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386F77"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B06A19">
        <w:rPr>
          <w:b/>
          <w:sz w:val="24"/>
        </w:rPr>
        <w:t>2</w:t>
      </w:r>
      <w:r w:rsidR="001E41F3" w:rsidRPr="00CC7437">
        <w:rPr>
          <w:b/>
          <w:i/>
          <w:sz w:val="28"/>
        </w:rPr>
        <w:tab/>
      </w:r>
      <w:r w:rsidR="00F9200A" w:rsidRPr="00F9200A">
        <w:rPr>
          <w:b/>
          <w:i/>
          <w:sz w:val="28"/>
        </w:rPr>
        <w:t>S2-2511248</w:t>
      </w:r>
    </w:p>
    <w:p w14:paraId="7CB45193" w14:textId="32ECC9AC" w:rsidR="001E41F3" w:rsidRPr="00CC7437" w:rsidRDefault="00B06A19" w:rsidP="005E2C44">
      <w:pPr>
        <w:pStyle w:val="CRCoverPage"/>
        <w:outlineLvl w:val="0"/>
        <w:rPr>
          <w:b/>
          <w:sz w:val="24"/>
        </w:rPr>
      </w:pPr>
      <w:r w:rsidRPr="00B06A19">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243BF06" w:rsidR="001E41F3" w:rsidRPr="0018797F" w:rsidRDefault="00EC3E47" w:rsidP="0018797F">
            <w:pPr>
              <w:pStyle w:val="CRCoverPage"/>
              <w:spacing w:after="0"/>
              <w:jc w:val="center"/>
              <w:rPr>
                <w:b/>
                <w:sz w:val="28"/>
              </w:rPr>
            </w:pPr>
            <w:r w:rsidRPr="0018797F">
              <w:rPr>
                <w:b/>
                <w:sz w:val="28"/>
              </w:rPr>
              <w:t>3946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F8D4AD8" w:rsidR="001E41F3" w:rsidRPr="0018797F" w:rsidRDefault="0018797F" w:rsidP="00E13F3D">
            <w:pPr>
              <w:pStyle w:val="CRCoverPage"/>
              <w:spacing w:after="0"/>
              <w:jc w:val="center"/>
              <w:rPr>
                <w:b/>
                <w:sz w:val="28"/>
              </w:rPr>
            </w:pPr>
            <w:r>
              <w:rPr>
                <w:b/>
                <w:sz w:val="28"/>
              </w:rPr>
              <w:t>7</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8F1BA3" w:rsidP="00B65D25">
            <w:pPr>
              <w:pStyle w:val="CRCoverPage"/>
              <w:spacing w:after="0"/>
              <w:jc w:val="center"/>
              <w:rPr>
                <w:sz w:val="28"/>
              </w:rPr>
            </w:pPr>
            <w:fldSimple w:instr=" DOCPROPERTY  Version  \* MERGEFORMAT ">
              <w:r>
                <w:rPr>
                  <w:b/>
                  <w:sz w:val="28"/>
                </w:rPr>
                <w:t>19</w:t>
              </w:r>
              <w:r w:rsidR="00CC7437" w:rsidRPr="00CC7437">
                <w:rPr>
                  <w:b/>
                  <w:sz w:val="28"/>
                </w:rPr>
                <w:t>.</w:t>
              </w:r>
              <w:r w:rsidR="00251D2D">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D892BA4" w:rsidR="001E41F3" w:rsidRPr="00CC7437" w:rsidRDefault="00A127C5" w:rsidP="00A127C5">
            <w:pPr>
              <w:pStyle w:val="CRCoverPage"/>
              <w:spacing w:after="0"/>
              <w:ind w:left="100"/>
            </w:pPr>
            <w:r w:rsidRPr="00A127C5">
              <w:t>Introduction of Disaster roaming support in EPS(</w:t>
            </w:r>
            <w:r>
              <w:t>Call flows</w:t>
            </w:r>
            <w:r w:rsidRPr="00A127C5">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87EB" w:rsidR="001E41F3" w:rsidRPr="00CC7437" w:rsidRDefault="00C11604" w:rsidP="00A154EF">
            <w:pPr>
              <w:pStyle w:val="CRCoverPage"/>
              <w:spacing w:after="0"/>
              <w:ind w:left="100"/>
            </w:pPr>
            <w:r>
              <w:t>Samsung</w:t>
            </w:r>
            <w:r w:rsidR="00C41121">
              <w:t xml:space="preserve">, </w:t>
            </w:r>
            <w:r w:rsidR="00C41121" w:rsidRPr="00C41121">
              <w:t>China Telecom</w:t>
            </w:r>
            <w:r w:rsidR="00C40859">
              <w:t>,</w:t>
            </w:r>
            <w:r w:rsidR="00D1717C">
              <w:t xml:space="preserve"> </w:t>
            </w:r>
            <w:r w:rsidR="00D1717C" w:rsidRPr="00C40859">
              <w:t>LG Electronics</w:t>
            </w:r>
            <w:r w:rsidR="00D1717C">
              <w:t>,</w:t>
            </w:r>
            <w:r w:rsidR="00C40859">
              <w:t xml:space="preserve"> </w:t>
            </w:r>
            <w:r w:rsidR="00C40859" w:rsidRPr="00C40859">
              <w:t>Ericsson</w:t>
            </w:r>
            <w:r w:rsidR="00093AD9">
              <w:t>, Vodafone</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79F3F6" w:rsidR="001E41F3" w:rsidRPr="00CC7437" w:rsidRDefault="00766A50" w:rsidP="00A127C5">
            <w:pPr>
              <w:pStyle w:val="CRCoverPage"/>
              <w:spacing w:after="0"/>
              <w:ind w:left="100"/>
            </w:pPr>
            <w:r>
              <w:t>202</w:t>
            </w:r>
            <w:r w:rsidR="007E4F29">
              <w:t>5</w:t>
            </w:r>
            <w:r>
              <w:t>-</w:t>
            </w:r>
            <w:r w:rsidR="00A127C5">
              <w:t>10</w:t>
            </w:r>
            <w:r w:rsidR="00F22B42">
              <w:t>-</w:t>
            </w:r>
            <w:r w:rsidR="00A127C5">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E4A6B5D" w:rsidR="001E41F3" w:rsidRPr="00CC7437" w:rsidRDefault="00A127C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EE5EF4" w:rsidP="00812D7C">
            <w:pPr>
              <w:pStyle w:val="CRCoverPage"/>
              <w:spacing w:after="0"/>
              <w:ind w:left="100"/>
            </w:pPr>
            <w:fldSimple w:instr=" DOCPROPERTY  Release  \* MERGEFORMAT ">
              <w:r>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32C761C4"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MME indicating disaster roaming indication to HSS similar to 5GS handling.</w:t>
            </w:r>
          </w:p>
          <w:p w14:paraId="3575EACC" w14:textId="77777777" w:rsidR="006658EE" w:rsidRDefault="006658EE" w:rsidP="00E734F5">
            <w:pPr>
              <w:pStyle w:val="CRCoverPage"/>
              <w:spacing w:after="0"/>
              <w:rPr>
                <w:rFonts w:cs="Arial"/>
              </w:rPr>
            </w:pPr>
          </w:p>
          <w:p w14:paraId="25FE6689" w14:textId="194C1D84" w:rsidR="006658EE" w:rsidRDefault="006658EE" w:rsidP="00E734F5">
            <w:pPr>
              <w:pStyle w:val="CRCoverPage"/>
              <w:spacing w:after="0"/>
              <w:rPr>
                <w:rFonts w:cs="Arial"/>
              </w:rPr>
            </w:pPr>
            <w:r>
              <w:rPr>
                <w:rFonts w:cs="Arial"/>
              </w:rPr>
              <w:t>Rev to SA2#172:</w:t>
            </w:r>
          </w:p>
          <w:p w14:paraId="1815028F" w14:textId="790FE4DD" w:rsidR="00607974" w:rsidRDefault="00607974" w:rsidP="00E734F5">
            <w:pPr>
              <w:pStyle w:val="CRCoverPage"/>
              <w:spacing w:after="0"/>
              <w:rPr>
                <w:rFonts w:cs="Arial"/>
              </w:rPr>
            </w:pPr>
          </w:p>
          <w:p w14:paraId="71CBE5F9" w14:textId="45B158DC" w:rsidR="00607974" w:rsidRDefault="00607974" w:rsidP="002E5D7C">
            <w:pPr>
              <w:pStyle w:val="CRCoverPage"/>
              <w:numPr>
                <w:ilvl w:val="0"/>
                <w:numId w:val="5"/>
              </w:numPr>
              <w:spacing w:after="0"/>
              <w:rPr>
                <w:rFonts w:cs="Arial"/>
              </w:rPr>
            </w:pPr>
            <w:r>
              <w:rPr>
                <w:rFonts w:cs="Arial"/>
              </w:rPr>
              <w:t>To resolve below EN</w:t>
            </w:r>
            <w:r w:rsidR="00E638F5">
              <w:rPr>
                <w:rFonts w:cs="Arial"/>
              </w:rPr>
              <w:t xml:space="preserve"> which was agreed as part of th</w:t>
            </w:r>
            <w:r w:rsidR="00C968B0">
              <w:rPr>
                <w:rFonts w:cs="Arial"/>
              </w:rPr>
              <w:t>is</w:t>
            </w:r>
            <w:r w:rsidR="00E638F5">
              <w:rPr>
                <w:rFonts w:cs="Arial"/>
              </w:rPr>
              <w:t xml:space="preserve"> CR in SA2#171</w:t>
            </w:r>
            <w:r>
              <w:rPr>
                <w:rFonts w:cs="Arial"/>
              </w:rPr>
              <w:t>:</w:t>
            </w:r>
          </w:p>
          <w:p w14:paraId="1A6C621D" w14:textId="77777777" w:rsidR="00607974" w:rsidRPr="00644018" w:rsidRDefault="00607974" w:rsidP="00607974">
            <w:pPr>
              <w:pStyle w:val="EditorsNote"/>
            </w:pPr>
            <w:r>
              <w:t>Editor’s Notes:</w:t>
            </w:r>
            <w:r>
              <w:tab/>
              <w:t xml:space="preserve">Whether MME will indicate </w:t>
            </w:r>
            <w:r>
              <w:rPr>
                <w:lang w:eastAsia="zh-CN"/>
              </w:rPr>
              <w:t xml:space="preserve">Disaster Roaming service indication </w:t>
            </w:r>
            <w:r>
              <w:t>mandatorily to HSS or it will be an optional feature (i.e. whether the condition will be shall or may) will be determined in SA2#172.</w:t>
            </w:r>
          </w:p>
          <w:p w14:paraId="5B34FA1F" w14:textId="384EB853" w:rsidR="00607974" w:rsidRDefault="00607974" w:rsidP="00E734F5">
            <w:pPr>
              <w:pStyle w:val="CRCoverPage"/>
              <w:spacing w:after="0"/>
              <w:rPr>
                <w:rFonts w:cs="Arial"/>
              </w:rPr>
            </w:pPr>
            <w:r>
              <w:rPr>
                <w:rFonts w:cs="Arial"/>
              </w:rPr>
              <w:t>W</w:t>
            </w:r>
            <w:r w:rsidR="002E5D7C">
              <w:rPr>
                <w:rFonts w:cs="Arial"/>
              </w:rPr>
              <w:t>e</w:t>
            </w:r>
            <w:r>
              <w:rPr>
                <w:rFonts w:cs="Arial"/>
              </w:rPr>
              <w:t xml:space="preserve"> propose </w:t>
            </w:r>
            <w:r w:rsidR="00485485">
              <w:rPr>
                <w:rFonts w:cs="Arial"/>
              </w:rPr>
              <w:t xml:space="preserve">to </w:t>
            </w:r>
            <w:r>
              <w:rPr>
                <w:rFonts w:cs="Arial"/>
              </w:rPr>
              <w:t>add “shall” requirement for the MME. Because one company argued that if MME supports this feature there is no reason for the MME to not indicate this to HSS</w:t>
            </w:r>
            <w:r w:rsidR="002E5D7C">
              <w:rPr>
                <w:rFonts w:cs="Arial"/>
              </w:rPr>
              <w:t>.</w:t>
            </w:r>
            <w:r w:rsidR="000F074F">
              <w:rPr>
                <w:rFonts w:cs="Arial"/>
              </w:rPr>
              <w:t xml:space="preserve"> The argument seems to be reasonable.</w:t>
            </w:r>
          </w:p>
          <w:p w14:paraId="6F20B94E" w14:textId="77777777" w:rsidR="002E5D7C" w:rsidRDefault="002E5D7C" w:rsidP="00E734F5">
            <w:pPr>
              <w:pStyle w:val="CRCoverPage"/>
              <w:spacing w:after="0"/>
              <w:rPr>
                <w:rFonts w:cs="Arial"/>
              </w:rPr>
            </w:pPr>
          </w:p>
          <w:p w14:paraId="339DFD93" w14:textId="1E16E80B" w:rsidR="002E5D7C" w:rsidRDefault="002E5D7C" w:rsidP="002E5D7C">
            <w:pPr>
              <w:pStyle w:val="CRCoverPage"/>
              <w:numPr>
                <w:ilvl w:val="0"/>
                <w:numId w:val="5"/>
              </w:numPr>
              <w:spacing w:after="0"/>
              <w:rPr>
                <w:rFonts w:cs="Arial"/>
              </w:rPr>
            </w:pPr>
            <w:r>
              <w:rPr>
                <w:rFonts w:cs="Arial"/>
              </w:rPr>
              <w:t>Editorial corrections.</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67E53B78" w:rsidR="00124692" w:rsidRPr="00534D79" w:rsidRDefault="00A127C5"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0D39D"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79EA5A0" w:rsidR="001E41F3" w:rsidRPr="00CC7437" w:rsidRDefault="00975F20" w:rsidP="00EC3E47">
            <w:pPr>
              <w:pStyle w:val="CRCoverPage"/>
              <w:spacing w:after="0"/>
              <w:ind w:left="100"/>
            </w:pPr>
            <w:r>
              <w:t xml:space="preserve">4.4.2, </w:t>
            </w:r>
            <w:r w:rsidR="00C2465F">
              <w:t>5.3.</w:t>
            </w:r>
            <w:r w:rsidR="00EC3E47">
              <w:t>2.</w:t>
            </w:r>
            <w:r w:rsidR="00C2465F">
              <w:t xml:space="preserve">1, </w:t>
            </w:r>
            <w:r w:rsidR="00EC3E47">
              <w:t>5.3.3.1</w:t>
            </w:r>
            <w:r w:rsidR="00C2465F">
              <w:t xml:space="preserve">, </w:t>
            </w:r>
            <w:r w:rsidR="00EC3E47">
              <w:t>5.3.3.2,</w:t>
            </w:r>
            <w:r>
              <w:t xml:space="preserve"> </w:t>
            </w:r>
            <w:r w:rsidR="00EC3E47">
              <w:t>5.3.8.3,</w:t>
            </w:r>
            <w:r>
              <w:t xml:space="preserve"> 5.3.8.4, 5.7.2, 5.7.3, 5.7.4,</w:t>
            </w:r>
            <w:r w:rsidR="00EC3E47">
              <w:t xml:space="preserve"> 5.11.3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3214D52" w:rsidR="001E41F3" w:rsidRPr="00CC7437" w:rsidRDefault="00037C4B">
            <w:pPr>
              <w:pStyle w:val="CRCoverPage"/>
              <w:spacing w:after="0"/>
              <w:ind w:left="100"/>
            </w:pPr>
            <w:r w:rsidRPr="00D41698">
              <w:rPr>
                <w:rFonts w:cs="Arial"/>
                <w:sz w:val="16"/>
                <w:szCs w:val="16"/>
              </w:rPr>
              <w:t>CR3945</w:t>
            </w:r>
            <w:r>
              <w:rPr>
                <w:rFonts w:cs="Arial"/>
                <w:sz w:val="16"/>
                <w:szCs w:val="16"/>
              </w:rPr>
              <w:t xml:space="preserve"> implements clause 4.</w:t>
            </w:r>
            <w:r w:rsidR="001D315E">
              <w:rPr>
                <w:rFonts w:cs="Arial"/>
                <w:sz w:val="16"/>
                <w:szCs w:val="16"/>
              </w:rPr>
              <w:t>Y</w:t>
            </w:r>
            <w:r w:rsidR="005A0282">
              <w:rPr>
                <w:rFonts w:cs="Arial"/>
                <w:sz w:val="16"/>
                <w:szCs w:val="16"/>
              </w:rPr>
              <w:t xml:space="preserve">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4E353612"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33E15F05" w14:textId="77777777" w:rsidR="00117DC9" w:rsidRPr="00644018" w:rsidRDefault="00117DC9" w:rsidP="00117DC9">
      <w:pPr>
        <w:pStyle w:val="Heading3"/>
      </w:pPr>
      <w:bookmarkStart w:id="2" w:name="_Toc19171849"/>
      <w:bookmarkStart w:id="3" w:name="_Toc27844140"/>
      <w:bookmarkStart w:id="4" w:name="_Toc36134298"/>
      <w:bookmarkStart w:id="5" w:name="_Toc45175981"/>
      <w:bookmarkStart w:id="6" w:name="_Toc51762011"/>
      <w:bookmarkStart w:id="7" w:name="_Toc51762496"/>
      <w:bookmarkStart w:id="8" w:name="_Toc51762979"/>
      <w:bookmarkStart w:id="9" w:name="_Toc201153552"/>
      <w:r w:rsidRPr="00644018">
        <w:t>4.4.2</w:t>
      </w:r>
      <w:r w:rsidRPr="00644018">
        <w:tab/>
        <w:t>MME</w:t>
      </w:r>
      <w:bookmarkEnd w:id="2"/>
      <w:bookmarkEnd w:id="3"/>
      <w:bookmarkEnd w:id="4"/>
      <w:bookmarkEnd w:id="5"/>
      <w:bookmarkEnd w:id="6"/>
      <w:bookmarkEnd w:id="7"/>
      <w:bookmarkEnd w:id="8"/>
      <w:bookmarkEnd w:id="9"/>
    </w:p>
    <w:p w14:paraId="68071B01" w14:textId="77777777" w:rsidR="00117DC9" w:rsidRPr="00644018" w:rsidRDefault="00117DC9" w:rsidP="00117DC9">
      <w:r w:rsidRPr="00644018">
        <w:t>MME functions include:</w:t>
      </w:r>
    </w:p>
    <w:p w14:paraId="73A3ED8C" w14:textId="77777777" w:rsidR="00117DC9" w:rsidRPr="00644018" w:rsidRDefault="00117DC9" w:rsidP="00117DC9">
      <w:pPr>
        <w:pStyle w:val="B1"/>
      </w:pPr>
      <w:r w:rsidRPr="00644018">
        <w:t>-</w:t>
      </w:r>
      <w:r w:rsidRPr="00644018">
        <w:tab/>
        <w:t>NAS signalling;</w:t>
      </w:r>
    </w:p>
    <w:p w14:paraId="72DCFB2F" w14:textId="77777777" w:rsidR="00117DC9" w:rsidRPr="00644018" w:rsidRDefault="00117DC9" w:rsidP="00117DC9">
      <w:pPr>
        <w:pStyle w:val="B1"/>
      </w:pPr>
      <w:r w:rsidRPr="00644018">
        <w:t>-</w:t>
      </w:r>
      <w:r w:rsidRPr="00644018">
        <w:tab/>
        <w:t>NAS signalling security;</w:t>
      </w:r>
    </w:p>
    <w:p w14:paraId="229D267F" w14:textId="77777777" w:rsidR="00117DC9" w:rsidRPr="00644018" w:rsidRDefault="00117DC9" w:rsidP="00117DC9">
      <w:pPr>
        <w:pStyle w:val="B1"/>
      </w:pPr>
      <w:r w:rsidRPr="00644018">
        <w:t>-</w:t>
      </w:r>
      <w:r w:rsidRPr="00644018">
        <w:tab/>
        <w:t>Inter CN node signalling for mobility between 3GPP access networks (terminating S3);</w:t>
      </w:r>
    </w:p>
    <w:p w14:paraId="01DAA9B0" w14:textId="77777777" w:rsidR="00117DC9" w:rsidRPr="00644018" w:rsidRDefault="00117DC9" w:rsidP="00117DC9">
      <w:pPr>
        <w:pStyle w:val="B1"/>
      </w:pPr>
      <w:r w:rsidRPr="00644018">
        <w:t>-</w:t>
      </w:r>
      <w:r w:rsidRPr="00644018">
        <w:tab/>
        <w:t>UE Reachability in ECM-IDLE state (including control, execution of paging retransmission and optionally Paging Policy Differentiation);</w:t>
      </w:r>
    </w:p>
    <w:p w14:paraId="3CAC665B" w14:textId="77777777" w:rsidR="00117DC9" w:rsidRPr="00644018" w:rsidRDefault="00117DC9" w:rsidP="00117DC9">
      <w:pPr>
        <w:pStyle w:val="B1"/>
      </w:pPr>
      <w:r w:rsidRPr="00644018">
        <w:t>-</w:t>
      </w:r>
      <w:r w:rsidRPr="00644018">
        <w:tab/>
        <w:t>Tracking Area list management;</w:t>
      </w:r>
    </w:p>
    <w:p w14:paraId="3CDF8B5A" w14:textId="77777777" w:rsidR="00117DC9" w:rsidRPr="00644018" w:rsidRDefault="00117DC9" w:rsidP="00117DC9">
      <w:pPr>
        <w:pStyle w:val="B1"/>
      </w:pPr>
      <w:r w:rsidRPr="00644018">
        <w:t>-</w:t>
      </w:r>
      <w:r w:rsidRPr="00644018">
        <w:tab/>
        <w:t>Mapping from UE location (e.g. TAI) to time zone, and signalling a UE time zone change associated with mobility,</w:t>
      </w:r>
    </w:p>
    <w:p w14:paraId="66F1C174" w14:textId="77777777" w:rsidR="00117DC9" w:rsidRPr="00644018" w:rsidRDefault="00117DC9" w:rsidP="00117DC9">
      <w:pPr>
        <w:pStyle w:val="B1"/>
      </w:pPr>
      <w:r w:rsidRPr="00644018">
        <w:t>-</w:t>
      </w:r>
      <w:r w:rsidRPr="00644018">
        <w:tab/>
        <w:t>PDN GW and Serving GW selection;</w:t>
      </w:r>
    </w:p>
    <w:p w14:paraId="63975D19" w14:textId="77777777" w:rsidR="00117DC9" w:rsidRPr="00644018" w:rsidRDefault="00117DC9" w:rsidP="00117DC9">
      <w:pPr>
        <w:pStyle w:val="B1"/>
      </w:pPr>
      <w:r w:rsidRPr="00644018">
        <w:t>-</w:t>
      </w:r>
      <w:r w:rsidRPr="00644018">
        <w:tab/>
        <w:t>MME selection for handovers with MME change;</w:t>
      </w:r>
    </w:p>
    <w:p w14:paraId="40DB7FBE" w14:textId="77777777" w:rsidR="00117DC9" w:rsidRPr="00644018" w:rsidRDefault="00117DC9" w:rsidP="00117DC9">
      <w:pPr>
        <w:pStyle w:val="B1"/>
      </w:pPr>
      <w:r w:rsidRPr="00644018">
        <w:t>-</w:t>
      </w:r>
      <w:r w:rsidRPr="00644018">
        <w:tab/>
        <w:t>SGSN selection for handovers to 2G or 3G 3GPP access networks;</w:t>
      </w:r>
    </w:p>
    <w:p w14:paraId="3FC078EF" w14:textId="77777777" w:rsidR="00117DC9" w:rsidRPr="00644018" w:rsidRDefault="00117DC9" w:rsidP="00117DC9">
      <w:pPr>
        <w:pStyle w:val="B1"/>
      </w:pPr>
      <w:r w:rsidRPr="00644018">
        <w:t>-</w:t>
      </w:r>
      <w:r w:rsidRPr="00644018">
        <w:tab/>
        <w:t>Roaming (S6a towards home HSS);</w:t>
      </w:r>
    </w:p>
    <w:p w14:paraId="55EC4BA7" w14:textId="77777777" w:rsidR="00117DC9" w:rsidRPr="00644018" w:rsidRDefault="00117DC9" w:rsidP="00117DC9">
      <w:pPr>
        <w:pStyle w:val="B1"/>
      </w:pPr>
      <w:r w:rsidRPr="00644018">
        <w:t>-</w:t>
      </w:r>
      <w:r w:rsidRPr="00644018">
        <w:tab/>
        <w:t>Authentication;</w:t>
      </w:r>
    </w:p>
    <w:p w14:paraId="651F35E9" w14:textId="77777777" w:rsidR="00117DC9" w:rsidRPr="00644018" w:rsidRDefault="00117DC9" w:rsidP="00117DC9">
      <w:pPr>
        <w:pStyle w:val="B1"/>
      </w:pPr>
      <w:r w:rsidRPr="00644018">
        <w:t>-</w:t>
      </w:r>
      <w:r w:rsidRPr="00644018">
        <w:tab/>
        <w:t>Authorization;</w:t>
      </w:r>
    </w:p>
    <w:p w14:paraId="7964093A" w14:textId="77777777" w:rsidR="00117DC9" w:rsidRPr="00644018" w:rsidRDefault="00117DC9" w:rsidP="00117DC9">
      <w:pPr>
        <w:pStyle w:val="B1"/>
      </w:pPr>
      <w:r w:rsidRPr="00644018">
        <w:t>-</w:t>
      </w:r>
      <w:r w:rsidRPr="00644018">
        <w:tab/>
        <w:t>Bearer management functions including dedicated bearer establishment;</w:t>
      </w:r>
    </w:p>
    <w:p w14:paraId="0DC2F141" w14:textId="77777777" w:rsidR="00117DC9" w:rsidRPr="00644018" w:rsidRDefault="00117DC9" w:rsidP="00117DC9">
      <w:pPr>
        <w:pStyle w:val="B1"/>
      </w:pPr>
      <w:r w:rsidRPr="00644018">
        <w:t>-</w:t>
      </w:r>
      <w:r w:rsidRPr="00644018">
        <w:tab/>
        <w:t>Lawful Interception of signalling traffic;</w:t>
      </w:r>
    </w:p>
    <w:p w14:paraId="0AAE15C5" w14:textId="77777777" w:rsidR="00117DC9" w:rsidRPr="00644018" w:rsidRDefault="00117DC9" w:rsidP="00117DC9">
      <w:pPr>
        <w:pStyle w:val="B1"/>
      </w:pPr>
      <w:r w:rsidRPr="00644018">
        <w:t>-</w:t>
      </w:r>
      <w:r w:rsidRPr="00644018">
        <w:tab/>
        <w:t xml:space="preserve">Warning message transfer function (including selection of appropriate </w:t>
      </w:r>
      <w:r w:rsidRPr="00644018">
        <w:rPr>
          <w:noProof/>
        </w:rPr>
        <w:t>eNodeB</w:t>
      </w:r>
      <w:r w:rsidRPr="00644018">
        <w:t>);</w:t>
      </w:r>
    </w:p>
    <w:p w14:paraId="5385E129" w14:textId="77777777" w:rsidR="00117DC9" w:rsidRPr="00644018" w:rsidRDefault="00117DC9" w:rsidP="00117DC9">
      <w:pPr>
        <w:pStyle w:val="B1"/>
      </w:pPr>
      <w:r w:rsidRPr="00644018">
        <w:t>-</w:t>
      </w:r>
      <w:r w:rsidRPr="00644018">
        <w:tab/>
        <w:t>UE Reachability procedures;</w:t>
      </w:r>
    </w:p>
    <w:p w14:paraId="521BBD62" w14:textId="77777777" w:rsidR="00117DC9" w:rsidRPr="00644018" w:rsidRDefault="00117DC9" w:rsidP="00117DC9">
      <w:pPr>
        <w:pStyle w:val="B1"/>
      </w:pPr>
      <w:r w:rsidRPr="00644018">
        <w:t>-</w:t>
      </w:r>
      <w:r w:rsidRPr="00644018">
        <w:tab/>
        <w:t>Support Relaying function (RN Attach/Detach);</w:t>
      </w:r>
    </w:p>
    <w:p w14:paraId="0D3D2A21" w14:textId="77777777" w:rsidR="00117DC9" w:rsidRPr="00644018" w:rsidRDefault="00117DC9" w:rsidP="00117DC9">
      <w:pPr>
        <w:pStyle w:val="B1"/>
      </w:pPr>
      <w:r w:rsidRPr="00644018">
        <w:t>-</w:t>
      </w:r>
      <w:r w:rsidRPr="00644018">
        <w:tab/>
        <w:t>Change of UE presence in Presence Reporting Area reporting upon PCC request,</w:t>
      </w:r>
    </w:p>
    <w:p w14:paraId="7E85D913" w14:textId="77777777" w:rsidR="00117DC9" w:rsidRPr="00644018" w:rsidRDefault="00117DC9" w:rsidP="00117DC9">
      <w:pPr>
        <w:pStyle w:val="B2"/>
      </w:pPr>
      <w:r w:rsidRPr="00644018">
        <w:t>-</w:t>
      </w:r>
      <w:r w:rsidRPr="00644018">
        <w:tab/>
        <w:t>in the case of Change of UE presence in Presence Reporting Area reporting, management of Core Network pre-configured Presence Reporting Areas.</w:t>
      </w:r>
    </w:p>
    <w:p w14:paraId="6FE5AABB" w14:textId="77777777" w:rsidR="00117DC9" w:rsidRPr="00644018" w:rsidRDefault="00117DC9" w:rsidP="00117DC9">
      <w:pPr>
        <w:pStyle w:val="B1"/>
      </w:pPr>
      <w:r w:rsidRPr="00644018">
        <w:t>-</w:t>
      </w:r>
      <w:r w:rsidRPr="00644018">
        <w:tab/>
        <w:t>For the Control Plane CIoT EPS Optimisation:</w:t>
      </w:r>
    </w:p>
    <w:p w14:paraId="58D3B973" w14:textId="77777777" w:rsidR="00117DC9" w:rsidRPr="00644018" w:rsidRDefault="00117DC9" w:rsidP="00117DC9">
      <w:pPr>
        <w:pStyle w:val="B2"/>
      </w:pPr>
      <w:r w:rsidRPr="00644018">
        <w:t>a)</w:t>
      </w:r>
      <w:r w:rsidRPr="00644018">
        <w:tab/>
        <w:t>transport of user data (IP, Non-IP and Ethernet));</w:t>
      </w:r>
    </w:p>
    <w:p w14:paraId="4D7E51CF" w14:textId="77777777" w:rsidR="00117DC9" w:rsidRPr="00644018" w:rsidRDefault="00117DC9" w:rsidP="00117DC9">
      <w:pPr>
        <w:pStyle w:val="B2"/>
      </w:pPr>
      <w:r w:rsidRPr="00644018">
        <w:t>b)</w:t>
      </w:r>
      <w:r w:rsidRPr="00644018">
        <w:tab/>
        <w:t>local Mobility Anchor point;</w:t>
      </w:r>
    </w:p>
    <w:p w14:paraId="021554A9" w14:textId="77777777" w:rsidR="00117DC9" w:rsidRPr="00644018" w:rsidRDefault="00117DC9" w:rsidP="00117DC9">
      <w:pPr>
        <w:pStyle w:val="B2"/>
      </w:pPr>
      <w:r w:rsidRPr="00644018">
        <w:t>c)</w:t>
      </w:r>
      <w:r w:rsidRPr="00644018">
        <w:tab/>
        <w:t>header compression (for IP user data);</w:t>
      </w:r>
    </w:p>
    <w:p w14:paraId="075D7E70" w14:textId="77777777" w:rsidR="00117DC9" w:rsidRPr="00644018" w:rsidRDefault="00117DC9" w:rsidP="00117DC9">
      <w:pPr>
        <w:pStyle w:val="B2"/>
      </w:pPr>
      <w:r w:rsidRPr="00644018">
        <w:t>d)</w:t>
      </w:r>
      <w:r w:rsidRPr="00644018">
        <w:tab/>
        <w:t>ciphering and integrity protection of user data;</w:t>
      </w:r>
    </w:p>
    <w:p w14:paraId="28C83428" w14:textId="77777777" w:rsidR="00117DC9" w:rsidRPr="00644018" w:rsidRDefault="00117DC9" w:rsidP="00117DC9">
      <w:pPr>
        <w:pStyle w:val="B2"/>
      </w:pPr>
      <w:r w:rsidRPr="00644018">
        <w:t>e)</w:t>
      </w:r>
      <w:r w:rsidRPr="00644018">
        <w:tab/>
        <w:t>Lawful Interception of user traffic not transported via the Serving GW (e.g. traffic using T6a).</w:t>
      </w:r>
    </w:p>
    <w:p w14:paraId="2385A61C" w14:textId="77777777" w:rsidR="00117DC9" w:rsidRPr="00644018" w:rsidRDefault="00117DC9" w:rsidP="00117DC9">
      <w:pPr>
        <w:pStyle w:val="NO"/>
      </w:pPr>
      <w:r w:rsidRPr="00644018">
        <w:t>NOTE:</w:t>
      </w:r>
      <w:r w:rsidRPr="00644018">
        <w:tab/>
        <w:t>The Serving GW and the MME may be implemented in one physical node or separated physical nodes. For CIoT EPS Optimisation, the Serving GW and the MME can be implemented in one physical node (e.g. C-SGN) or separated physical nodes. The C-SGN can also encompass the PDN GW function.</w:t>
      </w:r>
    </w:p>
    <w:p w14:paraId="5942449E" w14:textId="77777777" w:rsidR="00117DC9" w:rsidRDefault="00117DC9" w:rsidP="00117DC9">
      <w:r w:rsidRPr="00644018">
        <w:t xml:space="preserve">The MME shall signal a change in UE Time Zone only in the case of mobility and in the case of UE triggered Service Request, PDN Disconnection and UE Detach. If the MME cannot determine whether the UE Time Zone has changed (e.g. the UE Time Zone is not sent by the old MME during MME relocation), the MME should not signal a change in UE Time Zone. A change in UE Time Zone caused by a regulatory mandated time change (e.g. daylight saving time or </w:t>
      </w:r>
      <w:r w:rsidRPr="00644018">
        <w:lastRenderedPageBreak/>
        <w:t>summer time change) shall not trigger the MME to initiate signalling procedures due to the actual change. Instead the MME shall wait for the UE's next mobility event or Service Request procedure and then use these procedures to update the UE Time Zone information in the PDN GW.</w:t>
      </w:r>
    </w:p>
    <w:p w14:paraId="760A34F0" w14:textId="630E87EA" w:rsidR="00117DC9" w:rsidRPr="00C76122" w:rsidRDefault="00117DC9" w:rsidP="00117DC9">
      <w:pPr>
        <w:rPr>
          <w:ins w:id="10" w:author="Lalith Kumar/System &amp; Security Standards /SRI-Bangalore/Staff Engineer/Samsung Electronics" w:date="2025-10-16T06:43:00Z"/>
          <w:lang w:eastAsia="zh-CN"/>
        </w:rPr>
      </w:pPr>
      <w:ins w:id="11" w:author="Lalith Kumar/System &amp; Security Standards /SRI-Bangalore/Staff Engineer/Samsung Electronics" w:date="2025-10-16T06:43:00Z">
        <w:r w:rsidRPr="003964A6">
          <w:t xml:space="preserve">In addition to the functionalities of the </w:t>
        </w:r>
        <w:r>
          <w:rPr>
            <w:rFonts w:hint="eastAsia"/>
            <w:lang w:eastAsia="zh-CN"/>
          </w:rPr>
          <w:t>MME</w:t>
        </w:r>
        <w:r w:rsidRPr="003964A6">
          <w:t xml:space="preserve"> described above, the</w:t>
        </w:r>
        <w:r>
          <w:rPr>
            <w:rFonts w:hint="eastAsia"/>
            <w:lang w:eastAsia="zh-CN"/>
          </w:rPr>
          <w:t xml:space="preserve"> MME</w:t>
        </w:r>
        <w:r w:rsidRPr="003964A6">
          <w:t xml:space="preserve"> may provide support for the Disaster Roaming</w:t>
        </w:r>
      </w:ins>
      <w:ins w:id="12" w:author="Lalith Kumar" w:date="2025-11-06T19:59:00Z">
        <w:r w:rsidR="007220DE">
          <w:t xml:space="preserve"> </w:t>
        </w:r>
        <w:r w:rsidR="007220DE" w:rsidRPr="00204E74">
          <w:t>service</w:t>
        </w:r>
      </w:ins>
      <w:ins w:id="13" w:author="Lalith Kumar/System &amp; Security Standards /SRI-Bangalore/Staff Engineer/Samsung Electronics" w:date="2025-10-16T06:43:00Z">
        <w:r w:rsidRPr="00204E74">
          <w:t xml:space="preserve"> </w:t>
        </w:r>
        <w:r w:rsidRPr="00204E74">
          <w:rPr>
            <w:rFonts w:hint="eastAsia"/>
            <w:lang w:eastAsia="zh-CN"/>
          </w:rPr>
          <w:t>in</w:t>
        </w:r>
        <w:r>
          <w:rPr>
            <w:rFonts w:hint="eastAsia"/>
            <w:lang w:eastAsia="zh-CN"/>
          </w:rPr>
          <w:t xml:space="preserve"> EPS </w:t>
        </w:r>
        <w:r w:rsidRPr="003964A6">
          <w:t>as described in clause </w:t>
        </w:r>
      </w:ins>
      <w:ins w:id="14" w:author="Lalith Kumar/System &amp; Security Standards /SRI-Bangalore/Staff Engineer/Samsung Electronics" w:date="2025-10-17T13:39:00Z">
        <w:r w:rsidR="00C7136B">
          <w:rPr>
            <w:lang w:eastAsia="zh-CN"/>
          </w:rPr>
          <w:t>4.Y</w:t>
        </w:r>
      </w:ins>
      <w:ins w:id="15" w:author="Lalith Kumar/System &amp; Security Standards /SRI-Bangalore/Staff Engineer/Samsung Electronics" w:date="2025-10-16T06:43:00Z">
        <w:r w:rsidRPr="003964A6">
          <w:t>.</w:t>
        </w:r>
      </w:ins>
    </w:p>
    <w:p w14:paraId="4710005A" w14:textId="2D2438EE" w:rsidR="006660B7" w:rsidRDefault="006660B7" w:rsidP="006660B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A681FF6" w14:textId="77777777" w:rsidR="00117DC9" w:rsidRDefault="00117DC9" w:rsidP="00117DC9"/>
    <w:p w14:paraId="2510CAB4" w14:textId="77777777" w:rsidR="004D4EF3" w:rsidRPr="00644018" w:rsidRDefault="004D4EF3" w:rsidP="004D4EF3">
      <w:pPr>
        <w:pStyle w:val="Heading4"/>
      </w:pPr>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209591957"/>
      <w:bookmarkStart w:id="24" w:name="_Toc209600780"/>
      <w:r w:rsidRPr="00644018">
        <w:t>5.3.2.1</w:t>
      </w:r>
      <w:r w:rsidRPr="00644018">
        <w:tab/>
        <w:t>E-UTRAN Initial Attach</w:t>
      </w:r>
      <w:bookmarkEnd w:id="16"/>
      <w:bookmarkEnd w:id="17"/>
      <w:bookmarkEnd w:id="18"/>
      <w:bookmarkEnd w:id="19"/>
      <w:bookmarkEnd w:id="20"/>
      <w:bookmarkEnd w:id="21"/>
      <w:bookmarkEnd w:id="22"/>
      <w:bookmarkEnd w:id="23"/>
    </w:p>
    <w:p w14:paraId="103D225A" w14:textId="77777777" w:rsidR="004D4EF3" w:rsidRPr="00644018" w:rsidRDefault="004D4EF3" w:rsidP="004D4EF3">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45B8AB3" w14:textId="77777777" w:rsidR="004D4EF3" w:rsidRPr="00644018" w:rsidRDefault="004D4EF3" w:rsidP="004D4EF3">
      <w:r w:rsidRPr="00644018">
        <w:t>During the Initial Attach procedure the Mobile Equipment Identity is obtained from the UE. The MME operator may check the ME Identity with an EIR. The MME passes the ME Identity (IMEISV) to the HSS and to the PDN GW.</w:t>
      </w:r>
    </w:p>
    <w:p w14:paraId="16E4AAC1" w14:textId="77777777" w:rsidR="004D4EF3" w:rsidRPr="00644018" w:rsidRDefault="004D4EF3" w:rsidP="004D4EF3">
      <w:r w:rsidRPr="00644018">
        <w:t>During the Initial Attach procedure, if the MME supports SRVCC and if any of the conditions described in step 8 in Figure 5.3.2.1-1 are satisfied, the MME informs the HSS with the UE SRVCC capability e.g. for further IMS registration.</w:t>
      </w:r>
    </w:p>
    <w:p w14:paraId="5D776AA7" w14:textId="77777777" w:rsidR="004D4EF3" w:rsidRPr="00644018" w:rsidRDefault="004D4EF3" w:rsidP="004D4EF3">
      <w:r w:rsidRPr="00644018">
        <w:t>The E-UTRAN Initial Attach procedure is used for Emergency Attach by UEs that need to perform emergency services but cannot gain normal services from the network. These UEs are in limited service state as defined in TS</w:t>
      </w:r>
      <w:r>
        <w:t> </w:t>
      </w:r>
      <w:r w:rsidRPr="00644018">
        <w:t>23.122</w:t>
      </w:r>
      <w:r>
        <w:t> </w:t>
      </w:r>
      <w:r w:rsidRPr="00644018">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9437FE1" w14:textId="77777777" w:rsidR="004D4EF3" w:rsidRPr="00644018" w:rsidRDefault="004D4EF3" w:rsidP="004D4EF3">
      <w:r w:rsidRPr="00644018">
        <w:t>The E-UTRAN Initial Attach procedure is used for RLOS Attach by UEs in limited service state as defined in TS</w:t>
      </w:r>
      <w:r>
        <w:t> </w:t>
      </w:r>
      <w:r w:rsidRPr="00644018">
        <w:t>23.122</w:t>
      </w:r>
      <w:r>
        <w:t> </w:t>
      </w:r>
      <w:r w:rsidRPr="00644018">
        <w:t>[10], as well as UEs attached for normal services but moved to a cell in limited service state (e.g. restricted Tracking Area or not allowed CSG).</w:t>
      </w:r>
    </w:p>
    <w:p w14:paraId="3D8DB434" w14:textId="77777777" w:rsidR="004D4EF3" w:rsidRPr="00644018" w:rsidRDefault="004D4EF3" w:rsidP="004D4EF3">
      <w:pPr>
        <w:pStyle w:val="NO"/>
      </w:pPr>
      <w:r w:rsidRPr="00644018">
        <w:t>NOTE 1:</w:t>
      </w:r>
      <w:r w:rsidRPr="00644018">
        <w:tab/>
        <w:t>A UE that is emergency or RLOS attached performs initial attach procedure before being able to obtain normal services.</w:t>
      </w:r>
    </w:p>
    <w:p w14:paraId="56375EB5" w14:textId="1C38489D" w:rsidR="004E537E" w:rsidRDefault="004E537E" w:rsidP="004D4EF3">
      <w:pPr>
        <w:rPr>
          <w:ins w:id="25" w:author="Lalith Kumar/System &amp; Security Standards /SRI-Bangalore/Staff Engineer/Samsung Electronics" w:date="2025-10-16T06:45:00Z"/>
          <w:lang w:eastAsia="zh-CN"/>
        </w:rPr>
      </w:pPr>
      <w:ins w:id="26" w:author="Lalith Kumar/System &amp; Security Standards /SRI-Bangalore/Staff Engineer/Samsung Electronics" w:date="2025-10-16T06:45:00Z">
        <w:r w:rsidRPr="00644018">
          <w:t xml:space="preserve">The E-UTRAN Initial Attach procedure is used for </w:t>
        </w:r>
        <w:r>
          <w:rPr>
            <w:rFonts w:hint="eastAsia"/>
            <w:lang w:eastAsia="zh-CN"/>
          </w:rPr>
          <w:t>Disaster Roaming</w:t>
        </w:r>
        <w:r w:rsidRPr="00644018">
          <w:t xml:space="preserve"> Attach by UEs</w:t>
        </w:r>
        <w:r>
          <w:rPr>
            <w:rFonts w:hint="eastAsia"/>
            <w:lang w:eastAsia="zh-CN"/>
          </w:rPr>
          <w:t xml:space="preserve"> as described in clause </w:t>
        </w:r>
      </w:ins>
      <w:ins w:id="27" w:author="Lalith Kumar/System &amp; Security Standards /SRI-Bangalore/Staff Engineer/Samsung Electronics" w:date="2025-10-17T13:39:00Z">
        <w:r w:rsidR="00C7136B">
          <w:rPr>
            <w:rFonts w:hint="eastAsia"/>
            <w:lang w:eastAsia="zh-CN"/>
          </w:rPr>
          <w:t>4.Y</w:t>
        </w:r>
      </w:ins>
      <w:ins w:id="28" w:author="Lalith Kumar/System &amp; Security Standards /SRI-Bangalore/Staff Engineer/Samsung Electronics" w:date="2025-10-16T06:45:00Z">
        <w:r>
          <w:rPr>
            <w:rFonts w:hint="eastAsia"/>
            <w:lang w:eastAsia="zh-CN"/>
          </w:rPr>
          <w:t>.</w:t>
        </w:r>
      </w:ins>
    </w:p>
    <w:p w14:paraId="00470417" w14:textId="238591CE" w:rsidR="004D4EF3" w:rsidRPr="00644018" w:rsidRDefault="004D4EF3" w:rsidP="004D4EF3">
      <w:r w:rsidRPr="00644018">
        <w:t>In order to limit load on the network, only when performing an E-UTRAN Attach with a new PLMN (i.e.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35F775CC" w14:textId="4B1F0F11" w:rsidR="00F62731" w:rsidRPr="00644018" w:rsidRDefault="004D4EF3" w:rsidP="004D4EF3">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7483D17A" w14:textId="77777777" w:rsidR="004D4EF3" w:rsidRPr="00644018" w:rsidRDefault="004D4EF3" w:rsidP="004D4EF3">
      <w:r w:rsidRPr="00644018">
        <w:t>During the Attach procedure, a Multi-USIM UE may indicate to the MME a Requested IMSI Offset, as described in clause 4.3.33, with the aim of modifying the timing of the Paging Occasions to avoid paging collisions.</w:t>
      </w:r>
    </w:p>
    <w:p w14:paraId="00082112" w14:textId="77777777" w:rsidR="004D4EF3" w:rsidRPr="00644018" w:rsidRDefault="004D4EF3" w:rsidP="004D4EF3">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29" w:name="_MON_1518718971"/>
    <w:bookmarkEnd w:id="29"/>
    <w:p w14:paraId="52E96ACE" w14:textId="77777777" w:rsidR="004D4EF3" w:rsidRPr="00644018" w:rsidRDefault="004D4EF3" w:rsidP="004D4EF3">
      <w:pPr>
        <w:pStyle w:val="TH"/>
      </w:pPr>
      <w:r w:rsidRPr="00644018">
        <w:object w:dxaOrig="9131" w:dyaOrig="13163" w14:anchorId="3183B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65pt" o:ole="">
            <v:imagedata r:id="rId16" o:title=""/>
          </v:shape>
          <o:OLEObject Type="Embed" ProgID="Word.Picture.8" ShapeID="_x0000_i1025" DrawAspect="Content" ObjectID="_1825336257" r:id="rId17"/>
        </w:object>
      </w:r>
    </w:p>
    <w:p w14:paraId="5FB354AD" w14:textId="77777777" w:rsidR="004D4EF3" w:rsidRPr="00644018" w:rsidRDefault="004D4EF3" w:rsidP="004D4EF3">
      <w:pPr>
        <w:pStyle w:val="TF"/>
      </w:pPr>
      <w:bookmarkStart w:id="30" w:name="_CRFigure5_3_2_11"/>
      <w:r w:rsidRPr="00644018">
        <w:t xml:space="preserve">Figure </w:t>
      </w:r>
      <w:bookmarkEnd w:id="30"/>
      <w:r w:rsidRPr="00644018">
        <w:t>5.3.2.1-1: Attach procedure</w:t>
      </w:r>
    </w:p>
    <w:p w14:paraId="7DC45147" w14:textId="77777777" w:rsidR="004D4EF3" w:rsidRPr="00644018" w:rsidRDefault="004D4EF3" w:rsidP="004D4EF3">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6F6F083A" w14:textId="77777777" w:rsidR="004D4EF3" w:rsidRPr="00644018" w:rsidRDefault="004D4EF3" w:rsidP="004D4EF3">
      <w:pPr>
        <w:pStyle w:val="NO"/>
      </w:pPr>
      <w:r w:rsidRPr="00644018">
        <w:lastRenderedPageBreak/>
        <w:t>NOTE 4:</w:t>
      </w:r>
      <w:r w:rsidRPr="00644018">
        <w:tab/>
        <w:t>The Serving GWs and PDN GWs involved in steps 7 and/or 10 may be different to those in steps 13</w:t>
      </w:r>
      <w:r w:rsidRPr="00644018">
        <w:noBreakHyphen/>
        <w:t>15.</w:t>
      </w:r>
    </w:p>
    <w:p w14:paraId="119B8798" w14:textId="77777777" w:rsidR="004D4EF3" w:rsidRPr="00644018" w:rsidRDefault="004D4EF3" w:rsidP="004D4EF3">
      <w:pPr>
        <w:pStyle w:val="NO"/>
      </w:pPr>
      <w:r w:rsidRPr="00644018">
        <w:t>NOTE 5:</w:t>
      </w:r>
      <w:r w:rsidRPr="00644018">
        <w:tab/>
        <w:t>The steps in (D) are executed only upon handover from non-3GPP access or if Presence Reporting Area Information is received from the MME.</w:t>
      </w:r>
    </w:p>
    <w:p w14:paraId="16AD82B3" w14:textId="77777777" w:rsidR="004D4EF3" w:rsidRPr="00644018" w:rsidRDefault="004D4EF3" w:rsidP="004D4EF3">
      <w:pPr>
        <w:pStyle w:val="NO"/>
      </w:pPr>
      <w:r w:rsidRPr="00644018">
        <w:t>NOTE 6:</w:t>
      </w:r>
      <w:r w:rsidRPr="00644018">
        <w:tab/>
        <w:t>More detail on procedure steps (E) is defined in the procedure steps (B) in clause 5.3.8.3.</w:t>
      </w:r>
    </w:p>
    <w:p w14:paraId="197BD483" w14:textId="77777777" w:rsidR="004D4EF3" w:rsidRPr="00644018" w:rsidRDefault="004D4EF3" w:rsidP="004D4EF3">
      <w:pPr>
        <w:pStyle w:val="NO"/>
      </w:pPr>
      <w:r w:rsidRPr="00644018">
        <w:t>NOTE 7:</w:t>
      </w:r>
      <w:r w:rsidRPr="00644018">
        <w:tab/>
        <w:t>More detail on procedure steps (F) is defined in the procedure steps (B) in clause 5.3.8.4.</w:t>
      </w:r>
    </w:p>
    <w:p w14:paraId="3E946401" w14:textId="77777777" w:rsidR="004D4EF3" w:rsidRPr="00644018" w:rsidRDefault="004D4EF3" w:rsidP="004D4EF3">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5DCD5FF7" w14:textId="77777777" w:rsidR="004D4EF3" w:rsidRPr="00644018" w:rsidRDefault="004D4EF3" w:rsidP="004D4EF3">
      <w:pPr>
        <w:pStyle w:val="B1"/>
      </w:pPr>
      <w:r w:rsidRPr="00644018">
        <w:t>1.</w:t>
      </w:r>
      <w:r w:rsidRPr="00644018">
        <w:tab/>
        <w:t>A UE, camping on an E-UTRAN cell reads the related System Information Broadcast.</w:t>
      </w:r>
    </w:p>
    <w:p w14:paraId="2AE76C43" w14:textId="77777777" w:rsidR="004D4EF3" w:rsidRPr="00644018" w:rsidRDefault="004D4EF3" w:rsidP="004D4EF3">
      <w:pPr>
        <w:pStyle w:val="B1"/>
      </w:pPr>
      <w:r w:rsidRPr="00644018">
        <w:tab/>
        <w:t>An E-UTRAN cell for a PLMN that supports CIoT enhancements shall broadcast:</w:t>
      </w:r>
    </w:p>
    <w:p w14:paraId="0B30FE8A" w14:textId="77777777" w:rsidR="004D4EF3" w:rsidRPr="00644018" w:rsidRDefault="004D4EF3" w:rsidP="004D4EF3">
      <w:pPr>
        <w:pStyle w:val="B1"/>
      </w:pPr>
      <w:r w:rsidRPr="00644018">
        <w:tab/>
        <w:t>For the NB-IoT case:</w:t>
      </w:r>
    </w:p>
    <w:p w14:paraId="71A1B073" w14:textId="77777777" w:rsidR="004D4EF3" w:rsidRPr="00644018" w:rsidRDefault="004D4EF3" w:rsidP="004D4EF3">
      <w:pPr>
        <w:pStyle w:val="B2"/>
      </w:pPr>
      <w:r w:rsidRPr="00644018">
        <w:t>-</w:t>
      </w:r>
      <w:r w:rsidRPr="00644018">
        <w:tab/>
        <w:t>Whether it can connect to an MME which supports EPS Attach without PDN Connectivity.</w:t>
      </w:r>
    </w:p>
    <w:p w14:paraId="62FB0E15" w14:textId="77777777" w:rsidR="004D4EF3" w:rsidRPr="00644018" w:rsidRDefault="004D4EF3" w:rsidP="004D4EF3">
      <w:pPr>
        <w:pStyle w:val="B1"/>
      </w:pPr>
      <w:r w:rsidRPr="00644018">
        <w:tab/>
        <w:t>For the WB-E-UTRAN case:</w:t>
      </w:r>
    </w:p>
    <w:p w14:paraId="54582175" w14:textId="77777777" w:rsidR="004D4EF3" w:rsidRPr="00644018" w:rsidRDefault="004D4EF3" w:rsidP="004D4EF3">
      <w:pPr>
        <w:pStyle w:val="B2"/>
      </w:pPr>
      <w:r w:rsidRPr="00644018">
        <w:t>-</w:t>
      </w:r>
      <w:r w:rsidRPr="00644018">
        <w:tab/>
        <w:t>Whether it supports Control Plane CIoT EPS Optimisation and it can connect to an MME which supports Control Plane CIoT EPS Optimisation.</w:t>
      </w:r>
    </w:p>
    <w:p w14:paraId="54085993" w14:textId="77777777" w:rsidR="004D4EF3" w:rsidRPr="00644018" w:rsidRDefault="004D4EF3" w:rsidP="004D4EF3">
      <w:pPr>
        <w:pStyle w:val="B2"/>
      </w:pPr>
      <w:r w:rsidRPr="00644018">
        <w:t>-</w:t>
      </w:r>
      <w:r w:rsidRPr="00644018">
        <w:tab/>
        <w:t>Whether it supports User Plane CIoT EPS Optimisation and it can connect to an MME which supports User Plane CIoT EPS Optimisation.</w:t>
      </w:r>
    </w:p>
    <w:p w14:paraId="5F612E99" w14:textId="77777777" w:rsidR="004D4EF3" w:rsidRPr="00644018" w:rsidRDefault="004D4EF3" w:rsidP="004D4EF3">
      <w:pPr>
        <w:pStyle w:val="B2"/>
      </w:pPr>
      <w:r w:rsidRPr="00644018">
        <w:t>-</w:t>
      </w:r>
      <w:r w:rsidRPr="00644018">
        <w:tab/>
        <w:t>Whether it can connect to an MME which supports EPS Attach without PDN Connectivity.</w:t>
      </w:r>
    </w:p>
    <w:p w14:paraId="2E458763" w14:textId="77777777" w:rsidR="004D4EF3" w:rsidRPr="00644018" w:rsidRDefault="004D4EF3" w:rsidP="004D4EF3">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3C67B8B5" w14:textId="77777777" w:rsidR="004D4EF3" w:rsidRPr="00644018" w:rsidRDefault="004D4EF3" w:rsidP="004D4EF3">
      <w:pPr>
        <w:pStyle w:val="B1"/>
      </w:pPr>
      <w:r w:rsidRPr="00644018">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644018">
        <w:t>23.122</w:t>
      </w:r>
      <w:r>
        <w:t> </w:t>
      </w:r>
      <w:r w:rsidRPr="00644018">
        <w:t>[10].</w:t>
      </w:r>
    </w:p>
    <w:p w14:paraId="7225C620" w14:textId="77777777" w:rsidR="004D4EF3" w:rsidRPr="00644018" w:rsidRDefault="004D4EF3" w:rsidP="004D4EF3">
      <w:pPr>
        <w:pStyle w:val="B1"/>
      </w:pPr>
      <w:r w:rsidRPr="00644018">
        <w:tab/>
        <w:t>An E-UTRAN cell for a PLMN that supports Restricted Local Operator Service shall broadcast:</w:t>
      </w:r>
    </w:p>
    <w:p w14:paraId="2E2EB9AE" w14:textId="77777777" w:rsidR="004D4EF3" w:rsidRPr="00644018" w:rsidRDefault="004D4EF3" w:rsidP="004D4EF3">
      <w:pPr>
        <w:pStyle w:val="B2"/>
      </w:pPr>
      <w:r w:rsidRPr="00644018">
        <w:t>-</w:t>
      </w:r>
      <w:r w:rsidRPr="00644018">
        <w:tab/>
        <w:t>Whether it supports Restricted Local Operator Service.</w:t>
      </w:r>
    </w:p>
    <w:p w14:paraId="51960C05" w14:textId="77777777" w:rsidR="004D4EF3" w:rsidRPr="00644018" w:rsidRDefault="004D4EF3" w:rsidP="004D4EF3">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458046C" w14:textId="77777777" w:rsidR="004D4EF3" w:rsidRPr="00644018" w:rsidRDefault="004D4EF3" w:rsidP="004D4EF3">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FAE463A" w14:textId="759D6DBB" w:rsidR="004D4EF3" w:rsidRPr="00644018" w:rsidRDefault="004D4EF3" w:rsidP="004D4EF3">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ins w:id="31" w:author="Lalith Kumar/System &amp; Security Standards /SRI-Bangalore/Staff Engineer/Samsung Electronics [2]" w:date="2025-10-01T23:50:00Z">
        <w:r w:rsidR="00002CD4">
          <w:t>, PLMN with Disaster Condition</w:t>
        </w:r>
      </w:ins>
      <w:r w:rsidRPr="00644018">
        <w:t>) message together with RRC parameters indicating the Selected Network and the old GUMMEI.</w:t>
      </w:r>
    </w:p>
    <w:p w14:paraId="1BC8F23E" w14:textId="77777777" w:rsidR="004D4EF3" w:rsidRPr="00644018" w:rsidRDefault="004D4EF3" w:rsidP="004D4EF3">
      <w:pPr>
        <w:pStyle w:val="B1"/>
      </w:pPr>
      <w:r w:rsidRPr="00644018">
        <w:tab/>
        <w:t>In the RRC connection establishment signalling associated with the Attach Request, the UE indicates its support of the CIoT EPS Optimisations, relevant for MME selection.</w:t>
      </w:r>
    </w:p>
    <w:p w14:paraId="0701FFD5" w14:textId="77777777" w:rsidR="004D4EF3" w:rsidRPr="00644018" w:rsidRDefault="004D4EF3" w:rsidP="004D4EF3">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72C0308B" w14:textId="77777777" w:rsidR="004D4EF3" w:rsidRPr="00644018" w:rsidRDefault="004D4EF3" w:rsidP="004D4EF3">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2133E1B" w14:textId="77777777" w:rsidR="004D4EF3" w:rsidRPr="00644018" w:rsidRDefault="004D4EF3" w:rsidP="004D4EF3">
      <w:pPr>
        <w:pStyle w:val="B1"/>
      </w:pPr>
      <w:r w:rsidRPr="00644018">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7426428" w14:textId="77777777" w:rsidR="004D4EF3" w:rsidRPr="00644018" w:rsidRDefault="004D4EF3" w:rsidP="004D4EF3">
      <w:pPr>
        <w:pStyle w:val="B1"/>
      </w:pPr>
      <w:r w:rsidRPr="00644018">
        <w:tab/>
        <w:t>The UE includes the extended idle mode DRX parameters information element if the UE needs to enable extended idle mode DRX.</w:t>
      </w:r>
    </w:p>
    <w:p w14:paraId="59091DE8" w14:textId="77777777" w:rsidR="004D4EF3" w:rsidRPr="00644018" w:rsidRDefault="004D4EF3" w:rsidP="004D4EF3">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4DCD4325" w14:textId="77777777" w:rsidR="004D4EF3" w:rsidRPr="00644018" w:rsidRDefault="004D4EF3" w:rsidP="004D4EF3">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695B191" w14:textId="77777777" w:rsidR="004D4EF3" w:rsidRPr="00644018" w:rsidRDefault="004D4EF3" w:rsidP="004D4EF3">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C9DA52" w14:textId="77777777" w:rsidR="004D4EF3" w:rsidRPr="00644018" w:rsidRDefault="004D4EF3" w:rsidP="004D4EF3">
      <w:pPr>
        <w:pStyle w:val="B1"/>
      </w:pPr>
      <w:r w:rsidRPr="00644018">
        <w:tab/>
        <w:t>PDN type indicates the requested IP version (IPv4, IPv4/IPv6, IPv6). For a UE that support CIoT EPS Optimisations, the PDN type may also be "Non-IP". PDN type may also indicate Ethernet.</w:t>
      </w:r>
    </w:p>
    <w:p w14:paraId="25C9630B" w14:textId="77777777" w:rsidR="004D4EF3" w:rsidRPr="00644018" w:rsidRDefault="004D4EF3" w:rsidP="004D4EF3">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9E95C03" w14:textId="77777777" w:rsidR="004D4EF3" w:rsidRPr="00644018" w:rsidRDefault="004D4EF3" w:rsidP="004D4EF3">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487BAFB6" w14:textId="77777777" w:rsidR="004D4EF3" w:rsidRPr="00644018" w:rsidRDefault="004D4EF3" w:rsidP="004D4EF3">
      <w:pPr>
        <w:pStyle w:val="B1"/>
      </w:pPr>
      <w:r w:rsidRPr="00644018">
        <w:tab/>
        <w:t>If the UE supports 3GPP PS Data Off, it shall include in the PCO the 3GPP PS Data Off UE Status, which indicates whether the user has activated or deactivated 3GPP PS Data Off.</w:t>
      </w:r>
    </w:p>
    <w:p w14:paraId="4C10C40A" w14:textId="77777777" w:rsidR="004D4EF3" w:rsidRPr="00644018" w:rsidRDefault="004D4EF3" w:rsidP="004D4EF3">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A3D9531" w14:textId="77777777" w:rsidR="004D4EF3" w:rsidRPr="00644018" w:rsidRDefault="004D4EF3" w:rsidP="004D4EF3">
      <w:pPr>
        <w:pStyle w:val="B1"/>
      </w:pPr>
      <w:r w:rsidRPr="00644018">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7913F4E" w14:textId="0096FE99" w:rsidR="004D4EF3" w:rsidRPr="00644018" w:rsidRDefault="004D4EF3" w:rsidP="004D4EF3">
      <w:pPr>
        <w:pStyle w:val="B1"/>
      </w:pPr>
      <w:r w:rsidRPr="00644018">
        <w:lastRenderedPageBreak/>
        <w:tab/>
        <w:t>Attach Type indicates whether it is an EPS attach or a combined EPS/IMSI attach or an Emergency Attach or an RLOS Attach</w:t>
      </w:r>
      <w:ins w:id="32" w:author="Lalith Kumar/System &amp; Security Standards /SRI-Bangalore/Staff Engineer/Samsung Electronics [2]" w:date="2025-10-01T22:55:00Z">
        <w:r w:rsidR="00F62731">
          <w:t xml:space="preserve"> or a </w:t>
        </w:r>
        <w:r w:rsidR="00F62731" w:rsidRPr="003964A6">
          <w:t xml:space="preserve">Disaster Roaming </w:t>
        </w:r>
        <w:r w:rsidR="00F62731">
          <w:t>Attach</w:t>
        </w:r>
      </w:ins>
      <w:r w:rsidRPr="00644018">
        <w:t>.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4A36909E" w14:textId="77777777" w:rsidR="004D4EF3" w:rsidRPr="00644018" w:rsidRDefault="004D4EF3" w:rsidP="004D4EF3">
      <w:pPr>
        <w:pStyle w:val="B1"/>
      </w:pPr>
      <w:r w:rsidRPr="00644018">
        <w:tab/>
        <w:t>If a UE includes a Preferred Network Behaviour, this defines the Network Behaviour the UE is expecting to be available in the network as defined in clause 4.3.5.10.</w:t>
      </w:r>
    </w:p>
    <w:p w14:paraId="2A56CBDA" w14:textId="77777777" w:rsidR="004D4EF3" w:rsidRPr="00644018" w:rsidRDefault="004D4EF3" w:rsidP="004D4EF3">
      <w:pPr>
        <w:pStyle w:val="B1"/>
      </w:pPr>
      <w:r w:rsidRPr="00644018">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ED7247D" w14:textId="77777777" w:rsidR="004D4EF3" w:rsidRPr="00644018" w:rsidRDefault="004D4EF3" w:rsidP="004D4EF3">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E9FB562" w14:textId="77777777" w:rsidR="004D4EF3" w:rsidRPr="00644018" w:rsidRDefault="004D4EF3" w:rsidP="004D4EF3">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FFE78F8" w14:textId="77777777" w:rsidR="004D4EF3" w:rsidRPr="00644018" w:rsidRDefault="004D4EF3" w:rsidP="004D4EF3">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73B269" w14:textId="79821135" w:rsidR="004D4EF3" w:rsidRDefault="004D4EF3" w:rsidP="004D4EF3">
      <w:pPr>
        <w:pStyle w:val="B1"/>
        <w:rPr>
          <w:ins w:id="33" w:author="Lalith Kumar/System &amp; Security Standards /SRI-Bangalore/Staff Engineer/Samsung Electronics [2]" w:date="2025-10-01T22:59:00Z"/>
        </w:rPr>
      </w:pPr>
      <w:r w:rsidRPr="00644018">
        <w:tab/>
        <w:t>If a Multi-USIM UE needs to modify the Paging Occasions in order to avoid paging collisions, it sends a Requested IMSI Offset to the MME, in order to signal an alternative IMSI as described in clause 4.3.33.</w:t>
      </w:r>
    </w:p>
    <w:p w14:paraId="0DDB1B2A" w14:textId="31941965" w:rsidR="00F62731" w:rsidRPr="00644018" w:rsidRDefault="00F62731" w:rsidP="00CD5B00">
      <w:pPr>
        <w:pStyle w:val="B1"/>
        <w:rPr>
          <w:lang w:eastAsia="zh-CN"/>
        </w:rPr>
      </w:pPr>
      <w:ins w:id="34" w:author="Lalith Kumar/System &amp; Security Standards /SRI-Bangalore/Staff Engineer/Samsung Electronics [2]" w:date="2025-10-01T22:59:00Z">
        <w:r>
          <w:tab/>
        </w:r>
        <w:r>
          <w:rPr>
            <w:lang w:eastAsia="zh-CN"/>
          </w:rPr>
          <w:t>When the UE is performing a Disaster Roaming Attach, the UE may indicate the PLMN with Disaster Condition for the cases as defined in TS 24.</w:t>
        </w:r>
      </w:ins>
      <w:ins w:id="35" w:author="Lalith Kumar/System &amp; Security Standards /SRI-Bangalore/Staff Engineer/Samsung Electronics [2]" w:date="2025-10-01T23:12:00Z">
        <w:r w:rsidR="005E6D3E">
          <w:rPr>
            <w:lang w:eastAsia="zh-CN"/>
          </w:rPr>
          <w:t>3</w:t>
        </w:r>
      </w:ins>
      <w:ins w:id="36" w:author="Lalith Kumar/System &amp; Security Standards /SRI-Bangalore/Staff Engineer/Samsung Electronics [2]" w:date="2025-10-01T22:59:00Z">
        <w:r>
          <w:rPr>
            <w:lang w:eastAsia="zh-CN"/>
          </w:rPr>
          <w:t>01 [</w:t>
        </w:r>
      </w:ins>
      <w:ins w:id="37" w:author="Lalith Kumar/System &amp; Security Standards /SRI-Bangalore/Staff Engineer/Samsung Electronics [2]" w:date="2025-10-03T23:57:00Z">
        <w:r w:rsidR="00CD5B00">
          <w:rPr>
            <w:lang w:eastAsia="zh-CN"/>
          </w:rPr>
          <w:t>46</w:t>
        </w:r>
      </w:ins>
      <w:ins w:id="38" w:author="Lalith Kumar/System &amp; Security Standards /SRI-Bangalore/Staff Engineer/Samsung Electronics [2]" w:date="2025-10-01T22:59:00Z">
        <w:r>
          <w:rPr>
            <w:lang w:eastAsia="zh-CN"/>
          </w:rPr>
          <w:t>].</w:t>
        </w:r>
      </w:ins>
    </w:p>
    <w:p w14:paraId="21904AB3" w14:textId="77777777" w:rsidR="004D4EF3" w:rsidRPr="00644018" w:rsidRDefault="004D4EF3" w:rsidP="004D4EF3">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378E85E0" w14:textId="77777777" w:rsidR="004D4EF3" w:rsidRPr="00644018" w:rsidRDefault="004D4EF3" w:rsidP="004D4EF3">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71B2BBD6" w14:textId="77777777" w:rsidR="004D4EF3" w:rsidRPr="00644018" w:rsidRDefault="004D4EF3" w:rsidP="004D4EF3">
      <w:pPr>
        <w:pStyle w:val="B1"/>
      </w:pPr>
      <w:r w:rsidRPr="00644018">
        <w:tab/>
        <w:t>If the MME is not configured to support Emergency Attach the MME shall reject any Attach Request that indicates Attach Type "Emergency".</w:t>
      </w:r>
    </w:p>
    <w:p w14:paraId="70DCFC4C" w14:textId="77777777" w:rsidR="004D4EF3" w:rsidRPr="00644018" w:rsidRDefault="004D4EF3" w:rsidP="004D4EF3">
      <w:pPr>
        <w:pStyle w:val="B1"/>
      </w:pPr>
      <w:r w:rsidRPr="00644018">
        <w:tab/>
        <w:t>If the MME is not configured to support RLOS Attach, the MME shall reject any Attach Request that indicates Attach Type "RLOS".</w:t>
      </w:r>
    </w:p>
    <w:p w14:paraId="68C7DDAD" w14:textId="77777777" w:rsidR="004D4EF3" w:rsidRPr="00644018" w:rsidRDefault="004D4EF3" w:rsidP="004D4EF3">
      <w:pPr>
        <w:pStyle w:val="B1"/>
      </w:pPr>
      <w:r w:rsidRPr="00644018">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6902F9B" w14:textId="77777777" w:rsidR="004D4EF3" w:rsidRPr="00644018" w:rsidRDefault="004D4EF3" w:rsidP="004D4EF3">
      <w:pPr>
        <w:pStyle w:val="B1"/>
      </w:pPr>
      <w:r w:rsidRPr="00644018">
        <w:tab/>
        <w:t xml:space="preserve">To assist Location Services, the </w:t>
      </w:r>
      <w:r w:rsidRPr="00644018">
        <w:rPr>
          <w:noProof/>
        </w:rPr>
        <w:t>eNodeB</w:t>
      </w:r>
      <w:r w:rsidRPr="00644018">
        <w:t xml:space="preserve"> indicates the UE's Coverage Level to the MME.</w:t>
      </w:r>
    </w:p>
    <w:p w14:paraId="747F2D83" w14:textId="77777777" w:rsidR="004D4EF3" w:rsidRPr="00644018" w:rsidRDefault="004D4EF3" w:rsidP="004D4EF3">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E02037C" w14:textId="77777777" w:rsidR="004D4EF3" w:rsidRPr="00644018" w:rsidRDefault="004D4EF3" w:rsidP="004D4EF3">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E4C807E" w14:textId="77777777" w:rsidR="004D4EF3" w:rsidRPr="00644018" w:rsidRDefault="004D4EF3" w:rsidP="004D4EF3">
      <w:pPr>
        <w:pStyle w:val="B1"/>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17EA3073" w14:textId="24B5EC35" w:rsidR="004D4EF3" w:rsidRDefault="004D4EF3" w:rsidP="004D4EF3">
      <w:pPr>
        <w:pStyle w:val="B1"/>
        <w:rPr>
          <w:ins w:id="39" w:author="Lalith Kumar/System &amp; Security Standards /SRI-Bangalore/Staff Engineer/Samsung Electronics [2]" w:date="2025-10-01T23:01:00Z"/>
        </w:rPr>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723379AE" w14:textId="19C8CF75" w:rsidR="00B534CF" w:rsidRPr="00644018" w:rsidRDefault="00B534CF" w:rsidP="004D4EF3">
      <w:pPr>
        <w:pStyle w:val="B1"/>
      </w:pPr>
      <w:ins w:id="40" w:author="Lalith Kumar/System &amp; Security Standards /SRI-Bangalore/Staff Engineer/Samsung Electronics [2]" w:date="2025-10-01T23:01:00Z">
        <w:r>
          <w:tab/>
        </w:r>
        <w:r w:rsidRPr="006658EE">
          <w:t xml:space="preserve">For a Disaster Roaming Attach, based on the PLMN with </w:t>
        </w:r>
      </w:ins>
      <w:ins w:id="41" w:author="Lalith Kumar/System &amp; Security Standards /SRI-Bangalore/Staff Engineer/Samsung Electronics" w:date="2025-10-16T09:38:00Z">
        <w:r w:rsidR="0009051D" w:rsidRPr="006658EE">
          <w:t>D</w:t>
        </w:r>
      </w:ins>
      <w:ins w:id="42" w:author="Lalith Kumar/System &amp; Security Standards /SRI-Bangalore/Staff Engineer/Samsung Electronics [2]" w:date="2025-10-01T23:01:00Z">
        <w:r w:rsidRPr="006658EE">
          <w:t xml:space="preserve">isaster </w:t>
        </w:r>
      </w:ins>
      <w:ins w:id="43" w:author="Lalith Kumar/System &amp; Security Standards /SRI-Bangalore/Staff Engineer/Samsung Electronics" w:date="2025-10-16T09:38:00Z">
        <w:r w:rsidR="0009051D" w:rsidRPr="006658EE">
          <w:t>C</w:t>
        </w:r>
      </w:ins>
      <w:ins w:id="44" w:author="Lalith Kumar/System &amp; Security Standards /SRI-Bangalore/Staff Engineer/Samsung Electronics [2]" w:date="2025-10-01T23:01:00Z">
        <w:r w:rsidRPr="006658EE">
          <w:t xml:space="preserve">ondition determined by </w:t>
        </w:r>
      </w:ins>
      <w:ins w:id="45" w:author="Lalith Kumar/System &amp; Security Standards /SRI-Bangalore/Staff Engineer/Samsung Electronics" w:date="2025-10-16T06:47:00Z">
        <w:r w:rsidR="004E537E" w:rsidRPr="006658EE">
          <w:t>MME</w:t>
        </w:r>
      </w:ins>
      <w:ins w:id="46" w:author="Lalith Kumar/System &amp; Security Standards /SRI-Bangalore/Staff Engineer/Samsung Electronics" w:date="2025-11-06T19:25:00Z">
        <w:r w:rsidR="006658EE">
          <w:t xml:space="preserve"> </w:t>
        </w:r>
      </w:ins>
      <w:ins w:id="47" w:author="Lalith Kumar/System &amp; Security Standards /SRI-Bangalore/Staff Engineer/Samsung Electronics" w:date="2025-10-16T06:49:00Z">
        <w:r w:rsidR="004E537E" w:rsidRPr="006658EE">
          <w:t>(</w:t>
        </w:r>
        <w:r w:rsidR="004E537E">
          <w:t>see</w:t>
        </w:r>
        <w:r w:rsidR="004E537E" w:rsidRPr="00644018">
          <w:t xml:space="preserve"> TS</w:t>
        </w:r>
        <w:r w:rsidR="004E537E">
          <w:t> </w:t>
        </w:r>
        <w:r w:rsidR="004E537E" w:rsidRPr="00644018">
          <w:t>24.301</w:t>
        </w:r>
        <w:r w:rsidR="004E537E">
          <w:t> </w:t>
        </w:r>
        <w:r w:rsidR="004E537E" w:rsidRPr="00644018">
          <w:t>[46]</w:t>
        </w:r>
        <w:r w:rsidR="004E537E" w:rsidRPr="006658EE">
          <w:t>)</w:t>
        </w:r>
      </w:ins>
      <w:ins w:id="48" w:author="Lalith Kumar/System &amp; Security Standards /SRI-Bangalore/Staff Engineer/Samsung Electronics [2]" w:date="2025-10-01T23:01:00Z">
        <w:r w:rsidRPr="006658EE">
          <w:t xml:space="preserve">, the </w:t>
        </w:r>
      </w:ins>
      <w:ins w:id="49" w:author="Lalith Kumar/System &amp; Security Standards /SRI-Bangalore/Staff Engineer/Samsung Electronics" w:date="2025-10-16T06:47:00Z">
        <w:r w:rsidR="004E537E" w:rsidRPr="006658EE">
          <w:t>MME</w:t>
        </w:r>
      </w:ins>
      <w:ins w:id="50" w:author="Lalith Kumar/System &amp; Security Standards /SRI-Bangalore/Staff Engineer/Samsung Electronics [2]" w:date="2025-10-01T23:01:00Z">
        <w:r w:rsidRPr="006658EE">
          <w:t xml:space="preserve"> determines if Disaster Roaming </w:t>
        </w:r>
        <w:r w:rsidRPr="00204E74">
          <w:t>service</w:t>
        </w:r>
      </w:ins>
      <w:ins w:id="51" w:author="Lalith Kumar" w:date="2025-11-06T19:40:00Z">
        <w:r w:rsidR="00D073D5" w:rsidRPr="00204E74">
          <w:t xml:space="preserve"> in EPS</w:t>
        </w:r>
      </w:ins>
      <w:ins w:id="52" w:author="Lalith Kumar/System &amp; Security Standards /SRI-Bangalore/Staff Engineer/Samsung Electronics [2]" w:date="2025-10-01T23:01:00Z">
        <w:r w:rsidRPr="00204E74">
          <w:t xml:space="preserve"> can be provided. If the current location is not subject to Disaster Roaming service </w:t>
        </w:r>
      </w:ins>
      <w:ins w:id="53" w:author="Lalith Kumar" w:date="2025-11-06T19:40:00Z">
        <w:r w:rsidR="00D073D5" w:rsidRPr="00204E74">
          <w:t xml:space="preserve">in EPS </w:t>
        </w:r>
      </w:ins>
      <w:ins w:id="54" w:author="Lalith Kumar/System &amp; Security Standards /SRI-Bangalore/Staff Engineer/Samsung Electronics [2]" w:date="2025-10-01T23:01:00Z">
        <w:r w:rsidRPr="00204E74">
          <w:t xml:space="preserve">or the Disaster Roaming service </w:t>
        </w:r>
      </w:ins>
      <w:ins w:id="55" w:author="Lalith Kumar" w:date="2025-11-06T19:40:00Z">
        <w:r w:rsidR="00D073D5" w:rsidRPr="00204E74">
          <w:t xml:space="preserve">in EPS </w:t>
        </w:r>
      </w:ins>
      <w:ins w:id="56" w:author="Lalith Kumar/System &amp; Security Standards /SRI-Bangalore/Staff Engineer/Samsung Electronics [2]" w:date="2025-10-01T23:01:00Z">
        <w:r w:rsidRPr="00204E74">
          <w:t>is not</w:t>
        </w:r>
        <w:r w:rsidRPr="006658EE">
          <w:t xml:space="preserve"> provided to the PLMN with Disaster Condition, then the MME should reject the </w:t>
        </w:r>
      </w:ins>
      <w:ins w:id="57" w:author="Lalith Kumar/System &amp; Security Standards /SRI-Bangalore/Staff Engineer/Samsung Electronics [2]" w:date="2025-10-01T23:02:00Z">
        <w:r w:rsidRPr="006658EE">
          <w:t>Attach</w:t>
        </w:r>
      </w:ins>
      <w:ins w:id="58" w:author="Lalith Kumar/System &amp; Security Standards /SRI-Bangalore/Staff Engineer/Samsung Electronics [2]" w:date="2025-10-01T23:01:00Z">
        <w:r w:rsidRPr="006658EE">
          <w:t xml:space="preserve"> Request indicating a suitable Cause value</w:t>
        </w:r>
      </w:ins>
      <w:ins w:id="59" w:author="Lalith Kumar/System &amp; Security Standards /SRI-Bangalore/Staff Engineer/Samsung Electronics" w:date="2025-10-16T06:49:00Z">
        <w:r w:rsidR="00800355" w:rsidRPr="006658EE">
          <w:t xml:space="preserve"> as specified in </w:t>
        </w:r>
        <w:r w:rsidR="00800355" w:rsidRPr="00644018">
          <w:t>TS</w:t>
        </w:r>
        <w:r w:rsidR="00800355">
          <w:t> </w:t>
        </w:r>
        <w:r w:rsidR="00800355" w:rsidRPr="00644018">
          <w:t>24.301</w:t>
        </w:r>
        <w:r w:rsidR="00800355">
          <w:t> </w:t>
        </w:r>
        <w:r w:rsidR="00800355" w:rsidRPr="00644018">
          <w:t>[46]</w:t>
        </w:r>
      </w:ins>
      <w:ins w:id="60" w:author="Lalith Kumar/System &amp; Security Standards /SRI-Bangalore/Staff Engineer/Samsung Electronics [2]" w:date="2025-10-01T23:01:00Z">
        <w:r w:rsidRPr="006658EE">
          <w:t>.</w:t>
        </w:r>
      </w:ins>
    </w:p>
    <w:p w14:paraId="0E517AFB" w14:textId="77777777" w:rsidR="004D4EF3" w:rsidRPr="00644018" w:rsidRDefault="004D4EF3" w:rsidP="004D4EF3">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6E7A26F" w14:textId="77777777" w:rsidR="004D4EF3" w:rsidRPr="00644018" w:rsidRDefault="004D4EF3" w:rsidP="004D4EF3">
      <w:pPr>
        <w:pStyle w:val="B1"/>
      </w:pPr>
      <w:r w:rsidRPr="00644018">
        <w:tab/>
        <w:t>The additional GUTI in the Attach Request message allows the new MME to find any already existing UE context stored in the new MME when the old GUTI indicates a GUTI mapped from a P-TMSI and RAI.</w:t>
      </w:r>
    </w:p>
    <w:p w14:paraId="5F4F5F74" w14:textId="77777777" w:rsidR="004D4EF3" w:rsidRPr="00644018" w:rsidRDefault="004D4EF3" w:rsidP="004D4EF3">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030DCAE6" w14:textId="77777777" w:rsidR="004D4EF3" w:rsidRPr="00644018" w:rsidRDefault="004D4EF3" w:rsidP="004D4EF3">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432D804B" w14:textId="77777777" w:rsidR="004D4EF3" w:rsidRPr="00644018" w:rsidRDefault="004D4EF3" w:rsidP="004D4EF3">
      <w:pPr>
        <w:pStyle w:val="NO"/>
      </w:pPr>
      <w:r w:rsidRPr="00644018">
        <w:t>NOTE 10:</w:t>
      </w:r>
      <w:r w:rsidRPr="00644018">
        <w:tab/>
        <w:t>A SGSN always responds with the UMTS security parameters and the MME may store it for later use.</w:t>
      </w:r>
    </w:p>
    <w:p w14:paraId="439F9391" w14:textId="77777777" w:rsidR="004D4EF3" w:rsidRPr="00644018" w:rsidRDefault="004D4EF3" w:rsidP="004D4EF3">
      <w:pPr>
        <w:pStyle w:val="B1"/>
      </w:pPr>
      <w:r w:rsidRPr="00644018">
        <w:t>4.</w:t>
      </w:r>
      <w:r w:rsidRPr="00644018">
        <w:tab/>
        <w:t>If the UE is unknown in both the old MME/SGSN and new MME, the new MME sends an Identity Request to the UE to request the IMSI. The UE responds with Identity Response (IMSI).</w:t>
      </w:r>
    </w:p>
    <w:p w14:paraId="5BECF5BE" w14:textId="77777777" w:rsidR="004D4EF3" w:rsidRPr="00644018" w:rsidRDefault="004D4EF3" w:rsidP="004D4EF3">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C9C7296" w14:textId="77777777" w:rsidR="004D4EF3" w:rsidRPr="00644018" w:rsidRDefault="004D4EF3" w:rsidP="004D4EF3">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8E4A1F0" w14:textId="77777777" w:rsidR="004D4EF3" w:rsidRPr="00644018" w:rsidRDefault="004D4EF3" w:rsidP="004D4EF3">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eNB requested the MME to provide the Coarse Location Information to </w:t>
      </w:r>
      <w:r w:rsidRPr="00644018">
        <w:lastRenderedPageBreak/>
        <w:t>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46252591" w14:textId="77777777" w:rsidR="004D4EF3" w:rsidRPr="00644018" w:rsidRDefault="004D4EF3" w:rsidP="004D4EF3">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A1EFA0E" w14:textId="63D314E3" w:rsidR="004D4EF3" w:rsidRDefault="004D4EF3" w:rsidP="004D4EF3">
      <w:pPr>
        <w:pStyle w:val="B1"/>
        <w:rPr>
          <w:ins w:id="61" w:author="Lalith Kumar/System &amp; Security Standards /SRI-Bangalore/Staff Engineer/Samsung Electronics [2]" w:date="2025-10-03T20:01:00Z"/>
        </w:rPr>
      </w:pPr>
      <w:r w:rsidRPr="00644018">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3D52AEC" w14:textId="37B04993" w:rsidR="00D63F81" w:rsidRDefault="00D63F81" w:rsidP="004D4EF3">
      <w:pPr>
        <w:pStyle w:val="B1"/>
        <w:rPr>
          <w:ins w:id="62" w:author="Lalith Kumar/System &amp; Security Standards /SRI-Bangalore/Staff Engineer/Samsung Electronics" w:date="2025-10-17T13:42:00Z"/>
        </w:rPr>
      </w:pPr>
      <w:ins w:id="63" w:author="Lalith Kumar/System &amp; Security Standards /SRI-Bangalore/Staff Engineer/Samsung Electronics [2]" w:date="2025-10-03T20:01:00Z">
        <w:r>
          <w:tab/>
        </w:r>
        <w:r>
          <w:rPr>
            <w:lang w:eastAsia="zh-CN"/>
          </w:rPr>
          <w:t xml:space="preserve">For a Disaster Roaming Attach, the MME </w:t>
        </w:r>
      </w:ins>
      <w:ins w:id="64" w:author="Lalith Kumar/System &amp; Security Standards /SRI-Bangalore/Staff Engineer/Samsung Electronics" w:date="2025-11-06T19:27:00Z">
        <w:r w:rsidR="00607974" w:rsidRPr="00204E74">
          <w:rPr>
            <w:lang w:eastAsia="zh-CN"/>
          </w:rPr>
          <w:t>shall</w:t>
        </w:r>
      </w:ins>
      <w:ins w:id="65" w:author="Lalith Kumar/System &amp; Security Standards /SRI-Bangalore/Staff Engineer/Samsung Electronics [2]" w:date="2025-10-03T20:01:00Z">
        <w:r>
          <w:rPr>
            <w:lang w:eastAsia="zh-CN"/>
          </w:rPr>
          <w:t xml:space="preserve"> provide the indication of Disaster Roaming service</w:t>
        </w:r>
      </w:ins>
      <w:ins w:id="66" w:author="Lalith Kumar/System &amp; Security Standards /SRI-Bangalore/Staff Engineer/Samsung Electronics" w:date="2025-10-16T06:50:00Z">
        <w:r w:rsidR="00CA2F08">
          <w:rPr>
            <w:lang w:eastAsia="zh-CN"/>
          </w:rPr>
          <w:t xml:space="preserve"> in EPS</w:t>
        </w:r>
      </w:ins>
      <w:ins w:id="67" w:author="Lalith Kumar/System &amp; Security Standards /SRI-Bangalore/Staff Engineer/Samsung Electronics [2]" w:date="2025-10-03T20:01:00Z">
        <w:r>
          <w:rPr>
            <w:lang w:eastAsia="zh-CN"/>
          </w:rPr>
          <w:t xml:space="preserve"> in its request to HSS</w:t>
        </w:r>
      </w:ins>
      <w:ins w:id="68" w:author="Lalith Kumar/System &amp; Security Standards /SRI-Bangalore/Staff Engineer/Samsung Electronics [2]" w:date="2025-10-03T20:10:00Z">
        <w:r w:rsidR="002551E0">
          <w:rPr>
            <w:lang w:eastAsia="zh-CN"/>
          </w:rPr>
          <w:t xml:space="preserve">. </w:t>
        </w:r>
        <w:r w:rsidR="002551E0">
          <w:t>The HSS executes authentication of the UE based on the local policy and/or local configuration</w:t>
        </w:r>
      </w:ins>
      <w:ins w:id="69" w:author="Lalith Kumar" w:date="2025-11-19T18:11:00Z">
        <w:r w:rsidR="00BF0CFC">
          <w:t xml:space="preserve"> </w:t>
        </w:r>
      </w:ins>
      <w:ins w:id="70" w:author="Lalith Kumar" w:date="2025-11-19T18:13:00Z">
        <w:r w:rsidR="00BF0CFC" w:rsidRPr="00C26928">
          <w:rPr>
            <w:highlight w:val="yellow"/>
          </w:rPr>
          <w:t>as specified in clause 4.</w:t>
        </w:r>
      </w:ins>
      <w:ins w:id="71" w:author="Lalith Kumar" w:date="2025-11-19T18:25:00Z">
        <w:r w:rsidR="00936959">
          <w:rPr>
            <w:highlight w:val="yellow"/>
          </w:rPr>
          <w:t>Y</w:t>
        </w:r>
      </w:ins>
      <w:ins w:id="72" w:author="Lalith Kumar" w:date="2025-11-19T18:11:00Z">
        <w:r w:rsidR="00BF0CFC" w:rsidRPr="00C26928">
          <w:rPr>
            <w:highlight w:val="yellow"/>
          </w:rPr>
          <w:t>.4</w:t>
        </w:r>
      </w:ins>
      <w:ins w:id="73" w:author="Lalith Kumar/System &amp; Security Standards /SRI-Bangalore/Staff Engineer/Samsung Electronics [2]" w:date="2025-10-03T20:10:00Z">
        <w:r w:rsidR="002551E0">
          <w:t>.</w:t>
        </w:r>
      </w:ins>
    </w:p>
    <w:p w14:paraId="316B9E6A" w14:textId="77777777" w:rsidR="004D4EF3" w:rsidRPr="00644018" w:rsidRDefault="004D4EF3" w:rsidP="004D4EF3">
      <w:pPr>
        <w:pStyle w:val="B1"/>
      </w:pPr>
      <w:r w:rsidRPr="00644018">
        <w:tab/>
        <w:t>After step 5a, all NAS messages shall be protected by the NAS security functions (integrity and ciphering) indicated by the MME unless the UE is emergency or RLOS attached and not successfully authenticated.</w:t>
      </w:r>
    </w:p>
    <w:p w14:paraId="08A90C3F" w14:textId="77777777" w:rsidR="004D4EF3" w:rsidRPr="00644018" w:rsidRDefault="004D4EF3" w:rsidP="004D4EF3">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58478827" w14:textId="77777777" w:rsidR="004D4EF3" w:rsidRPr="00644018" w:rsidRDefault="004D4EF3" w:rsidP="004D4EF3">
      <w:pPr>
        <w:pStyle w:val="B1"/>
      </w:pPr>
      <w:r w:rsidRPr="00644018">
        <w:tab/>
        <w:t>For an Emergency Attach or RLOS Attach, the UE may have included the IMEI in the Emergency Attach or RLOS Attach. If so, the ME Identity retrieval is skipped.</w:t>
      </w:r>
    </w:p>
    <w:p w14:paraId="4B3F3402" w14:textId="77777777" w:rsidR="004D4EF3" w:rsidRPr="00644018" w:rsidRDefault="004D4EF3" w:rsidP="004D4EF3">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2BB0386" w14:textId="77777777" w:rsidR="004D4EF3" w:rsidRPr="00644018" w:rsidRDefault="004D4EF3" w:rsidP="004D4EF3">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6B82FA80" w14:textId="77777777" w:rsidR="004D4EF3" w:rsidRPr="00644018" w:rsidRDefault="004D4EF3" w:rsidP="004D4EF3">
      <w:pPr>
        <w:pStyle w:val="B1"/>
      </w:pPr>
      <w:r w:rsidRPr="00644018">
        <w:tab/>
        <w:t>If the UE supports RACS, as indicated in the UE Core Network Capability IE, the MME shall use the IMEI of the UE to obtain the IMEI/TAC for the purpose of RACS operation.</w:t>
      </w:r>
    </w:p>
    <w:p w14:paraId="1AD10400" w14:textId="77777777" w:rsidR="004D4EF3" w:rsidRPr="00644018" w:rsidRDefault="004D4EF3" w:rsidP="004D4EF3">
      <w:pPr>
        <w:pStyle w:val="B1"/>
      </w:pPr>
      <w:r w:rsidRPr="00644018">
        <w:t>6.</w:t>
      </w:r>
      <w:r w:rsidRPr="00644018">
        <w:tab/>
        <w:t>If the UE has set the Ciphered Options Transfer Flag in the Attach Request message, the Ciphered Options i.e. PCO or APN or both, shall now be retrieved from the UE.</w:t>
      </w:r>
    </w:p>
    <w:p w14:paraId="5F934572" w14:textId="77777777" w:rsidR="004D4EF3" w:rsidRPr="00644018" w:rsidRDefault="004D4EF3" w:rsidP="004D4EF3">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2FDC1143" w14:textId="77777777" w:rsidR="004D4EF3" w:rsidRPr="00644018" w:rsidRDefault="004D4EF3" w:rsidP="004D4EF3">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288F11EE" w14:textId="6B2D7723" w:rsidR="004D4EF3" w:rsidRPr="00644018" w:rsidRDefault="004D4EF3" w:rsidP="004D4EF3">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w:t>
      </w:r>
      <w:ins w:id="74" w:author="Lalith Kumar" w:date="2025-11-07T09:34:00Z">
        <w:r w:rsidR="009B4931" w:rsidRPr="00042017">
          <w:t>, Disaster Roaming service in EPS indication</w:t>
        </w:r>
      </w:ins>
      <w:r w:rsidRPr="00644018">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3AFA218" w14:textId="77777777" w:rsidR="004D4EF3" w:rsidRPr="00644018" w:rsidRDefault="004D4EF3" w:rsidP="004D4EF3">
      <w:pPr>
        <w:pStyle w:val="NO"/>
      </w:pPr>
      <w:r w:rsidRPr="00644018">
        <w:lastRenderedPageBreak/>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3EA22E6" w14:textId="77777777" w:rsidR="004D4EF3" w:rsidRPr="00644018" w:rsidRDefault="004D4EF3" w:rsidP="004D4EF3">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849A386" w14:textId="77777777" w:rsidR="004D4EF3" w:rsidRPr="00644018" w:rsidRDefault="004D4EF3" w:rsidP="004D4EF3">
      <w:pPr>
        <w:pStyle w:val="B1"/>
      </w:pPr>
      <w:r w:rsidRPr="00644018">
        <w:tab/>
        <w:t>If the MME determines that only the UE SRVCC capability has changed, the MME sends a Notify Request to the HSS to inform about the changed UE SRVCC capability.</w:t>
      </w:r>
    </w:p>
    <w:p w14:paraId="1C1340F2" w14:textId="77777777" w:rsidR="004D4EF3" w:rsidRPr="00644018" w:rsidRDefault="004D4EF3" w:rsidP="004D4EF3">
      <w:pPr>
        <w:pStyle w:val="B1"/>
      </w:pPr>
      <w:r w:rsidRPr="00644018">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9AF41A8" w14:textId="77777777" w:rsidR="004D4EF3" w:rsidRPr="00644018" w:rsidRDefault="004D4EF3" w:rsidP="004D4EF3">
      <w:pPr>
        <w:pStyle w:val="B1"/>
      </w:pPr>
      <w:r w:rsidRPr="00644018">
        <w:tab/>
        <w:t>For an Emergency Attach in which the UE was not successfully authenticated, the MME shall not send an Update Location Request to the HSS.</w:t>
      </w:r>
    </w:p>
    <w:p w14:paraId="43769748" w14:textId="422333F4" w:rsidR="004D4EF3" w:rsidRDefault="004D4EF3" w:rsidP="004D4EF3">
      <w:pPr>
        <w:pStyle w:val="B1"/>
        <w:rPr>
          <w:ins w:id="75" w:author="Lalith Kumar/System &amp; Security Standards /SRI-Bangalore/Staff Engineer/Samsung Electronics [2]" w:date="2025-10-03T20:02:00Z"/>
        </w:rPr>
      </w:pPr>
      <w:r w:rsidRPr="00644018">
        <w:tab/>
        <w:t>For an RLOS Attach the MME shall not send an Update Location Request to the HSS.</w:t>
      </w:r>
    </w:p>
    <w:p w14:paraId="5B8CFAFF" w14:textId="60181DB9" w:rsidR="00D63F81" w:rsidRPr="00644018" w:rsidRDefault="00D63F81" w:rsidP="004D4EF3">
      <w:pPr>
        <w:pStyle w:val="B1"/>
      </w:pPr>
      <w:ins w:id="76" w:author="Lalith Kumar/System &amp; Security Standards /SRI-Bangalore/Staff Engineer/Samsung Electronics [2]" w:date="2025-10-03T20:02:00Z">
        <w:r>
          <w:tab/>
        </w:r>
        <w:r w:rsidRPr="00042017">
          <w:rPr>
            <w:lang w:eastAsia="zh-CN"/>
          </w:rPr>
          <w:t xml:space="preserve">For a Disaster Roaming Attach, the MME </w:t>
        </w:r>
      </w:ins>
      <w:ins w:id="77" w:author="Lalith Kumar" w:date="2025-11-07T12:10:00Z">
        <w:r w:rsidR="003207CA" w:rsidRPr="00042017">
          <w:rPr>
            <w:lang w:eastAsia="zh-CN"/>
          </w:rPr>
          <w:t>shall</w:t>
        </w:r>
      </w:ins>
      <w:ins w:id="78" w:author="Lalith Kumar/System &amp; Security Standards /SRI-Bangalore/Staff Engineer/Samsung Electronics [2]" w:date="2025-10-03T20:02:00Z">
        <w:r w:rsidRPr="00042017">
          <w:rPr>
            <w:lang w:eastAsia="zh-CN"/>
          </w:rPr>
          <w:t xml:space="preserve"> provide the indication of Disaster Roaming service</w:t>
        </w:r>
      </w:ins>
      <w:ins w:id="79" w:author="Lalith Kumar" w:date="2025-11-06T19:41:00Z">
        <w:r w:rsidR="00D073D5" w:rsidRPr="00042017">
          <w:rPr>
            <w:lang w:eastAsia="zh-CN"/>
          </w:rPr>
          <w:t xml:space="preserve"> in EPS</w:t>
        </w:r>
      </w:ins>
      <w:ins w:id="80" w:author="Lalith Kumar/System &amp; Security Standards /SRI-Bangalore/Staff Engineer/Samsung Electronics [2]" w:date="2025-10-03T20:02:00Z">
        <w:r w:rsidRPr="00042017">
          <w:rPr>
            <w:lang w:eastAsia="zh-CN"/>
          </w:rPr>
          <w:t xml:space="preserve"> in its request to HSS.</w:t>
        </w:r>
      </w:ins>
      <w:ins w:id="81" w:author="Lalith Kumar/System &amp; Security Standards /SRI-Bangalore/Staff Engineer/Samsung Electronics [2]" w:date="2025-10-03T20:08:00Z">
        <w:r w:rsidR="00E045F9" w:rsidRPr="00042017">
          <w:t xml:space="preserve"> The HSS provides the subscription data for a Disaster Roaming service</w:t>
        </w:r>
      </w:ins>
      <w:ins w:id="82" w:author="Lalith Kumar" w:date="2025-11-06T19:41:00Z">
        <w:r w:rsidR="00D073D5" w:rsidRPr="00042017">
          <w:t xml:space="preserve"> in EPS</w:t>
        </w:r>
      </w:ins>
      <w:ins w:id="83" w:author="Lalith Kumar/System &amp; Security Standards /SRI-Bangalore/Staff Engineer/Samsung Electronics [2]" w:date="2025-10-03T20:08:00Z">
        <w:r w:rsidR="00E045F9" w:rsidRPr="00042017">
          <w:t xml:space="preserve"> to the MME based on the local policy and/or the local configuration.</w:t>
        </w:r>
      </w:ins>
    </w:p>
    <w:p w14:paraId="37968969" w14:textId="77777777" w:rsidR="004D4EF3" w:rsidRPr="00644018" w:rsidRDefault="004D4EF3" w:rsidP="004D4EF3">
      <w:pPr>
        <w:pStyle w:val="B1"/>
      </w:pPr>
      <w:r w:rsidRPr="00644018">
        <w:tab/>
      </w:r>
      <w:r>
        <w:t xml:space="preserve">If the UE supports Store and Forward Satellite operation and the </w:t>
      </w:r>
      <w:r w:rsidRPr="00644018">
        <w:t>MME is operating in S&amp;F Mode, the MME proceeds as follows:</w:t>
      </w:r>
    </w:p>
    <w:p w14:paraId="25225C56" w14:textId="77777777" w:rsidR="004D4EF3" w:rsidRPr="00644018" w:rsidRDefault="004D4EF3" w:rsidP="004D4EF3">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23D04E4" w14:textId="77777777" w:rsidR="004D4EF3" w:rsidRPr="00644018" w:rsidRDefault="004D4EF3" w:rsidP="004D4EF3">
      <w:pPr>
        <w:pStyle w:val="B2"/>
      </w:pPr>
      <w:r w:rsidRPr="00644018">
        <w:t>-</w:t>
      </w:r>
      <w:r w:rsidRPr="00644018">
        <w:tab/>
        <w:t>If the MME has accepted the UE request in step 2, the MME sends an Update Location Request that may include a timestamp, see clause 4.13.9.</w:t>
      </w:r>
    </w:p>
    <w:p w14:paraId="69F17AC3" w14:textId="77777777" w:rsidR="004D4EF3" w:rsidRPr="00644018" w:rsidRDefault="004D4EF3" w:rsidP="004D4EF3">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FF862B" w14:textId="77777777" w:rsidR="004D4EF3" w:rsidRPr="00644018" w:rsidRDefault="004D4EF3" w:rsidP="004D4EF3">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38CB1F13" w14:textId="77777777" w:rsidR="004D4EF3" w:rsidRPr="00644018" w:rsidRDefault="004D4EF3" w:rsidP="004D4EF3">
      <w:pPr>
        <w:pStyle w:val="B1"/>
      </w:pPr>
      <w:r w:rsidRPr="00644018">
        <w:t>11.</w:t>
      </w:r>
      <w:r w:rsidRPr="00644018">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373F4B1" w14:textId="77777777" w:rsidR="004D4EF3" w:rsidRPr="00644018" w:rsidRDefault="004D4EF3" w:rsidP="004D4EF3">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27F0D81" w14:textId="77777777" w:rsidR="004D4EF3" w:rsidRPr="00644018" w:rsidRDefault="004D4EF3" w:rsidP="004D4EF3">
      <w:pPr>
        <w:pStyle w:val="B1"/>
      </w:pPr>
      <w:r w:rsidRPr="00644018">
        <w:lastRenderedPageBreak/>
        <w:tab/>
        <w:t>The Subscription Data may contain CSG subscription information for the registered PLMN and for the equivalent PLMN list requested by MME in step 8.</w:t>
      </w:r>
    </w:p>
    <w:p w14:paraId="0F35FA96" w14:textId="77777777" w:rsidR="004D4EF3" w:rsidRPr="00644018" w:rsidRDefault="004D4EF3" w:rsidP="004D4EF3">
      <w:pPr>
        <w:pStyle w:val="B1"/>
      </w:pPr>
      <w:r w:rsidRPr="00644018">
        <w:tab/>
        <w:t>The Subscription Data may contain the IAB-Operation Allowed indication the IAB operation. The MME shall use the IAB-Opeation Allowed indication to authorize the UE's IAB operation.</w:t>
      </w:r>
    </w:p>
    <w:p w14:paraId="24DB158D" w14:textId="77777777" w:rsidR="004D4EF3" w:rsidRPr="00644018" w:rsidRDefault="004D4EF3" w:rsidP="004D4EF3">
      <w:pPr>
        <w:pStyle w:val="B1"/>
      </w:pPr>
      <w:r w:rsidRPr="00644018">
        <w:tab/>
        <w:t>The subscription data may contain Enhanced Coverage Restricted parameter. If received from the HSS, MME stores this Enhanced Coverage Restricted parameter in the MME MM context.</w:t>
      </w:r>
    </w:p>
    <w:p w14:paraId="03D67986" w14:textId="77777777" w:rsidR="004D4EF3" w:rsidRPr="00644018" w:rsidRDefault="004D4EF3" w:rsidP="004D4EF3">
      <w:pPr>
        <w:pStyle w:val="B1"/>
      </w:pPr>
      <w:r w:rsidRPr="00644018">
        <w:tab/>
        <w:t>The subscription data may contain Service Gap Time parameter. If received from the HSS, MME stores this Service Gap Time in the MME MM context and passes it to the UE in the Attach Accept message.</w:t>
      </w:r>
    </w:p>
    <w:p w14:paraId="5600BF1A" w14:textId="77777777" w:rsidR="004D4EF3" w:rsidRPr="00644018" w:rsidRDefault="004D4EF3" w:rsidP="004D4EF3">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75B035D6" w14:textId="77777777" w:rsidR="004D4EF3" w:rsidRPr="00644018" w:rsidRDefault="004D4EF3" w:rsidP="004D4EF3">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40E5A71" w14:textId="77777777" w:rsidR="004D4EF3" w:rsidRPr="00644018" w:rsidRDefault="004D4EF3" w:rsidP="004D4EF3">
      <w:pPr>
        <w:pStyle w:val="B1"/>
      </w:pPr>
      <w:r w:rsidRPr="00644018">
        <w:tab/>
        <w:t>If the UE provided APN is authorized for LIPA according to the user subscription, the MME shall use the CSG Subscription Data to authorize the connection.</w:t>
      </w:r>
    </w:p>
    <w:p w14:paraId="35B052BB" w14:textId="77777777" w:rsidR="004D4EF3" w:rsidRPr="00644018" w:rsidRDefault="004D4EF3" w:rsidP="004D4EF3">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86293D2" w14:textId="77777777" w:rsidR="004D4EF3" w:rsidRPr="00644018" w:rsidRDefault="004D4EF3" w:rsidP="004D4EF3">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8CDA87F" w14:textId="77777777" w:rsidR="004D4EF3" w:rsidRPr="00644018" w:rsidRDefault="004D4EF3" w:rsidP="004D4EF3">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4C5D55F" w14:textId="77777777" w:rsidR="004D4EF3" w:rsidRPr="00644018" w:rsidRDefault="004D4EF3" w:rsidP="004D4EF3">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4497710F" w14:textId="77777777" w:rsidR="004D4EF3" w:rsidRPr="00644018" w:rsidRDefault="004D4EF3" w:rsidP="004D4EF3">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9143C" w14:textId="77777777" w:rsidR="004D4EF3" w:rsidRPr="00644018" w:rsidRDefault="004D4EF3" w:rsidP="004D4EF3">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2E9F5B9" w14:textId="77777777" w:rsidR="004D4EF3" w:rsidRPr="00644018" w:rsidRDefault="004D4EF3" w:rsidP="004D4EF3">
      <w:pPr>
        <w:pStyle w:val="B1"/>
      </w:pPr>
      <w:r w:rsidRPr="00644018">
        <w:lastRenderedPageBreak/>
        <w:tab/>
        <w:t>For initial and handover Emergency Attach the MME uses the PDN GW Selection function defined in clause 4.3.12.4 to select a PDN GW.</w:t>
      </w:r>
    </w:p>
    <w:p w14:paraId="04848F55" w14:textId="77777777" w:rsidR="004D4EF3" w:rsidRPr="00644018" w:rsidRDefault="004D4EF3" w:rsidP="004D4EF3">
      <w:pPr>
        <w:pStyle w:val="B1"/>
      </w:pPr>
      <w:r w:rsidRPr="00644018">
        <w:tab/>
        <w:t>For initial RLOS Attach, the MME uses the PDN GW Selection function defined in clause 4.3.12a.4 to select a PDN GW.</w:t>
      </w:r>
    </w:p>
    <w:p w14:paraId="6C7B55AE" w14:textId="1DA6EC76" w:rsidR="004D4EF3" w:rsidRPr="00644018" w:rsidRDefault="004D4EF3" w:rsidP="004D4EF3">
      <w:pPr>
        <w:pStyle w:val="B1"/>
      </w:pPr>
      <w:r w:rsidRPr="00644018">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ins w:id="84" w:author="Lalith Kumar/System &amp; Security Standards /SRI-Bangalore/Staff Engineer/Samsung Electronics" w:date="2025-10-16T06:52:00Z">
        <w:r w:rsidR="00CA2F08">
          <w:t xml:space="preserve">, Disaster Roaming service </w:t>
        </w:r>
      </w:ins>
      <w:ins w:id="85" w:author="Lalith Kumar" w:date="2025-11-06T19:42:00Z">
        <w:r w:rsidR="00D073D5" w:rsidRPr="000639F4">
          <w:t>in EPS</w:t>
        </w:r>
        <w:r w:rsidR="00D073D5">
          <w:t xml:space="preserve"> </w:t>
        </w:r>
      </w:ins>
      <w:ins w:id="86" w:author="Lalith Kumar/System &amp; Security Standards /SRI-Bangalore/Staff Engineer/Samsung Electronics" w:date="2025-10-16T06:52:00Z">
        <w:r w:rsidR="00CA2F08">
          <w:t>indication</w:t>
        </w:r>
      </w:ins>
      <w:r w:rsidRPr="00644018">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292D355" w14:textId="77777777" w:rsidR="004D4EF3" w:rsidRPr="00644018" w:rsidRDefault="004D4EF3" w:rsidP="004D4EF3">
      <w:pPr>
        <w:pStyle w:val="B1"/>
      </w:pPr>
      <w:r w:rsidRPr="00644018">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65C24150" w14:textId="77777777" w:rsidR="004D4EF3" w:rsidRPr="00644018" w:rsidRDefault="004D4EF3" w:rsidP="004D4EF3">
      <w:pPr>
        <w:pStyle w:val="B1"/>
      </w:pPr>
      <w:r w:rsidRPr="00644018">
        <w:tab/>
        <w:t>If the MME determines the PDN connection shall only use the Control Plane CIoT EPS Optimisation, the MME shall include a Control Plane Only PDN Connection Indicator in Create Session Request.</w:t>
      </w:r>
    </w:p>
    <w:p w14:paraId="6850874E" w14:textId="77777777" w:rsidR="004D4EF3" w:rsidRPr="00644018" w:rsidRDefault="004D4EF3" w:rsidP="004D4EF3">
      <w:pPr>
        <w:pStyle w:val="B1"/>
      </w:pPr>
      <w:r w:rsidRPr="00644018">
        <w:tab/>
        <w:t>If the Request Type indicates "Emergency" or "RLOS", Maximum APN restriction control shall not be performed.</w:t>
      </w:r>
    </w:p>
    <w:p w14:paraId="7463B517"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302739EE" w14:textId="77777777" w:rsidR="004D4EF3" w:rsidRPr="00644018" w:rsidRDefault="004D4EF3" w:rsidP="004D4EF3">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BE61BA0" w14:textId="77777777" w:rsidR="004D4EF3" w:rsidRPr="00644018" w:rsidRDefault="004D4EF3" w:rsidP="004D4EF3">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75BEC3DB" w14:textId="77777777" w:rsidR="004D4EF3" w:rsidRPr="00644018" w:rsidRDefault="004D4EF3" w:rsidP="004D4EF3">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6C96C7" w14:textId="77777777" w:rsidR="004D4EF3" w:rsidRPr="00644018" w:rsidRDefault="004D4EF3" w:rsidP="004D4EF3">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0AE131A1" w14:textId="77777777" w:rsidR="004D4EF3" w:rsidRPr="00644018" w:rsidRDefault="004D4EF3" w:rsidP="004D4EF3">
      <w:pPr>
        <w:pStyle w:val="B1"/>
      </w:pPr>
      <w:r w:rsidRPr="00644018">
        <w:lastRenderedPageBreak/>
        <w:tab/>
        <w:t>The MME includes the latest APN Rate Control status if it has stored it.</w:t>
      </w:r>
    </w:p>
    <w:p w14:paraId="7C399F16" w14:textId="1AE3394E" w:rsidR="004D4EF3" w:rsidRDefault="004D4EF3" w:rsidP="004D4EF3">
      <w:pPr>
        <w:pStyle w:val="B1"/>
        <w:rPr>
          <w:ins w:id="87" w:author="Lalith Kumar/System &amp; Security Standards /SRI-Bangalore/Staff Engineer/Samsung Electronics" w:date="2025-10-16T06:53:00Z"/>
        </w:rPr>
      </w:pPr>
      <w:r w:rsidRPr="00644018">
        <w:tab/>
        <w:t>Based on UE and Serving GW capability of supporting MT-EDT, Communication Pattern parameters or local policy, the MME may indicate to Serving GW that MT-EDT is applicable for the PDN connection.</w:t>
      </w:r>
    </w:p>
    <w:p w14:paraId="1A1A2B66" w14:textId="0558E548" w:rsidR="00CA2F08" w:rsidRPr="00644018" w:rsidRDefault="00CA2F08" w:rsidP="004D4EF3">
      <w:pPr>
        <w:pStyle w:val="B1"/>
      </w:pPr>
      <w:ins w:id="88" w:author="Lalith Kumar/System &amp; Security Standards /SRI-Bangalore/Staff Engineer/Samsung Electronics" w:date="2025-10-16T06:53:00Z">
        <w:r>
          <w:tab/>
        </w:r>
        <w:r w:rsidRPr="00CA2F08">
          <w:t xml:space="preserve">For a Disaster Roaming Attach, the MME may provide the Disaster Roaming </w:t>
        </w:r>
        <w:r w:rsidRPr="000639F4">
          <w:t>service</w:t>
        </w:r>
      </w:ins>
      <w:ins w:id="89" w:author="Lalith Kumar" w:date="2025-11-06T19:42:00Z">
        <w:r w:rsidR="00D073D5" w:rsidRPr="000639F4">
          <w:t xml:space="preserve"> in EPS</w:t>
        </w:r>
      </w:ins>
      <w:ins w:id="90" w:author="Lalith Kumar/System &amp; Security Standards /SRI-Bangalore/Staff Engineer/Samsung Electronics" w:date="2025-10-16T06:53:00Z">
        <w:r w:rsidRPr="00CA2F08">
          <w:t xml:space="preserve"> indication </w:t>
        </w:r>
        <w:bookmarkStart w:id="91" w:name="_Hlk214468413"/>
        <w:r w:rsidRPr="00CA2F08">
          <w:t>as specified in clause 4.</w:t>
        </w:r>
      </w:ins>
      <w:bookmarkEnd w:id="91"/>
      <w:ins w:id="92" w:author="Lalith Kumar" w:date="2025-11-19T18:25:00Z">
        <w:r w:rsidR="00936959">
          <w:t>Y</w:t>
        </w:r>
      </w:ins>
      <w:ins w:id="93" w:author="Lalith Kumar/System &amp; Security Standards /SRI-Bangalore/Staff Engineer/Samsung Electronics" w:date="2025-10-16T06:53:00Z">
        <w:r w:rsidRPr="00CA2F08">
          <w:t xml:space="preserve">. If Disaster Roaming service </w:t>
        </w:r>
      </w:ins>
      <w:ins w:id="94" w:author="Lalith Kumar" w:date="2025-11-06T19:42:00Z">
        <w:r w:rsidR="00D073D5" w:rsidRPr="000639F4">
          <w:t>in EPS</w:t>
        </w:r>
        <w:r w:rsidR="00D073D5">
          <w:t xml:space="preserve"> </w:t>
        </w:r>
      </w:ins>
      <w:ins w:id="95" w:author="Lalith Kumar/System &amp; Security Standards /SRI-Bangalore/Staff Engineer/Samsung Electronics" w:date="2025-10-16T06:53:00Z">
        <w:r w:rsidRPr="00CA2F08">
          <w:t>indication is received, the Serving GW stores the indication in EPS bearer context.</w:t>
        </w:r>
      </w:ins>
    </w:p>
    <w:p w14:paraId="499918A3" w14:textId="04DD6133" w:rsidR="004D4EF3" w:rsidRPr="00644018" w:rsidRDefault="004D4EF3" w:rsidP="00CA2F08">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ins w:id="96" w:author="Lalith Kumar/System &amp; Security Standards /SRI-Bangalore/Staff Engineer/Samsung Electronics" w:date="2025-10-16T06:54:00Z">
        <w:r w:rsidR="00CA2F08">
          <w:t xml:space="preserve">, Disaster Roaming service </w:t>
        </w:r>
      </w:ins>
      <w:ins w:id="97" w:author="Lalith Kumar" w:date="2025-11-06T19:42:00Z">
        <w:r w:rsidR="00D073D5" w:rsidRPr="000639F4">
          <w:t>in EPS</w:t>
        </w:r>
        <w:r w:rsidR="00D073D5">
          <w:t xml:space="preserve"> </w:t>
        </w:r>
      </w:ins>
      <w:ins w:id="98" w:author="Lalith Kumar/System &amp; Security Standards /SRI-Bangalore/Staff Engineer/Samsung Electronics" w:date="2025-10-16T06:54:00Z">
        <w:r w:rsidR="00CA2F08">
          <w:t>indication</w:t>
        </w:r>
      </w:ins>
      <w:r w:rsidRPr="00644018">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ins w:id="99" w:author="Lalith Kumar/System &amp; Security Standards /SRI-Bangalore/Staff Engineer/Samsung Electronics" w:date="2025-10-16T06:54:00Z">
        <w:r w:rsidR="00CA2F08" w:rsidRPr="00CA2F08">
          <w:t xml:space="preserve"> </w:t>
        </w:r>
        <w:r w:rsidR="00CA2F08">
          <w:t xml:space="preserve">The Disaster Roaming </w:t>
        </w:r>
        <w:r w:rsidR="00CA2F08" w:rsidRPr="000639F4">
          <w:t>service</w:t>
        </w:r>
      </w:ins>
      <w:ins w:id="100" w:author="Lalith Kumar" w:date="2025-11-06T19:42:00Z">
        <w:r w:rsidR="00D073D5" w:rsidRPr="000639F4">
          <w:t xml:space="preserve"> in EPS</w:t>
        </w:r>
      </w:ins>
      <w:ins w:id="101" w:author="Lalith Kumar/System &amp; Security Standards /SRI-Bangalore/Staff Engineer/Samsung Electronics" w:date="2025-10-16T06:54:00Z">
        <w:r w:rsidR="00CA2F08">
          <w:t xml:space="preserve"> indication is included if the indication is received from </w:t>
        </w:r>
        <w:r w:rsidR="00CA2F08">
          <w:rPr>
            <w:rFonts w:hint="eastAsia"/>
            <w:lang w:eastAsia="zh-CN"/>
          </w:rPr>
          <w:t>the MME.</w:t>
        </w:r>
      </w:ins>
    </w:p>
    <w:p w14:paraId="1152F29E" w14:textId="77777777" w:rsidR="004D4EF3" w:rsidRPr="00644018" w:rsidRDefault="004D4EF3" w:rsidP="004D4EF3">
      <w:pPr>
        <w:pStyle w:val="B1"/>
      </w:pPr>
      <w:r w:rsidRPr="00644018">
        <w:tab/>
        <w:t>If the Serving GW has received the Control Plane Only PDN Connection Indicator in step 12, the Serving GW informs the PDN GW this information in Create Session Request. The Serving GW and PDN GW shall indicate the use of CP only on their CDRs.</w:t>
      </w:r>
    </w:p>
    <w:p w14:paraId="3632633A" w14:textId="77777777" w:rsidR="004D4EF3" w:rsidRPr="00644018" w:rsidRDefault="004D4EF3" w:rsidP="004D4EF3">
      <w:pPr>
        <w:pStyle w:val="B1"/>
      </w:pPr>
      <w:r w:rsidRPr="00644018">
        <w:tab/>
        <w:t>PDN GWs shall not perform any checks of Maximum APN Restriction if Create Session Request includes the emergency APN or RLOS APN.</w:t>
      </w:r>
    </w:p>
    <w:p w14:paraId="46157B04"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411D2537" w14:textId="4CA61285" w:rsidR="004D4EF3" w:rsidRDefault="004D4EF3" w:rsidP="004D4EF3">
      <w:pPr>
        <w:pStyle w:val="B1"/>
        <w:rPr>
          <w:ins w:id="102" w:author="Lalith Kumar/System &amp; Security Standards /SRI-Bangalore/Staff Engineer/Samsung Electronics" w:date="2025-10-16T06:54:00Z"/>
        </w:rPr>
      </w:pPr>
      <w:r w:rsidRPr="00644018">
        <w:tab/>
        <w:t>In the case of handover attach, and if the PDN GW detects that the 3GPP PS Data Off UE Status is active, the PDN GW shall indicate this status to the charging system for offline and online charging.</w:t>
      </w:r>
    </w:p>
    <w:p w14:paraId="1A215E39" w14:textId="42941D4A" w:rsidR="00CA2F08" w:rsidRPr="00644018" w:rsidRDefault="00CA2F08" w:rsidP="004D4EF3">
      <w:pPr>
        <w:pStyle w:val="B1"/>
      </w:pPr>
      <w:ins w:id="103" w:author="Lalith Kumar/System &amp; Security Standards /SRI-Bangalore/Staff Engineer/Samsung Electronics" w:date="2025-10-16T06:54:00Z">
        <w:r>
          <w:tab/>
        </w:r>
      </w:ins>
      <w:ins w:id="104" w:author="Lalith Kumar/System &amp; Security Standards /SRI-Bangalore/Staff Engineer/Samsung Electronics" w:date="2025-10-16T06:55:00Z">
        <w:r w:rsidRPr="00CA2F08">
          <w:t xml:space="preserve">If Disaster Roaming service </w:t>
        </w:r>
      </w:ins>
      <w:ins w:id="105" w:author="Lalith Kumar" w:date="2025-11-06T19:42:00Z">
        <w:r w:rsidR="00D073D5" w:rsidRPr="000639F4">
          <w:t>in EPS</w:t>
        </w:r>
        <w:r w:rsidR="00D073D5">
          <w:t xml:space="preserve"> </w:t>
        </w:r>
      </w:ins>
      <w:ins w:id="106" w:author="Lalith Kumar/System &amp; Security Standards /SRI-Bangalore/Staff Engineer/Samsung Electronics" w:date="2025-10-16T06:55:00Z">
        <w:r w:rsidRPr="00CA2F08">
          <w:t>indication is received, the PDN GW stores the indication in EPS bearer context and includes the indication in charging data. The PDN GW may also apply policy and charging control based on the indication according to roaming agreement.</w:t>
        </w:r>
      </w:ins>
    </w:p>
    <w:p w14:paraId="162983E1" w14:textId="77777777" w:rsidR="004D4EF3" w:rsidRPr="00644018" w:rsidRDefault="004D4EF3" w:rsidP="004D4EF3">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B4FA7F" w14:textId="6259A386" w:rsidR="004D4EF3" w:rsidRPr="00644018" w:rsidRDefault="004D4EF3" w:rsidP="004D4EF3">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w:t>
      </w:r>
      <w:ins w:id="107" w:author="Lalith Kumar/System &amp; Security Standards /SRI-Bangalore/Staff Engineer/Samsung Electronics" w:date="2025-10-16T06:55:00Z">
        <w:r w:rsidR="00CA2F08">
          <w:rPr>
            <w:rFonts w:hint="eastAsia"/>
            <w:lang w:eastAsia="zh-CN"/>
          </w:rPr>
          <w:t xml:space="preserve">, </w:t>
        </w:r>
        <w:r w:rsidR="00CA2F08">
          <w:t>Disaster Roaming service</w:t>
        </w:r>
      </w:ins>
      <w:ins w:id="108" w:author="Lalith Kumar" w:date="2025-11-06T19:43:00Z">
        <w:r w:rsidR="00D073D5">
          <w:t xml:space="preserve"> </w:t>
        </w:r>
        <w:r w:rsidR="00D073D5" w:rsidRPr="000639F4">
          <w:t>in EPS</w:t>
        </w:r>
      </w:ins>
      <w:ins w:id="109" w:author="Lalith Kumar/System &amp; Security Standards /SRI-Bangalore/Staff Engineer/Samsung Electronics" w:date="2025-10-16T06:55:00Z">
        <w:r w:rsidR="00CA2F08">
          <w:t xml:space="preserve"> indication</w:t>
        </w:r>
      </w:ins>
      <w:r w:rsidRPr="00644018">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FAB6FA" w14:textId="77777777" w:rsidR="004D4EF3" w:rsidRPr="00644018" w:rsidRDefault="004D4EF3" w:rsidP="004D4EF3">
      <w:pPr>
        <w:pStyle w:val="B1"/>
      </w:pPr>
      <w:r w:rsidRPr="00644018">
        <w:tab/>
        <w:t>The PCRF may modify the APN-AMBR and the QoS parameters (QCI and ARP) associated with the default bearer in the response to the PDN GW as defined in TS</w:t>
      </w:r>
      <w:r>
        <w:t> </w:t>
      </w:r>
      <w:r w:rsidRPr="00644018">
        <w:t>23.203</w:t>
      </w:r>
      <w:r>
        <w:t> </w:t>
      </w:r>
      <w:r w:rsidRPr="00644018">
        <w:t>[6].</w:t>
      </w:r>
    </w:p>
    <w:p w14:paraId="7B4A4A51" w14:textId="77777777" w:rsidR="004D4EF3" w:rsidRPr="00644018" w:rsidRDefault="004D4EF3" w:rsidP="004D4EF3">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6C11F9C9" w14:textId="77777777" w:rsidR="004D4EF3" w:rsidRPr="00644018" w:rsidRDefault="004D4EF3" w:rsidP="004D4EF3">
      <w:pPr>
        <w:pStyle w:val="B1"/>
      </w:pPr>
      <w:r w:rsidRPr="00644018">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08A897AC" w14:textId="77777777" w:rsidR="004D4EF3" w:rsidRPr="00644018" w:rsidRDefault="004D4EF3" w:rsidP="004D4EF3">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46CF5A81" w14:textId="77777777" w:rsidR="004D4EF3" w:rsidRPr="00644018" w:rsidRDefault="004D4EF3" w:rsidP="004D4EF3">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BCFE979" w14:textId="77777777" w:rsidR="004D4EF3" w:rsidRPr="00644018" w:rsidRDefault="004D4EF3" w:rsidP="004D4EF3">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23C7BEF" w14:textId="77777777" w:rsidR="004D4EF3" w:rsidRPr="00644018" w:rsidRDefault="004D4EF3" w:rsidP="004D4EF3">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56B4369" w14:textId="77777777" w:rsidR="004D4EF3" w:rsidRPr="00644018" w:rsidRDefault="004D4EF3" w:rsidP="004D4EF3">
      <w:pPr>
        <w:pStyle w:val="B1"/>
        <w:keepLines/>
      </w:pPr>
      <w:r w:rsidRPr="00644018">
        <w:tab/>
        <w:t>If the CSG information reporting triggers are received from the PCRF, the PDN GW should set the CSG Information Reporting Action IE accordingly.</w:t>
      </w:r>
    </w:p>
    <w:p w14:paraId="6F05E6D6" w14:textId="77777777" w:rsidR="004D4EF3" w:rsidRPr="00644018" w:rsidRDefault="004D4EF3" w:rsidP="004D4EF3">
      <w:pPr>
        <w:pStyle w:val="B1"/>
        <w:keepLines/>
      </w:pPr>
      <w:r w:rsidRPr="00644018">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0759BD3" w14:textId="77777777" w:rsidR="004D4EF3" w:rsidRPr="00644018" w:rsidRDefault="004D4EF3" w:rsidP="004D4EF3">
      <w:pPr>
        <w:pStyle w:val="B1"/>
        <w:keepLines/>
      </w:pPr>
      <w:r w:rsidRPr="00644018">
        <w:tab/>
        <w:t>The additional behaviour of the PDN GW for 3GPP PS Data Off is defined in TS</w:t>
      </w:r>
      <w:r>
        <w:t> </w:t>
      </w:r>
      <w:r w:rsidRPr="00644018">
        <w:t>23.203</w:t>
      </w:r>
      <w:r>
        <w:t> </w:t>
      </w:r>
      <w:r w:rsidRPr="00644018">
        <w:t>[6].</w:t>
      </w:r>
    </w:p>
    <w:p w14:paraId="4AE7BFB3" w14:textId="77777777" w:rsidR="004D4EF3" w:rsidRPr="00644018" w:rsidRDefault="004D4EF3" w:rsidP="004D4EF3">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37B20BE5" w14:textId="77777777" w:rsidR="004D4EF3" w:rsidRPr="00644018" w:rsidRDefault="004D4EF3" w:rsidP="004D4EF3">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447F302D" w14:textId="77777777" w:rsidR="004D4EF3" w:rsidRPr="00644018" w:rsidRDefault="004D4EF3" w:rsidP="004D4EF3">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5E67FBF9" w14:textId="77777777" w:rsidR="004D4EF3" w:rsidRPr="00644018" w:rsidRDefault="004D4EF3" w:rsidP="004D4EF3">
      <w:pPr>
        <w:pStyle w:val="B1"/>
        <w:keepLines/>
      </w:pPr>
      <w:r w:rsidRPr="00644018">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63A6030" w14:textId="77777777" w:rsidR="004D4EF3" w:rsidRPr="00644018" w:rsidRDefault="004D4EF3" w:rsidP="004D4EF3">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888FE63" w14:textId="77777777" w:rsidR="004D4EF3" w:rsidRPr="00644018" w:rsidRDefault="004D4EF3" w:rsidP="004D4EF3">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A93D37C" w14:textId="77777777" w:rsidR="004D4EF3" w:rsidRPr="00644018" w:rsidRDefault="004D4EF3" w:rsidP="004D4EF3">
      <w:pPr>
        <w:pStyle w:val="B1"/>
      </w:pPr>
      <w:r w:rsidRPr="00644018">
        <w:tab/>
        <w:t>When the Handover Indication is present, the PDN GW does not yet send downlink packets to the S</w:t>
      </w:r>
      <w:r w:rsidRPr="00644018">
        <w:noBreakHyphen/>
        <w:t>GW; the downlink path is to be switched at step 23a.</w:t>
      </w:r>
    </w:p>
    <w:p w14:paraId="74252CBC" w14:textId="77777777" w:rsidR="004D4EF3" w:rsidRPr="00644018" w:rsidRDefault="004D4EF3" w:rsidP="004D4EF3">
      <w:pPr>
        <w:pStyle w:val="B1"/>
      </w:pPr>
      <w:r w:rsidRPr="00644018">
        <w:tab/>
        <w:t>If the PDN GW is an L-GW, it does not forward downlink packets to the S-GW. The packets will only be forwarded to the HeNB at step 20 via the direct user plane path.</w:t>
      </w:r>
    </w:p>
    <w:p w14:paraId="51322FB1" w14:textId="77777777" w:rsidR="004D4EF3" w:rsidRPr="00644018" w:rsidRDefault="004D4EF3" w:rsidP="004D4EF3">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0D5C7BD6" w14:textId="77777777" w:rsidR="004D4EF3" w:rsidRPr="00644018" w:rsidRDefault="004D4EF3" w:rsidP="004D4EF3">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30076EC0" w14:textId="77777777" w:rsidR="004D4EF3" w:rsidRPr="00644018" w:rsidRDefault="004D4EF3" w:rsidP="004D4EF3">
      <w:pPr>
        <w:pStyle w:val="B1"/>
      </w:pPr>
      <w:r w:rsidRPr="00644018">
        <w:tab/>
        <w:t>If Control Plane CIoT EPS Optimisation applies, and if the MME does not include Control Plane Only PDN Connection Indicator in the Create Session Request:</w:t>
      </w:r>
    </w:p>
    <w:p w14:paraId="28308375" w14:textId="77777777" w:rsidR="004D4EF3" w:rsidRPr="00644018" w:rsidRDefault="004D4EF3" w:rsidP="004D4EF3">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682FF2D2" w14:textId="77777777" w:rsidR="004D4EF3" w:rsidRPr="00644018" w:rsidRDefault="004D4EF3" w:rsidP="004D4EF3">
      <w:pPr>
        <w:pStyle w:val="B2"/>
      </w:pPr>
      <w:r w:rsidRPr="00644018">
        <w:t>-</w:t>
      </w:r>
      <w:r w:rsidRPr="00644018">
        <w:tab/>
        <w:t>Otherwise, if separation of S11-U from S1-U is not required, the Serving GW includes the Serving GW IP address and TEID for S11-U in Create Session Response.</w:t>
      </w:r>
    </w:p>
    <w:p w14:paraId="128361E5" w14:textId="77777777" w:rsidR="004D4EF3" w:rsidRPr="00644018" w:rsidRDefault="004D4EF3" w:rsidP="004D4EF3">
      <w:pPr>
        <w:pStyle w:val="B1"/>
      </w:pPr>
      <w:r w:rsidRPr="00644018">
        <w:t>17.</w:t>
      </w:r>
      <w:r w:rsidRPr="00644018">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644018">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54F4E7B" w14:textId="77777777" w:rsidR="004D4EF3" w:rsidRPr="00644018" w:rsidRDefault="004D4EF3" w:rsidP="004D4EF3">
      <w:pPr>
        <w:pStyle w:val="B1"/>
      </w:pPr>
      <w:r w:rsidRPr="00644018">
        <w:tab/>
        <w:t>The P-GW shall ignore Maximum APN restriction if the request includes the Emergency APN.</w:t>
      </w:r>
    </w:p>
    <w:p w14:paraId="5E8298AD" w14:textId="77777777" w:rsidR="004D4EF3" w:rsidRPr="00644018" w:rsidRDefault="004D4EF3" w:rsidP="004D4EF3">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281670" w14:textId="77777777" w:rsidR="004D4EF3" w:rsidRPr="00644018" w:rsidRDefault="004D4EF3" w:rsidP="004D4EF3">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43F1AE9D" w14:textId="77777777" w:rsidR="004D4EF3" w:rsidRPr="00644018" w:rsidRDefault="004D4EF3" w:rsidP="004D4EF3">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29C49467" w14:textId="77777777" w:rsidR="004D4EF3" w:rsidRPr="00644018" w:rsidRDefault="004D4EF3" w:rsidP="004D4EF3">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757E0550" w14:textId="6187EAAA" w:rsidR="004D4EF3" w:rsidRPr="00644018" w:rsidRDefault="004D4EF3" w:rsidP="004D4EF3">
      <w:pPr>
        <w:pStyle w:val="B1"/>
      </w:pPr>
      <w:r w:rsidRPr="00644018">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110" w:author="Lalith Kumar/System &amp; Security Standards /SRI-Bangalore/Staff Engineer/Samsung Electronics [2]" w:date="2025-10-01T23:04:00Z">
        <w:r w:rsidR="0086405D">
          <w:t>,</w:t>
        </w:r>
        <w:r w:rsidR="0086405D" w:rsidRPr="0086405D">
          <w:t xml:space="preserve"> </w:t>
        </w:r>
      </w:ins>
      <w:ins w:id="111" w:author="Lalith Kumar/System &amp; Security Standards /SRI-Bangalore/Staff Engineer/Samsung Electronics [2]" w:date="2025-10-01T23:33:00Z">
        <w:r w:rsidR="006B7754">
          <w:rPr>
            <w:lang w:eastAsia="zh-CN"/>
          </w:rPr>
          <w:t>list of PLMN(s) to be used in Disaster Condition</w:t>
        </w:r>
        <w:r w:rsidR="006B7754">
          <w:t xml:space="preserve">, </w:t>
        </w:r>
      </w:ins>
      <w:ins w:id="112" w:author="Lalith Kumar/System &amp; Security Standards /SRI-Bangalore/Staff Engineer/Samsung Electronics [2]" w:date="2025-10-01T23:04:00Z">
        <w:r w:rsidR="0086405D">
          <w:t>Disaster Roaming wait range information, Disaster Return wait range information</w:t>
        </w:r>
      </w:ins>
      <w:r w:rsidRPr="00644018">
        <w:t xml:space="preserve">) message to the </w:t>
      </w:r>
      <w:r w:rsidRPr="00644018">
        <w:rPr>
          <w:noProof/>
        </w:rPr>
        <w:t>eNodeB</w:t>
      </w:r>
      <w:r w:rsidRPr="00644018">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7E9EBC5A" w14:textId="77777777" w:rsidR="004D4EF3" w:rsidRPr="00644018" w:rsidRDefault="004D4EF3" w:rsidP="004D4EF3">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02DDA347" w14:textId="7E32336B" w:rsidR="0086405D" w:rsidRDefault="004D4EF3" w:rsidP="004D4EF3">
      <w:pPr>
        <w:pStyle w:val="B1"/>
        <w:rPr>
          <w:ins w:id="113" w:author="Lalith Kumar/System &amp; Security Standards /SRI-Bangalore/Staff Engineer/Samsung Electronics [2]" w:date="2025-10-01T23:06:00Z"/>
        </w:rPr>
      </w:pPr>
      <w:r w:rsidRPr="00644018">
        <w:tab/>
      </w:r>
      <w:ins w:id="114" w:author="Lalith Kumar/System &amp; Security Standards /SRI-Bangalore/Staff Engineer/Samsung Electronics [2]" w:date="2025-10-01T23:05:00Z">
        <w:r w:rsidR="0086405D">
          <w:t xml:space="preserve">For a Disaster Roaming </w:t>
        </w:r>
      </w:ins>
      <w:ins w:id="115" w:author="Lalith Kumar/System &amp; Security Standards /SRI-Bangalore/Staff Engineer/Samsung Electronics [2]" w:date="2025-10-01T23:06:00Z">
        <w:r w:rsidR="0086405D">
          <w:t>Attach</w:t>
        </w:r>
      </w:ins>
      <w:ins w:id="116" w:author="Lalith Kumar/System &amp; Security Standards /SRI-Bangalore/Staff Engineer/Samsung Electronics [2]" w:date="2025-10-01T23:05:00Z">
        <w:r w:rsidR="0086405D">
          <w:t xml:space="preserve">, the </w:t>
        </w:r>
      </w:ins>
      <w:ins w:id="117" w:author="Lalith Kumar/System &amp; Security Standards /SRI-Bangalore/Staff Engineer/Samsung Electronics [2]" w:date="2025-10-01T23:06:00Z">
        <w:r w:rsidR="0086405D">
          <w:t>MME</w:t>
        </w:r>
      </w:ins>
      <w:ins w:id="118" w:author="Lalith Kumar/System &amp; Security Standards /SRI-Bangalore/Staff Engineer/Samsung Electronics [2]" w:date="2025-10-01T23:05:00Z">
        <w:r w:rsidR="0086405D">
          <w:t xml:space="preserve"> allocates the </w:t>
        </w:r>
      </w:ins>
      <w:ins w:id="119" w:author="Lalith Kumar/System &amp; Security Standards /SRI-Bangalore/Staff Engineer/Samsung Electronics [2]" w:date="2025-10-01T23:06:00Z">
        <w:r w:rsidR="0086405D">
          <w:t>TAI list</w:t>
        </w:r>
      </w:ins>
      <w:ins w:id="120" w:author="Lalith Kumar/System &amp; Security Standards /SRI-Bangalore/Staff Engineer/Samsung Electronics [2]" w:date="2025-10-01T23:05:00Z">
        <w:r w:rsidR="0086405D">
          <w:t xml:space="preserve"> limited to the area with Disaster Condition as specified in clause </w:t>
        </w:r>
      </w:ins>
      <w:ins w:id="121" w:author="Lalith Kumar/System &amp; Security Standards /SRI-Bangalore/Staff Engineer/Samsung Electronics" w:date="2025-10-17T13:39:00Z">
        <w:r w:rsidR="00C7136B">
          <w:t>4.Y</w:t>
        </w:r>
      </w:ins>
      <w:ins w:id="122" w:author="Lalith Kumar/System &amp; Security Standards /SRI-Bangalore/Staff Engineer/Samsung Electronics [2]" w:date="2025-10-01T23:05:00Z">
        <w:r w:rsidR="0086405D">
          <w:t>.</w:t>
        </w:r>
      </w:ins>
    </w:p>
    <w:p w14:paraId="7CC832E9" w14:textId="27F280B2" w:rsidR="00EB0B40" w:rsidRDefault="00EB0B40" w:rsidP="004D4EF3">
      <w:pPr>
        <w:pStyle w:val="B1"/>
        <w:rPr>
          <w:ins w:id="123" w:author="Lalith Kumar/System &amp; Security Standards /SRI-Bangalore/Staff Engineer/Samsung Electronics [2]" w:date="2025-10-01T23:05:00Z"/>
        </w:rPr>
      </w:pPr>
      <w:ins w:id="124" w:author="Lalith Kumar/System &amp; Security Standards /SRI-Bangalore/Staff Engineer/Samsung Electronics [2]" w:date="2025-10-01T23:06:00Z">
        <w:r>
          <w:lastRenderedPageBreak/>
          <w:tab/>
        </w:r>
        <w:r>
          <w:rPr>
            <w:lang w:eastAsia="zh-CN"/>
          </w:rPr>
          <w:t xml:space="preserve">If the UE and </w:t>
        </w:r>
      </w:ins>
      <w:ins w:id="125" w:author="Lalith Kumar/System &amp; Security Standards /SRI-Bangalore/Staff Engineer/Samsung Electronics [2]" w:date="2025-10-01T23:07:00Z">
        <w:r w:rsidR="00716467">
          <w:rPr>
            <w:lang w:eastAsia="zh-CN"/>
          </w:rPr>
          <w:t>MME</w:t>
        </w:r>
      </w:ins>
      <w:ins w:id="126" w:author="Lalith Kumar/System &amp; Security Standards /SRI-Bangalore/Staff Engineer/Samsung Electronics [2]" w:date="2025-10-01T23:06:00Z">
        <w:r>
          <w:rPr>
            <w:lang w:eastAsia="zh-CN"/>
          </w:rPr>
          <w:t xml:space="preserve"> supports Disaster Roaming service</w:t>
        </w:r>
      </w:ins>
      <w:ins w:id="127" w:author="Lalith Kumar/System &amp; Security Standards /SRI-Bangalore/Staff Engineer/Samsung Electronics [2]" w:date="2025-10-01T23:07:00Z">
        <w:r w:rsidR="00716467">
          <w:rPr>
            <w:lang w:eastAsia="zh-CN"/>
          </w:rPr>
          <w:t xml:space="preserve"> in EPS</w:t>
        </w:r>
      </w:ins>
      <w:ins w:id="128" w:author="Lalith Kumar/System &amp; Security Standards /SRI-Bangalore/Staff Engineer/Samsung Electronics [2]" w:date="2025-10-01T23:06:00Z">
        <w:r>
          <w:rPr>
            <w:lang w:eastAsia="zh-CN"/>
          </w:rPr>
          <w:t xml:space="preserve">, the </w:t>
        </w:r>
      </w:ins>
      <w:ins w:id="129" w:author="Lalith Kumar/System &amp; Security Standards /SRI-Bangalore/Staff Engineer/Samsung Electronics [2]" w:date="2025-10-01T23:07:00Z">
        <w:r w:rsidR="00716467">
          <w:rPr>
            <w:lang w:eastAsia="zh-CN"/>
          </w:rPr>
          <w:t>MME</w:t>
        </w:r>
      </w:ins>
      <w:ins w:id="130" w:author="Lalith Kumar/System &amp; Security Standards /SRI-Bangalore/Staff Engineer/Samsung Electronics [2]" w:date="2025-10-01T23:06:00Z">
        <w:r>
          <w:rPr>
            <w:lang w:eastAsia="zh-CN"/>
          </w:rPr>
          <w:t xml:space="preserve"> may include the "list of PLMN(s) to be used in Disaster Condition", Disaster Roaming wait range information and Disaster Return wait range information as specified in </w:t>
        </w:r>
      </w:ins>
      <w:ins w:id="131" w:author="Lalith Kumar/System &amp; Security Standards /SRI-Bangalore/Staff Engineer/Samsung Electronics [2]" w:date="2025-10-01T23:07:00Z">
        <w:r w:rsidR="00716467">
          <w:t>clause </w:t>
        </w:r>
      </w:ins>
      <w:ins w:id="132" w:author="Lalith Kumar/System &amp; Security Standards /SRI-Bangalore/Staff Engineer/Samsung Electronics" w:date="2025-10-17T13:39:00Z">
        <w:r w:rsidR="00C7136B">
          <w:t>4.Y</w:t>
        </w:r>
      </w:ins>
      <w:ins w:id="133" w:author="Lalith Kumar/System &amp; Security Standards /SRI-Bangalore/Staff Engineer/Samsung Electronics [2]" w:date="2025-10-01T23:06:00Z">
        <w:r>
          <w:rPr>
            <w:lang w:eastAsia="zh-CN"/>
          </w:rPr>
          <w:t>.</w:t>
        </w:r>
      </w:ins>
    </w:p>
    <w:p w14:paraId="2AACD749" w14:textId="3F5D8C56" w:rsidR="004D4EF3" w:rsidRPr="00644018" w:rsidRDefault="004D4EF3" w:rsidP="0086405D">
      <w:pPr>
        <w:pStyle w:val="B1"/>
        <w:ind w:firstLine="0"/>
      </w:pPr>
      <w:r w:rsidRPr="00644018">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3CBD879" w14:textId="77777777" w:rsidR="004D4EF3" w:rsidRPr="00644018" w:rsidRDefault="004D4EF3" w:rsidP="004D4EF3">
      <w:pPr>
        <w:pStyle w:val="B1"/>
      </w:pPr>
      <w:r w:rsidRPr="00644018">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E3C6256" w14:textId="77777777" w:rsidR="004D4EF3" w:rsidRPr="00644018" w:rsidRDefault="004D4EF3" w:rsidP="004D4EF3">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D9568E9" w14:textId="77777777" w:rsidR="004D4EF3" w:rsidRPr="00644018" w:rsidRDefault="004D4EF3" w:rsidP="004D4EF3">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E6B399" w14:textId="77777777" w:rsidR="004D4EF3" w:rsidRPr="00644018" w:rsidRDefault="004D4EF3" w:rsidP="004D4EF3">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884BF4A" w14:textId="77777777" w:rsidR="004D4EF3" w:rsidRPr="00644018" w:rsidRDefault="004D4EF3" w:rsidP="004D4EF3">
      <w:pPr>
        <w:pStyle w:val="B1"/>
      </w:pPr>
      <w:r w:rsidRPr="00644018">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7AB3107" w14:textId="77777777" w:rsidR="004D4EF3" w:rsidRPr="00644018" w:rsidRDefault="004D4EF3" w:rsidP="004D4EF3">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2D84CDC2" w14:textId="77777777" w:rsidR="004D4EF3" w:rsidRPr="00644018" w:rsidRDefault="004D4EF3" w:rsidP="004D4EF3">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AD65AC0" w14:textId="77777777" w:rsidR="004D4EF3" w:rsidRPr="00644018" w:rsidRDefault="004D4EF3" w:rsidP="004D4EF3">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6C645855" w14:textId="77777777" w:rsidR="004D4EF3" w:rsidRPr="00644018" w:rsidRDefault="004D4EF3" w:rsidP="004D4EF3">
      <w:pPr>
        <w:pStyle w:val="B1"/>
      </w:pPr>
      <w:r w:rsidRPr="00644018">
        <w:tab/>
        <w:t xml:space="preserve">If the UE included extended idle mode DRX parameters information element, the MME includes extended idle mode DRX parameters information element if it decides to enable extended idle mode DRX with Paging Time </w:t>
      </w:r>
      <w:r w:rsidRPr="00644018">
        <w:lastRenderedPageBreak/>
        <w:t>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609D93E3" w14:textId="77777777" w:rsidR="004D4EF3" w:rsidRPr="00644018" w:rsidRDefault="004D4EF3" w:rsidP="004D4EF3">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183F5198" w14:textId="77777777" w:rsidR="004D4EF3" w:rsidRPr="00644018" w:rsidRDefault="004D4EF3" w:rsidP="004D4EF3">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5029FDCC" w14:textId="77777777" w:rsidR="004D4EF3" w:rsidRPr="00644018" w:rsidRDefault="004D4EF3" w:rsidP="004D4EF3">
      <w:pPr>
        <w:pStyle w:val="B1"/>
      </w:pPr>
      <w:r w:rsidRPr="00644018">
        <w:tab/>
        <w:t>If the UE has indicated support for dual connectivity with NR in the Attach Request and the UE is not allowed to use NR as Secondary RAT, the MME indicates that to the UE in the Attach Accept message.</w:t>
      </w:r>
    </w:p>
    <w:p w14:paraId="75FA632F" w14:textId="77777777" w:rsidR="004D4EF3" w:rsidRPr="00644018" w:rsidRDefault="004D4EF3" w:rsidP="004D4EF3">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21BBE761" w14:textId="77777777" w:rsidR="004D4EF3" w:rsidRPr="00644018" w:rsidRDefault="004D4EF3" w:rsidP="004D4EF3">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A83DE5" w14:textId="77777777" w:rsidR="004D4EF3" w:rsidRPr="00644018" w:rsidRDefault="004D4EF3" w:rsidP="004D4EF3">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115B42E0" w14:textId="77777777" w:rsidR="004D4EF3" w:rsidRPr="00644018" w:rsidRDefault="004D4EF3" w:rsidP="004D4EF3">
      <w:pPr>
        <w:pStyle w:val="B1"/>
      </w:pPr>
      <w:r w:rsidRPr="00644018">
        <w:tab/>
        <w:t>If the UE had included a UE Specific DRX parameter for NB-IoT in the Attach Request, the MME includes the Accepted NB-IoT DRX parameter.</w:t>
      </w:r>
    </w:p>
    <w:p w14:paraId="75214631" w14:textId="77777777" w:rsidR="004D4EF3" w:rsidRPr="00644018" w:rsidRDefault="004D4EF3" w:rsidP="004D4EF3">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88EB632" w14:textId="77777777" w:rsidR="004D4EF3" w:rsidRPr="00644018" w:rsidRDefault="004D4EF3" w:rsidP="004D4EF3">
      <w:pPr>
        <w:pStyle w:val="B1"/>
      </w:pPr>
      <w:r w:rsidRPr="00644018">
        <w:tab/>
        <w:t>If a Multi-USIM mode UE does not provide a Requested IMSI Offset in step 1, the MME erases any Alternative IMSI value in the UE context.</w:t>
      </w:r>
    </w:p>
    <w:p w14:paraId="35F06153" w14:textId="77777777" w:rsidR="004D4EF3" w:rsidRPr="00644018" w:rsidRDefault="004D4EF3" w:rsidP="004D4EF3">
      <w:pPr>
        <w:pStyle w:val="B1"/>
      </w:pPr>
      <w:r w:rsidRPr="00644018">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1D279BA" w14:textId="77777777" w:rsidR="004D4EF3" w:rsidRPr="00644018" w:rsidRDefault="004D4EF3" w:rsidP="004D4EF3">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6294C6D6" w14:textId="77777777" w:rsidR="004D4EF3" w:rsidRPr="00644018" w:rsidRDefault="004D4EF3" w:rsidP="004D4EF3">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09CD9A9" w14:textId="77777777" w:rsidR="004D4EF3" w:rsidRPr="00644018" w:rsidRDefault="004D4EF3" w:rsidP="004D4EF3">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C56DAAD" w14:textId="77777777" w:rsidR="004D4EF3" w:rsidRPr="00644018" w:rsidRDefault="004D4EF3" w:rsidP="004D4EF3">
      <w:pPr>
        <w:pStyle w:val="B1"/>
      </w:pPr>
      <w:r w:rsidRPr="00644018">
        <w:lastRenderedPageBreak/>
        <w:tab/>
        <w:t>If supported by the MME and if the UE is subscribed to receive time reference information, then the MME provides the Time Reference Information Distribution Indication to the eNodeB.</w:t>
      </w:r>
    </w:p>
    <w:p w14:paraId="4B0FCDC1" w14:textId="77777777" w:rsidR="004D4EF3" w:rsidRPr="00644018" w:rsidRDefault="004D4EF3" w:rsidP="004D4EF3">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38553F37" w14:textId="77777777" w:rsidR="004D4EF3" w:rsidRPr="00644018" w:rsidRDefault="004D4EF3" w:rsidP="004D4EF3">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3966F7E6" w14:textId="77777777" w:rsidR="004D4EF3" w:rsidRPr="00644018" w:rsidRDefault="004D4EF3" w:rsidP="004D4EF3">
      <w:pPr>
        <w:pStyle w:val="B1"/>
      </w:pPr>
      <w:r w:rsidRPr="00644018">
        <w:tab/>
        <w:t xml:space="preserve">If the </w:t>
      </w:r>
      <w:r w:rsidRPr="00644018">
        <w:rPr>
          <w:noProof/>
        </w:rPr>
        <w:t>eNodeB</w:t>
      </w:r>
      <w:r w:rsidRPr="00644018">
        <w:t xml:space="preserve"> received an S1-AP Downlink NAS Transport message (e.g. containing the Attach Accept message), the eNode B sends a RRC Direct Transfer message to the UE.</w:t>
      </w:r>
    </w:p>
    <w:p w14:paraId="3E410101" w14:textId="77777777" w:rsidR="004D4EF3" w:rsidRPr="00644018" w:rsidRDefault="004D4EF3" w:rsidP="004D4EF3">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ED06405" w14:textId="77777777" w:rsidR="004D4EF3" w:rsidRPr="00644018" w:rsidRDefault="004D4EF3" w:rsidP="004D4EF3">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B99F9CA" w14:textId="77777777" w:rsidR="004D4EF3" w:rsidRPr="00644018" w:rsidRDefault="004D4EF3" w:rsidP="004D4EF3">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D10C2C0" w14:textId="77777777" w:rsidR="004D4EF3" w:rsidRPr="00644018" w:rsidRDefault="004D4EF3" w:rsidP="004D4EF3">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70C3011" w14:textId="77777777" w:rsidR="004D4EF3" w:rsidRPr="00644018" w:rsidRDefault="004D4EF3" w:rsidP="004D4EF3">
      <w:pPr>
        <w:pStyle w:val="B1"/>
      </w:pPr>
      <w:r w:rsidRPr="00644018">
        <w:tab/>
        <w:t>When receiving the Attach Accept message the UE shall set its TIN to "GUTI" as no ISR Activated is indicated.</w:t>
      </w:r>
    </w:p>
    <w:p w14:paraId="599CE0BA" w14:textId="77777777" w:rsidR="004D4EF3" w:rsidRPr="00644018" w:rsidRDefault="004D4EF3" w:rsidP="004D4EF3">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726636A1" w14:textId="77777777" w:rsidR="004D4EF3" w:rsidRPr="00644018" w:rsidRDefault="004D4EF3" w:rsidP="004D4EF3">
      <w:pPr>
        <w:pStyle w:val="NO"/>
      </w:pPr>
      <w:r w:rsidRPr="00644018">
        <w:t>NOTE 16:</w:t>
      </w:r>
      <w:r w:rsidRPr="00644018">
        <w:tab/>
        <w:t>The IP address allocation details are described in clause 5.3.1 on "IP Address Allocation".</w:t>
      </w:r>
    </w:p>
    <w:p w14:paraId="564AB061" w14:textId="77777777" w:rsidR="004D4EF3" w:rsidRPr="00644018" w:rsidRDefault="004D4EF3" w:rsidP="004D4EF3">
      <w:pPr>
        <w:pStyle w:val="B1"/>
      </w:pPr>
      <w:r w:rsidRPr="00644018">
        <w:tab/>
        <w:t>If Control Plane CIoT EPS Optimisation applies or the UE has not included the ESM message container in the Attach Request in step 1, then the steps 19 and 20 are not executed.</w:t>
      </w:r>
    </w:p>
    <w:p w14:paraId="0A5D56AD" w14:textId="77777777" w:rsidR="004D4EF3" w:rsidRPr="00644018" w:rsidRDefault="004D4EF3" w:rsidP="004D4EF3">
      <w:pPr>
        <w:pStyle w:val="B1"/>
      </w:pPr>
      <w:r w:rsidRPr="00644018">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39D2F1BB" w14:textId="77777777" w:rsidR="004D4EF3" w:rsidRPr="00644018" w:rsidRDefault="004D4EF3" w:rsidP="004D4EF3">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6C906654" w14:textId="77777777" w:rsidR="004D4EF3" w:rsidRPr="00644018" w:rsidRDefault="004D4EF3" w:rsidP="004D4EF3">
      <w:pPr>
        <w:pStyle w:val="B1"/>
      </w:pPr>
      <w:r w:rsidRPr="00644018">
        <w:tab/>
        <w:t>The MME shall be prepared to receive this message either before or after the Attach Complete message (sent in step 22).</w:t>
      </w:r>
    </w:p>
    <w:p w14:paraId="7AB284B8" w14:textId="77777777" w:rsidR="004D4EF3" w:rsidRPr="00644018" w:rsidRDefault="004D4EF3" w:rsidP="004D4EF3">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(H)eNB accordingly.</w:t>
      </w:r>
    </w:p>
    <w:p w14:paraId="2D9A8FBD" w14:textId="77777777" w:rsidR="004D4EF3" w:rsidRPr="00644018" w:rsidRDefault="004D4EF3" w:rsidP="004D4EF3">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1D891A1B" w14:textId="77777777" w:rsidR="004D4EF3" w:rsidRPr="00644018" w:rsidRDefault="004D4EF3" w:rsidP="004D4EF3">
      <w:pPr>
        <w:pStyle w:val="B1"/>
      </w:pPr>
      <w:r w:rsidRPr="00644018">
        <w:lastRenderedPageBreak/>
        <w:t>22.</w:t>
      </w:r>
      <w:r w:rsidRPr="00644018">
        <w:tab/>
        <w:t xml:space="preserve">The </w:t>
      </w:r>
      <w:r w:rsidRPr="00644018">
        <w:rPr>
          <w:noProof/>
        </w:rPr>
        <w:t>eNodeB</w:t>
      </w:r>
      <w:r w:rsidRPr="00644018">
        <w:t xml:space="preserve"> forwards the Attach Complete message to the new MME in an Uplink NAS Transport message.</w:t>
      </w:r>
    </w:p>
    <w:p w14:paraId="2FBB4C7C" w14:textId="77777777" w:rsidR="004D4EF3" w:rsidRPr="00644018" w:rsidRDefault="004D4EF3" w:rsidP="004D4EF3">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F72003F" w14:textId="77777777" w:rsidR="004D4EF3" w:rsidRPr="00644018" w:rsidRDefault="004D4EF3" w:rsidP="004D4EF3">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804A81" w14:textId="77777777" w:rsidR="004D4EF3" w:rsidRPr="00644018" w:rsidRDefault="004D4EF3" w:rsidP="004D4EF3">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BB6F3A1" w14:textId="77777777" w:rsidR="004D4EF3" w:rsidRPr="00644018" w:rsidRDefault="004D4EF3" w:rsidP="004D4EF3">
      <w:pPr>
        <w:pStyle w:val="NO"/>
      </w:pPr>
      <w:r w:rsidRPr="00644018">
        <w:t>NOTE 17:</w:t>
      </w:r>
      <w:r w:rsidRPr="00644018">
        <w:tab/>
        <w:t>The PDN GW is expected to handle the uplink packets sent by the UE via 3GPP access after step 22, even if they arrive before path switch in step 23.</w:t>
      </w:r>
    </w:p>
    <w:p w14:paraId="74AD4D3D" w14:textId="77777777" w:rsidR="004D4EF3" w:rsidRPr="00644018" w:rsidRDefault="004D4EF3" w:rsidP="004D4EF3">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377910A0" w14:textId="77777777" w:rsidR="004D4EF3" w:rsidRPr="00644018" w:rsidRDefault="004D4EF3" w:rsidP="004D4EF3">
      <w:pPr>
        <w:pStyle w:val="B1"/>
      </w:pPr>
      <w:r w:rsidRPr="00644018">
        <w:t>23b.</w:t>
      </w:r>
      <w:r w:rsidRPr="00644018">
        <w:tab/>
        <w:t>The PDN GW acknowledges by sending Modify Bearer Response to the Serving GW.</w:t>
      </w:r>
    </w:p>
    <w:p w14:paraId="3A7FA085" w14:textId="77777777" w:rsidR="004D4EF3" w:rsidRPr="00644018" w:rsidRDefault="004D4EF3" w:rsidP="004D4EF3">
      <w:pPr>
        <w:pStyle w:val="B1"/>
      </w:pPr>
      <w:r w:rsidRPr="00644018">
        <w:t>24.</w:t>
      </w:r>
      <w:r w:rsidRPr="00644018">
        <w:tab/>
        <w:t>The Serving GW acknowledges by sending Modify Bearer Response (EPS Bearer Identity) message to the new MME. The Serving GW can then send its buffered downlink packets.</w:t>
      </w:r>
    </w:p>
    <w:p w14:paraId="4D3DD25A" w14:textId="77777777" w:rsidR="004D4EF3" w:rsidRPr="00644018" w:rsidRDefault="004D4EF3" w:rsidP="004D4EF3">
      <w:pPr>
        <w:pStyle w:val="B1"/>
      </w:pPr>
      <w:r w:rsidRPr="00644018">
        <w:tab/>
        <w:t>If there is a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57BB9DD6" w14:textId="77777777" w:rsidR="004D4EF3" w:rsidRPr="00644018" w:rsidRDefault="004D4EF3" w:rsidP="004D4EF3">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3A2FE19" w14:textId="77777777" w:rsidR="004D4EF3" w:rsidRPr="00644018" w:rsidRDefault="004D4EF3" w:rsidP="004D4EF3">
      <w:pPr>
        <w:pStyle w:val="B1"/>
      </w:pPr>
      <w:r w:rsidRPr="00644018">
        <w:tab/>
        <w:t>If the ME identity of the UE has changed and step 8 has not been performed, the MME sends a Notify Request (ME Identity) message to inform the HSS of the updated ME identity.</w:t>
      </w:r>
    </w:p>
    <w:p w14:paraId="2EFAD961" w14:textId="77777777" w:rsidR="004D4EF3" w:rsidRPr="00644018" w:rsidRDefault="004D4EF3" w:rsidP="004D4EF3">
      <w:pPr>
        <w:pStyle w:val="B1"/>
      </w:pPr>
      <w:r w:rsidRPr="00644018">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8721EF9" w14:textId="77777777" w:rsidR="004D4EF3" w:rsidRPr="00644018" w:rsidRDefault="004D4EF3" w:rsidP="004D4EF3">
      <w:pPr>
        <w:pStyle w:val="B1"/>
      </w:pPr>
      <w:r w:rsidRPr="00644018">
        <w:tab/>
        <w:t>For any UEs, if Request Type of the UE requested connectivity procedure indicates "RLOS", the MME shall not send any Notify Request to an HSS.</w:t>
      </w:r>
    </w:p>
    <w:p w14:paraId="7D1B3442" w14:textId="77777777" w:rsidR="004D4EF3" w:rsidRPr="00644018" w:rsidRDefault="004D4EF3" w:rsidP="004D4EF3">
      <w:pPr>
        <w:pStyle w:val="B1"/>
      </w:pPr>
      <w:r w:rsidRPr="00644018">
        <w:tab/>
        <w:t>After step 8, and in parallel to any of the preceding steps, the MME shall send a Notify Request (Homogeneous Support of IMS Voice over PS Sessions) message to the HSS:</w:t>
      </w:r>
    </w:p>
    <w:p w14:paraId="17B0C735" w14:textId="77777777" w:rsidR="004D4EF3" w:rsidRPr="00644018" w:rsidRDefault="004D4EF3" w:rsidP="004D4EF3">
      <w:pPr>
        <w:pStyle w:val="B2"/>
      </w:pPr>
      <w:r w:rsidRPr="00644018">
        <w:t>-</w:t>
      </w:r>
      <w:r w:rsidRPr="00644018">
        <w:tab/>
        <w:t>If the MME has evaluated the support of IMS Voice over PS Sessions, see clause 4.3.5.8, and</w:t>
      </w:r>
    </w:p>
    <w:p w14:paraId="73D70036" w14:textId="77777777" w:rsidR="004D4EF3" w:rsidRPr="00644018" w:rsidRDefault="004D4EF3" w:rsidP="004D4EF3">
      <w:pPr>
        <w:pStyle w:val="B2"/>
      </w:pPr>
      <w:r w:rsidRPr="00644018">
        <w:t>-</w:t>
      </w:r>
      <w:r w:rsidRPr="00644018">
        <w:tab/>
        <w:t>If the MME determines that it needs to update the Homogeneous Support of IMS Voice over PS Sessions, see clause 4.3.5.8A.</w:t>
      </w:r>
    </w:p>
    <w:p w14:paraId="1A300E28" w14:textId="77777777" w:rsidR="004D4EF3" w:rsidRPr="00644018" w:rsidRDefault="004D4EF3" w:rsidP="004D4EF3">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409BD5CB" w14:textId="77777777" w:rsidR="004D4EF3" w:rsidRPr="00644018" w:rsidRDefault="004D4EF3" w:rsidP="004D4EF3">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21D71340" w14:textId="77777777" w:rsidR="00027E9F" w:rsidRDefault="00027E9F" w:rsidP="00027E9F">
      <w:pPr>
        <w:rPr>
          <w:color w:val="FF0000"/>
          <w:sz w:val="28"/>
          <w:szCs w:val="28"/>
        </w:rPr>
      </w:pPr>
      <w:bookmarkStart w:id="134" w:name="_Toc19171946"/>
      <w:bookmarkStart w:id="135" w:name="_Toc27844237"/>
      <w:bookmarkStart w:id="136" w:name="_Toc36134395"/>
      <w:bookmarkStart w:id="137" w:name="_Toc45176078"/>
      <w:bookmarkStart w:id="138" w:name="_Toc51762108"/>
      <w:bookmarkStart w:id="139" w:name="_Toc51762593"/>
      <w:bookmarkStart w:id="140" w:name="_Toc51763076"/>
      <w:bookmarkStart w:id="141" w:name="_Toc209591962"/>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451F29B5" w14:textId="6D701608" w:rsidR="00FA3D9A" w:rsidRPr="00644018" w:rsidRDefault="00FA3D9A" w:rsidP="00FA3D9A">
      <w:pPr>
        <w:pStyle w:val="Heading4"/>
      </w:pPr>
      <w:r w:rsidRPr="00644018">
        <w:lastRenderedPageBreak/>
        <w:t>5.3.3.1</w:t>
      </w:r>
      <w:r w:rsidRPr="00644018">
        <w:tab/>
        <w:t>Tracking Area Update procedure with Serving GW change</w:t>
      </w:r>
      <w:bookmarkEnd w:id="134"/>
      <w:bookmarkEnd w:id="135"/>
      <w:bookmarkEnd w:id="136"/>
      <w:bookmarkEnd w:id="137"/>
      <w:bookmarkEnd w:id="138"/>
      <w:bookmarkEnd w:id="139"/>
      <w:bookmarkEnd w:id="140"/>
      <w:bookmarkEnd w:id="141"/>
    </w:p>
    <w:bookmarkStart w:id="142" w:name="_MON_1356366762"/>
    <w:bookmarkEnd w:id="142"/>
    <w:bookmarkStart w:id="143" w:name="_MON_1356370349"/>
    <w:bookmarkEnd w:id="143"/>
    <w:p w14:paraId="578FD18E" w14:textId="77777777" w:rsidR="00FA3D9A" w:rsidRPr="00644018" w:rsidRDefault="00FA3D9A" w:rsidP="00FA3D9A">
      <w:pPr>
        <w:pStyle w:val="TH"/>
      </w:pPr>
      <w:r w:rsidRPr="00644018">
        <w:object w:dxaOrig="4320" w:dyaOrig="3330" w14:anchorId="4CDFE9F5">
          <v:shape id="_x0000_i1026" type="#_x0000_t75" style="width:478.35pt;height:369.4pt" o:ole="">
            <v:imagedata r:id="rId18" o:title=""/>
          </v:shape>
          <o:OLEObject Type="Embed" ProgID="Word.Picture.8" ShapeID="_x0000_i1026" DrawAspect="Content" ObjectID="_1825336258" r:id="rId19"/>
        </w:object>
      </w:r>
    </w:p>
    <w:p w14:paraId="43671565" w14:textId="77777777" w:rsidR="00FA3D9A" w:rsidRPr="00644018" w:rsidRDefault="00FA3D9A" w:rsidP="00FA3D9A">
      <w:pPr>
        <w:pStyle w:val="TF"/>
      </w:pPr>
      <w:bookmarkStart w:id="144" w:name="_CRFigure5_3_3_11"/>
      <w:r w:rsidRPr="00644018">
        <w:t xml:space="preserve">Figure </w:t>
      </w:r>
      <w:bookmarkEnd w:id="144"/>
      <w:r w:rsidRPr="00644018">
        <w:t>5.3.3.1-1: Tracking Area Update procedure with Serving GW change</w:t>
      </w:r>
    </w:p>
    <w:p w14:paraId="64AC913E" w14:textId="77777777" w:rsidR="00FA3D9A" w:rsidRPr="00644018" w:rsidRDefault="00FA3D9A" w:rsidP="00FA3D9A">
      <w:pPr>
        <w:pStyle w:val="NO"/>
      </w:pPr>
      <w:r w:rsidRPr="00644018">
        <w:t>NOTE 1:</w:t>
      </w:r>
      <w:r w:rsidRPr="00644018">
        <w:tab/>
        <w:t>For a PMIP-based S5/S8, procedure steps (A) and (B) are defined in TS</w:t>
      </w:r>
      <w:r>
        <w:t> </w:t>
      </w:r>
      <w:r w:rsidRPr="00644018">
        <w:t>23.402</w:t>
      </w:r>
      <w:r>
        <w:t> </w:t>
      </w:r>
      <w:r w:rsidRPr="00644018">
        <w:t>[2]. Steps 9 and 10 concern GTP based S5/S8.</w:t>
      </w:r>
    </w:p>
    <w:p w14:paraId="4B4CD14A" w14:textId="77777777" w:rsidR="00FA3D9A" w:rsidRPr="00644018" w:rsidRDefault="00FA3D9A" w:rsidP="00FA3D9A">
      <w:pPr>
        <w:pStyle w:val="NO"/>
      </w:pPr>
      <w:r w:rsidRPr="00644018">
        <w:t>NOTE 2:</w:t>
      </w:r>
      <w:r w:rsidRPr="00644018">
        <w:tab/>
        <w:t>In the case of Tracking Area Update without MME change the signalling in steps 4, 5, 7 and steps 12-17 are skipped.</w:t>
      </w:r>
    </w:p>
    <w:p w14:paraId="5D05CE96" w14:textId="77777777" w:rsidR="00FA3D9A" w:rsidRPr="00644018" w:rsidRDefault="00FA3D9A" w:rsidP="00FA3D9A">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2D32E01" w14:textId="77777777" w:rsidR="00FA3D9A" w:rsidRPr="00644018" w:rsidRDefault="00FA3D9A" w:rsidP="00FA3D9A">
      <w:pPr>
        <w:pStyle w:val="B1"/>
      </w:pPr>
      <w:r w:rsidRPr="00644018">
        <w:t>1.</w:t>
      </w:r>
      <w:r w:rsidRPr="00644018">
        <w:tab/>
        <w:t>One of the triggers described in clause 5.3.3.0 for starting the TAU procedure occurs.</w:t>
      </w:r>
    </w:p>
    <w:p w14:paraId="3A98AA37" w14:textId="449B5C10" w:rsidR="00FA3D9A" w:rsidRPr="00644018" w:rsidRDefault="00FA3D9A" w:rsidP="00FA3D9A">
      <w:pPr>
        <w:pStyle w:val="B1"/>
      </w:pPr>
      <w:r w:rsidRPr="00644018">
        <w:t>2.</w:t>
      </w:r>
      <w:r w:rsidRPr="00644018">
        <w:tab/>
        <w:t xml:space="preserve">The UE initiates the TAU procedure by sending, to the </w:t>
      </w:r>
      <w:r w:rsidRPr="00644018">
        <w:rPr>
          <w:noProof/>
        </w:rPr>
        <w:t>eNodeB</w:t>
      </w:r>
      <w:r w:rsidRPr="00644018">
        <w:t xml:space="preserve">, a TAU Request (UE Core Network Capability, MS Network Capability, Preferred Network behaviour, </w:t>
      </w:r>
      <w:ins w:id="145" w:author="Lalith Kumar/System &amp; Security Standards /SRI-Bangalore/Staff Engineer/Samsung Electronics [2]" w:date="2025-10-01T23:18:00Z">
        <w:r w:rsidR="005E6D3E">
          <w:t xml:space="preserve">Update Type, </w:t>
        </w:r>
      </w:ins>
      <w:r w:rsidRPr="00644018">
        <w:t>Support for restriction of use of Enhanced Coverage, old GUTI, Old GUTI type, last visited TAI, active flag, signalling active flag, EPS bearer status, P</w:t>
      </w:r>
      <w:r w:rsidRPr="00644018">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w:t>
      </w:r>
      <w:ins w:id="146"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C6CF42" w14:textId="77777777" w:rsidR="00FA3D9A" w:rsidRPr="00644018" w:rsidRDefault="00FA3D9A" w:rsidP="00FA3D9A">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1F09D133" w14:textId="77777777" w:rsidR="00FA3D9A" w:rsidRPr="00644018" w:rsidRDefault="00FA3D9A" w:rsidP="00FA3D9A">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6AB4A2C" w14:textId="5A62EC49" w:rsidR="00FA3D9A" w:rsidRDefault="00FA3D9A" w:rsidP="00FA3D9A">
      <w:pPr>
        <w:pStyle w:val="B1"/>
        <w:rPr>
          <w:ins w:id="147" w:author="Lalith Kumar/System &amp; Security Standards /SRI-Bangalore/Staff Engineer/Samsung Electronics [2]" w:date="2025-10-01T23:18:00Z"/>
        </w:rPr>
      </w:pPr>
      <w:r w:rsidRPr="00644018">
        <w:tab/>
        <w:t>The additional GUTI in the Tracking Area Update Request message allows the new MME to find any already existing UE context stored in the new MME when the old GUTI indicates a value mapped from a P-TMSI and RAI.</w:t>
      </w:r>
    </w:p>
    <w:p w14:paraId="36B2BFA9" w14:textId="48D29C4E" w:rsidR="00817DC8" w:rsidRPr="00644018" w:rsidRDefault="005E6D3E" w:rsidP="00F46C8E">
      <w:pPr>
        <w:pStyle w:val="B1"/>
      </w:pPr>
      <w:ins w:id="148" w:author="Lalith Kumar/System &amp; Security Standards /SRI-Bangalore/Staff Engineer/Samsung Electronics [2]" w:date="2025-10-01T23:18:00Z">
        <w:r>
          <w:tab/>
          <w:t xml:space="preserve">The Update </w:t>
        </w:r>
      </w:ins>
      <w:ins w:id="149" w:author="Lalith Kumar/System &amp; Security Standards /SRI-Bangalore/Staff Engineer/Samsung Electronics [2]" w:date="2025-10-01T23:19:00Z">
        <w:r>
          <w:t>Type</w:t>
        </w:r>
      </w:ins>
      <w:ins w:id="150" w:author="Lalith Kumar/System &amp; Security Standards /SRI-Bangalore/Staff Engineer/Samsung Electronics [2]" w:date="2025-10-01T23:20:00Z">
        <w:r w:rsidRPr="005E6D3E">
          <w:t xml:space="preserve"> indicat</w:t>
        </w:r>
        <w:r w:rsidR="000E397B">
          <w:t xml:space="preserve">es </w:t>
        </w:r>
      </w:ins>
      <w:ins w:id="151" w:author="Lalith Kumar/System &amp; Security Standards /SRI-Bangalore/Staff Engineer/Samsung Electronics [2]" w:date="2025-10-01T23:29:00Z">
        <w:r w:rsidR="00817DC8">
          <w:t>it</w:t>
        </w:r>
      </w:ins>
      <w:ins w:id="152" w:author="Lalith Kumar/System &amp; Security Standards /SRI-Bangalore/Staff Engineer/Samsung Electronics [2]" w:date="2025-10-01T23:30:00Z">
        <w:r w:rsidR="00817DC8">
          <w:t xml:space="preserve"> is a</w:t>
        </w:r>
      </w:ins>
      <w:ins w:id="153" w:author="Lalith Kumar/System &amp; Security Standards /SRI-Bangalore/Staff Engineer/Samsung Electronics [2]" w:date="2025-10-01T23:20:00Z">
        <w:r>
          <w:t xml:space="preserve"> </w:t>
        </w:r>
      </w:ins>
      <w:ins w:id="154" w:author="Lalith Kumar/System &amp; Security Standards /SRI-Bangalore/Staff Engineer/Samsung Electronics [2]" w:date="2025-10-01T23:22:00Z">
        <w:r w:rsidR="000E397B">
          <w:t>TAU procedure</w:t>
        </w:r>
      </w:ins>
      <w:ins w:id="155" w:author="Lalith Kumar/System &amp; Security Standards /SRI-Bangalore/Staff Engineer/Samsung Electronics [2]" w:date="2025-10-01T23:20:00Z">
        <w:r w:rsidRPr="005E6D3E">
          <w:t xml:space="preserve"> or </w:t>
        </w:r>
      </w:ins>
      <w:ins w:id="156" w:author="Lalith Kumar/System &amp; Security Standards /SRI-Bangalore/Staff Engineer/Samsung Electronics [2]" w:date="2025-10-01T23:29:00Z">
        <w:r w:rsidR="00817DC8">
          <w:t xml:space="preserve">a </w:t>
        </w:r>
        <w:r w:rsidR="00817DC8" w:rsidRPr="00456A94">
          <w:t>combined TA/LA updating</w:t>
        </w:r>
        <w:r w:rsidR="00817DC8">
          <w:t xml:space="preserve"> </w:t>
        </w:r>
      </w:ins>
      <w:ins w:id="157" w:author="Lalith Kumar/System &amp; Security Standards /SRI-Bangalore/Staff Engineer/Samsung Electronics [2]" w:date="2025-10-01T23:31:00Z">
        <w:r w:rsidR="00817DC8">
          <w:t xml:space="preserve">procedure </w:t>
        </w:r>
      </w:ins>
      <w:ins w:id="158" w:author="Lalith Kumar/System &amp; Security Standards /SRI-Bangalore/Staff Engineer/Samsung Electronics [2]" w:date="2025-10-01T23:29:00Z">
        <w:r w:rsidR="00817DC8">
          <w:t xml:space="preserve">or </w:t>
        </w:r>
      </w:ins>
      <w:ins w:id="159" w:author="Lalith Kumar/System &amp; Security Standards /SRI-Bangalore/Staff Engineer/Samsung Electronics [2]" w:date="2025-10-01T23:20:00Z">
        <w:r w:rsidRPr="005E6D3E">
          <w:t>a</w:t>
        </w:r>
      </w:ins>
      <w:ins w:id="160" w:author="Lalith Kumar/System &amp; Security Standards /SRI-Bangalore/Staff Engineer/Samsung Electronics [2]" w:date="2025-10-01T23:30:00Z">
        <w:r w:rsidR="00817DC8">
          <w:t xml:space="preserve"> </w:t>
        </w:r>
        <w:r w:rsidR="00817DC8" w:rsidRPr="00456A94">
          <w:t>combined TA/LA updating with IMSI attach</w:t>
        </w:r>
        <w:r w:rsidR="00817DC8">
          <w:t xml:space="preserve"> </w:t>
        </w:r>
      </w:ins>
      <w:ins w:id="161" w:author="Lalith Kumar/System &amp; Security Standards /SRI-Bangalore/Staff Engineer/Samsung Electronics [2]" w:date="2025-10-01T23:31:00Z">
        <w:r w:rsidR="00817DC8">
          <w:t xml:space="preserve">procedure </w:t>
        </w:r>
      </w:ins>
      <w:ins w:id="162" w:author="Lalith Kumar/System &amp; Security Standards /SRI-Bangalore/Staff Engineer/Samsung Electronics [2]" w:date="2025-10-01T23:30:00Z">
        <w:r w:rsidR="00817DC8">
          <w:t>or</w:t>
        </w:r>
      </w:ins>
      <w:ins w:id="163" w:author="Lalith Kumar/System &amp; Security Standards /SRI-Bangalore/Staff Engineer/Samsung Electronics [2]" w:date="2025-10-01T23:20:00Z">
        <w:r w:rsidRPr="005E6D3E">
          <w:t xml:space="preserve"> Periodic </w:t>
        </w:r>
      </w:ins>
      <w:ins w:id="164" w:author="Lalith Kumar/System &amp; Security Standards /SRI-Bangalore/Staff Engineer/Samsung Electronics [2]" w:date="2025-10-01T23:30:00Z">
        <w:r w:rsidR="00817DC8">
          <w:t>updating</w:t>
        </w:r>
      </w:ins>
      <w:ins w:id="165" w:author="Lalith Kumar/System &amp; Security Standards /SRI-Bangalore/Staff Engineer/Samsung Electronics [2]" w:date="2025-10-01T23:20:00Z">
        <w:r w:rsidRPr="005E6D3E">
          <w:t xml:space="preserve"> </w:t>
        </w:r>
      </w:ins>
      <w:ins w:id="166" w:author="Lalith Kumar/System &amp; Security Standards /SRI-Bangalore/Staff Engineer/Samsung Electronics [2]" w:date="2025-10-01T23:31:00Z">
        <w:r w:rsidR="00817DC8">
          <w:t xml:space="preserve">procedure </w:t>
        </w:r>
      </w:ins>
      <w:ins w:id="167" w:author="Lalith Kumar/System &amp; Security Standards /SRI-Bangalore/Staff Engineer/Samsung Electronics [2]" w:date="2025-10-01T23:20:00Z">
        <w:r w:rsidRPr="005E6D3E">
          <w:t>or a Disaster Roaming Update</w:t>
        </w:r>
      </w:ins>
      <w:ins w:id="168" w:author="Lalith Kumar/System &amp; Security Standards /SRI-Bangalore/Staff Engineer/Samsung Electronics [2]" w:date="2025-10-01T23:22:00Z">
        <w:r w:rsidR="008D042F">
          <w:t xml:space="preserve"> procedure</w:t>
        </w:r>
      </w:ins>
      <w:ins w:id="169" w:author="Lalith Kumar/System &amp; Security Standards /SRI-Bangalore/Staff Engineer/Samsung Electronics" w:date="2025-10-17T06:31:00Z">
        <w:r w:rsidR="00184141">
          <w:t xml:space="preserve"> </w:t>
        </w:r>
      </w:ins>
      <w:ins w:id="170" w:author="Lalith Kumar/System &amp; Security Standards /SRI-Bangalore/Staff Engineer/Samsung Electronics [2]" w:date="2025-10-01T23:31:00Z">
        <w:r w:rsidR="00817DC8">
          <w:t>(</w:t>
        </w:r>
      </w:ins>
      <w:ins w:id="171" w:author="Lalith Kumar/System &amp; Security Standards /SRI-Bangalore/Staff Engineer/Samsung Electronics [2]" w:date="2025-10-01T23:32:00Z">
        <w:r w:rsidR="00817DC8">
          <w:t xml:space="preserve">see </w:t>
        </w:r>
        <w:r w:rsidR="00F46C8E">
          <w:t>3GPP</w:t>
        </w:r>
      </w:ins>
      <w:ins w:id="172" w:author="Lalith Kumar/System &amp; Security Standards /SRI-Bangalore/Staff Engineer/Samsung Electronics" w:date="2025-10-17T06:31:00Z">
        <w:r w:rsidR="00184141">
          <w:t> </w:t>
        </w:r>
      </w:ins>
      <w:ins w:id="173" w:author="Lalith Kumar/System &amp; Security Standards /SRI-Bangalore/Staff Engineer/Samsung Electronics [2]" w:date="2025-10-01T23:32:00Z">
        <w:r w:rsidR="00817DC8" w:rsidRPr="00644018">
          <w:t>TS</w:t>
        </w:r>
        <w:r w:rsidR="00817DC8">
          <w:t> </w:t>
        </w:r>
        <w:r w:rsidR="00817DC8" w:rsidRPr="00644018">
          <w:t>24.301[46]</w:t>
        </w:r>
      </w:ins>
      <w:ins w:id="174" w:author="Lalith Kumar/System &amp; Security Standards /SRI-Bangalore/Staff Engineer/Samsung Electronics [2]" w:date="2025-10-01T23:31:00Z">
        <w:r w:rsidR="00817DC8">
          <w:t>)</w:t>
        </w:r>
      </w:ins>
      <w:ins w:id="175" w:author="Lalith Kumar/System &amp; Security Standards /SRI-Bangalore/Staff Engineer/Samsung Electronics [2]" w:date="2025-10-01T23:20:00Z">
        <w:r w:rsidRPr="005E6D3E">
          <w:t>.</w:t>
        </w:r>
      </w:ins>
      <w:ins w:id="176" w:author="Lalith Kumar/System &amp; Security Standards /SRI-Bangalore/Staff Engineer/Samsung Electronics [2]" w:date="2025-10-01T23:19:00Z">
        <w:r>
          <w:t xml:space="preserve"> </w:t>
        </w:r>
      </w:ins>
    </w:p>
    <w:p w14:paraId="0449601E" w14:textId="77777777" w:rsidR="00FA3D9A" w:rsidRPr="00644018" w:rsidRDefault="00FA3D9A" w:rsidP="00FA3D9A">
      <w:pPr>
        <w:pStyle w:val="B1"/>
      </w:pPr>
      <w:r w:rsidRPr="00644018">
        <w:tab/>
        <w:t>Alternatively, when a UE only supports E-UTRAN, it identifies itself with the old GUTI and sets the Old GUTI Type to 'native'.</w:t>
      </w:r>
    </w:p>
    <w:p w14:paraId="0DF9021E" w14:textId="77777777" w:rsidR="00FA3D9A" w:rsidRPr="00644018" w:rsidRDefault="00FA3D9A" w:rsidP="00FA3D9A">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24D2FA9D" w14:textId="77777777" w:rsidR="00FA3D9A" w:rsidRPr="00644018" w:rsidRDefault="00FA3D9A" w:rsidP="00FA3D9A">
      <w:pPr>
        <w:pStyle w:val="B1"/>
      </w:pPr>
      <w:r w:rsidRPr="00644018">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w:t>
      </w:r>
      <w:r>
        <w:t> </w:t>
      </w:r>
      <w:r w:rsidRPr="00644018">
        <w:t>33.401</w:t>
      </w:r>
      <w:r>
        <w:t> </w:t>
      </w:r>
      <w:r w:rsidRPr="00644018">
        <w:t>[41]. eKSI,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CE517F9" w14:textId="77777777" w:rsidR="00FA3D9A" w:rsidRPr="00644018" w:rsidRDefault="00FA3D9A" w:rsidP="00FA3D9A">
      <w:pPr>
        <w:pStyle w:val="B1"/>
      </w:pPr>
      <w:r w:rsidRPr="00644018">
        <w:tab/>
        <w:t>In the RRC connection establishment signalling associated with the TAU Request, the UE indicates its support of the CIoT EPS Optimisations relevant for MME selection.</w:t>
      </w:r>
    </w:p>
    <w:p w14:paraId="0BD59B7A" w14:textId="77777777" w:rsidR="00FA3D9A" w:rsidRPr="00644018" w:rsidRDefault="00FA3D9A" w:rsidP="00FA3D9A">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CBA6001" w14:textId="77777777" w:rsidR="00FA3D9A" w:rsidRPr="00644018" w:rsidRDefault="00FA3D9A" w:rsidP="00FA3D9A">
      <w:pPr>
        <w:pStyle w:val="B1"/>
      </w:pPr>
      <w:r w:rsidRPr="00644018">
        <w:tab/>
        <w:t>If the UE has any PDN connection of PDN Type "non-IP" or "Ethernet", the UE shall send the EPS bearer status in the TAU Request message.</w:t>
      </w:r>
    </w:p>
    <w:p w14:paraId="3501C12F" w14:textId="77777777" w:rsidR="00FA3D9A" w:rsidRPr="00644018" w:rsidRDefault="00FA3D9A" w:rsidP="00FA3D9A">
      <w:pPr>
        <w:pStyle w:val="B1"/>
      </w:pPr>
      <w:r w:rsidRPr="00644018">
        <w:tab/>
        <w:t>The UE sets the voice domain preference and UE's usage setting according to its configuration, as described in clause 4.3.5.9.</w:t>
      </w:r>
    </w:p>
    <w:p w14:paraId="1F5CF21B" w14:textId="77777777" w:rsidR="00FA3D9A" w:rsidRPr="00644018" w:rsidRDefault="00FA3D9A" w:rsidP="00FA3D9A">
      <w:pPr>
        <w:pStyle w:val="B1"/>
      </w:pPr>
      <w:r w:rsidRPr="00644018">
        <w:tab/>
        <w:t>The UE includes extended idle mode DRX parameters information element if it needs to enable extended idle mode DRX, even if extended idle mode DRX parameters were already negotiated before.</w:t>
      </w:r>
    </w:p>
    <w:p w14:paraId="4BC0BAF8" w14:textId="77777777" w:rsidR="00FA3D9A" w:rsidRPr="00644018" w:rsidRDefault="00FA3D9A" w:rsidP="00FA3D9A">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3BD188AC" w14:textId="77777777" w:rsidR="00FA3D9A" w:rsidRPr="00644018" w:rsidRDefault="00FA3D9A" w:rsidP="00FA3D9A">
      <w:pPr>
        <w:pStyle w:val="B1"/>
      </w:pPr>
      <w:r w:rsidRPr="00644018">
        <w:tab/>
        <w:t>If a UE includes a Preferred Network Behaviour, this defines the Network Behaviour the UE is expecting to be available in the network as defined in clause 4.3.5.10.</w:t>
      </w:r>
    </w:p>
    <w:p w14:paraId="7074FA62" w14:textId="77777777" w:rsidR="00FA3D9A" w:rsidRPr="00644018" w:rsidRDefault="00FA3D9A" w:rsidP="00FA3D9A">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2B681E1" w14:textId="77777777" w:rsidR="00FA3D9A" w:rsidRPr="00644018" w:rsidRDefault="00FA3D9A" w:rsidP="00FA3D9A">
      <w:pPr>
        <w:pStyle w:val="B1"/>
      </w:pPr>
      <w:r w:rsidRPr="00644018">
        <w:lastRenderedPageBreak/>
        <w:tab/>
        <w:t>If a Multi-USIM UE wants to enter ECM-IDLE state it includes the Release Request indication and optionally provides Paging Restriction Information.</w:t>
      </w:r>
    </w:p>
    <w:p w14:paraId="3EA16D61" w14:textId="77777777" w:rsidR="00FA3D9A" w:rsidRPr="00644018" w:rsidRDefault="00FA3D9A" w:rsidP="00FA3D9A">
      <w:pPr>
        <w:pStyle w:val="B1"/>
      </w:pPr>
      <w:r w:rsidRPr="00644018">
        <w:tab/>
        <w:t>If a Multi-USIM UE needs to modify the Paging Occasions in order to avoid paging collisions, it sends a Requested IMSI Offset to the MME, in order to signal an alternative IMSI as described in clause 4.3.33</w:t>
      </w:r>
    </w:p>
    <w:p w14:paraId="51EDF782" w14:textId="77777777" w:rsidR="00FA3D9A" w:rsidRPr="00644018" w:rsidRDefault="00FA3D9A" w:rsidP="00FA3D9A">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13D04D4" w14:textId="6FE3AD6F" w:rsidR="00FA3D9A" w:rsidRDefault="00FA3D9A" w:rsidP="00FA3D9A">
      <w:pPr>
        <w:pStyle w:val="B1"/>
        <w:rPr>
          <w:ins w:id="177" w:author="Lalith Kumar/System &amp; Security Standards /SRI-Bangalore/Staff Engineer/Samsung Electronics [2]" w:date="2025-10-01T23:34:00Z"/>
        </w:rPr>
      </w:pPr>
      <w:r w:rsidRPr="00644018">
        <w:tab/>
        <w:t>If the UE is using a eNodeB that provides discontinuous coverage (e.g. for satellite access with discontinuous coverage), the UE may include an Unavailability Period Duration and Start of Unavailability Period, see clause 4.13.8.2.</w:t>
      </w:r>
    </w:p>
    <w:p w14:paraId="0C815CA9" w14:textId="3926B534" w:rsidR="00DC7B2A" w:rsidRPr="00644018" w:rsidRDefault="00DC7B2A" w:rsidP="00E81210">
      <w:pPr>
        <w:pStyle w:val="B1"/>
        <w:ind w:firstLine="0"/>
      </w:pPr>
      <w:ins w:id="178" w:author="Lalith Kumar/System &amp; Security Standards /SRI-Bangalore/Staff Engineer/Samsung Electronics [2]" w:date="2025-10-01T23:34:00Z">
        <w:r>
          <w:rPr>
            <w:lang w:eastAsia="zh-CN"/>
          </w:rPr>
          <w:t xml:space="preserve">When the UE is performing a Disaster Roaming </w:t>
        </w:r>
        <w:r w:rsidR="00840FE1">
          <w:rPr>
            <w:lang w:eastAsia="zh-CN"/>
          </w:rPr>
          <w:t>Update</w:t>
        </w:r>
        <w:r>
          <w:rPr>
            <w:lang w:eastAsia="zh-CN"/>
          </w:rPr>
          <w:t>, the UE may indicate the PLMN with Disaster Condition for the cases as defined in TS 24.301 [</w:t>
        </w:r>
      </w:ins>
      <w:ins w:id="179" w:author="Lalith Kumar/System &amp; Security Standards /SRI-Bangalore/Staff Engineer/Samsung Electronics [2]" w:date="2025-10-03T23:58:00Z">
        <w:r w:rsidR="00E81210">
          <w:rPr>
            <w:lang w:eastAsia="zh-CN"/>
          </w:rPr>
          <w:t>46</w:t>
        </w:r>
      </w:ins>
      <w:ins w:id="180" w:author="Lalith Kumar/System &amp; Security Standards /SRI-Bangalore/Staff Engineer/Samsung Electronics [2]" w:date="2025-10-01T23:34:00Z">
        <w:r>
          <w:rPr>
            <w:lang w:eastAsia="zh-CN"/>
          </w:rPr>
          <w:t>].</w:t>
        </w:r>
      </w:ins>
    </w:p>
    <w:p w14:paraId="0CEF0140" w14:textId="77777777" w:rsidR="00FA3D9A" w:rsidRPr="00644018" w:rsidRDefault="00FA3D9A" w:rsidP="00FA3D9A">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480FAB9F" w14:textId="77777777" w:rsidR="00FA3D9A" w:rsidRPr="00644018" w:rsidRDefault="00FA3D9A" w:rsidP="00FA3D9A">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C37D585" w14:textId="77777777" w:rsidR="00FA3D9A" w:rsidRPr="00644018" w:rsidRDefault="00FA3D9A" w:rsidP="00FA3D9A">
      <w:pPr>
        <w:pStyle w:val="B1"/>
      </w:pPr>
      <w:r w:rsidRPr="00644018">
        <w:tab/>
        <w:t xml:space="preserve">To assist Location Services, the </w:t>
      </w:r>
      <w:r w:rsidRPr="00644018">
        <w:rPr>
          <w:noProof/>
        </w:rPr>
        <w:t>eNodeB</w:t>
      </w:r>
      <w:r w:rsidRPr="00644018">
        <w:t xml:space="preserve"> indicates the UE's Coverage Level to the MME.</w:t>
      </w:r>
    </w:p>
    <w:p w14:paraId="2507123B" w14:textId="77777777" w:rsidR="00FA3D9A" w:rsidRPr="00644018" w:rsidRDefault="00FA3D9A" w:rsidP="00FA3D9A">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1B531CC8" w14:textId="1D2BE867" w:rsidR="00FA3D9A" w:rsidRDefault="00FA3D9A" w:rsidP="00FA3D9A">
      <w:pPr>
        <w:pStyle w:val="B1"/>
        <w:rPr>
          <w:ins w:id="181" w:author="Lalith Kumar/System &amp; Security Standards /SRI-Bangalore/Staff Engineer/Samsung Electronics [2]" w:date="2025-10-01T23:35:00Z"/>
        </w:rPr>
      </w:pPr>
      <w:r w:rsidRPr="00644018">
        <w:tab/>
        <w:t>In the case of satellite access over NB-IoT, as described in TS</w:t>
      </w:r>
      <w:r>
        <w:t> </w:t>
      </w:r>
      <w:r w:rsidRPr="00644018">
        <w:t>36.300</w:t>
      </w:r>
      <w:r>
        <w:t> </w:t>
      </w:r>
      <w:r w:rsidRPr="00644018">
        <w:t>[5] and TS</w:t>
      </w:r>
      <w:r>
        <w:t> </w:t>
      </w:r>
      <w:r w:rsidRPr="00644018">
        <w:t>36.413</w:t>
      </w:r>
      <w:r>
        <w:t> </w:t>
      </w:r>
      <w:r w:rsidRPr="00644018">
        <w:t>[36],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387F7BFA" w14:textId="5ABBA3FE" w:rsidR="00840FE1" w:rsidRPr="00644018" w:rsidRDefault="00840FE1" w:rsidP="00F029B1">
      <w:pPr>
        <w:pStyle w:val="B1"/>
        <w:ind w:firstLine="0"/>
      </w:pPr>
      <w:ins w:id="182" w:author="Lalith Kumar/System &amp; Security Standards /SRI-Bangalore/Staff Engineer/Samsung Electronics [2]" w:date="2025-10-01T23:35:00Z">
        <w:r w:rsidRPr="005677A4">
          <w:t xml:space="preserve">For a Disaster Roaming Update, based on the PLMN with </w:t>
        </w:r>
      </w:ins>
      <w:ins w:id="183" w:author="Lalith Kumar/System &amp; Security Standards /SRI-Bangalore/Staff Engineer/Samsung Electronics" w:date="2025-10-16T09:39:00Z">
        <w:r w:rsidR="00E923C7" w:rsidRPr="005677A4">
          <w:t>D</w:t>
        </w:r>
      </w:ins>
      <w:ins w:id="184" w:author="Lalith Kumar/System &amp; Security Standards /SRI-Bangalore/Staff Engineer/Samsung Electronics [2]" w:date="2025-10-01T23:35:00Z">
        <w:r w:rsidRPr="005677A4">
          <w:t xml:space="preserve">isaster </w:t>
        </w:r>
      </w:ins>
      <w:ins w:id="185" w:author="Lalith Kumar/System &amp; Security Standards /SRI-Bangalore/Staff Engineer/Samsung Electronics" w:date="2025-10-16T09:39:00Z">
        <w:r w:rsidR="00E923C7" w:rsidRPr="005677A4">
          <w:t>C</w:t>
        </w:r>
      </w:ins>
      <w:ins w:id="186" w:author="Lalith Kumar/System &amp; Security Standards /SRI-Bangalore/Staff Engineer/Samsung Electronics [2]" w:date="2025-10-01T23:35:00Z">
        <w:r w:rsidRPr="005677A4">
          <w:t>ondition determined by MME</w:t>
        </w:r>
      </w:ins>
      <w:ins w:id="187" w:author="Lalith Kumar" w:date="2025-11-06T20:52:00Z">
        <w:r w:rsidR="00AE2607" w:rsidRPr="005677A4">
          <w:t xml:space="preserve"> </w:t>
        </w:r>
      </w:ins>
      <w:ins w:id="188" w:author="Lalith Kumar/System &amp; Security Standards /SRI-Bangalore/Staff Engineer/Samsung Electronics" w:date="2025-10-16T06:58:00Z">
        <w:r w:rsidR="00485CC9" w:rsidRPr="005677A4">
          <w:t>(</w:t>
        </w:r>
        <w:r w:rsidR="00485CC9">
          <w:t>see</w:t>
        </w:r>
        <w:r w:rsidR="00485CC9" w:rsidRPr="00644018">
          <w:t xml:space="preserve"> TS</w:t>
        </w:r>
        <w:r w:rsidR="00485CC9">
          <w:t> </w:t>
        </w:r>
        <w:r w:rsidR="00485CC9" w:rsidRPr="00644018">
          <w:t>24.301</w:t>
        </w:r>
        <w:r w:rsidR="00485CC9">
          <w:t> </w:t>
        </w:r>
        <w:r w:rsidR="00485CC9" w:rsidRPr="00644018">
          <w:t>[46]</w:t>
        </w:r>
        <w:r w:rsidR="00485CC9" w:rsidRPr="005677A4">
          <w:t>)</w:t>
        </w:r>
      </w:ins>
      <w:ins w:id="189" w:author="Lalith Kumar/System &amp; Security Standards /SRI-Bangalore/Staff Engineer/Samsung Electronics [2]" w:date="2025-10-01T23:35:00Z">
        <w:r w:rsidRPr="005677A4">
          <w:t xml:space="preserve">, the MME determines if Disaster Roaming service </w:t>
        </w:r>
      </w:ins>
      <w:ins w:id="190" w:author="Lalith Kumar" w:date="2025-11-06T19:44:00Z">
        <w:r w:rsidR="00D073D5" w:rsidRPr="005677A4">
          <w:t xml:space="preserve">in EPS </w:t>
        </w:r>
      </w:ins>
      <w:ins w:id="191" w:author="Lalith Kumar/System &amp; Security Standards /SRI-Bangalore/Staff Engineer/Samsung Electronics [2]" w:date="2025-10-01T23:35:00Z">
        <w:r w:rsidRPr="005677A4">
          <w:t>can be provided. If the current location is not subject to Disaster Roaming service</w:t>
        </w:r>
      </w:ins>
      <w:ins w:id="192" w:author="Lalith Kumar" w:date="2025-11-06T19:44:00Z">
        <w:r w:rsidR="00D073D5" w:rsidRPr="005677A4">
          <w:t xml:space="preserve"> in EPS</w:t>
        </w:r>
      </w:ins>
      <w:ins w:id="193" w:author="Lalith Kumar/System &amp; Security Standards /SRI-Bangalore/Staff Engineer/Samsung Electronics [2]" w:date="2025-10-01T23:35:00Z">
        <w:r w:rsidRPr="005677A4">
          <w:t xml:space="preserve"> or the Disaster Roaming service</w:t>
        </w:r>
      </w:ins>
      <w:ins w:id="194" w:author="Lalith Kumar" w:date="2025-11-06T19:44:00Z">
        <w:r w:rsidR="00D073D5" w:rsidRPr="005677A4">
          <w:t xml:space="preserve"> in EPS</w:t>
        </w:r>
      </w:ins>
      <w:ins w:id="195" w:author="Lalith Kumar/System &amp; Security Standards /SRI-Bangalore/Staff Engineer/Samsung Electronics [2]" w:date="2025-10-01T23:35:00Z">
        <w:r w:rsidRPr="005677A4">
          <w:t xml:space="preserve"> is not provided to the PLMN with Disaster Condition, then the MME should reject the </w:t>
        </w:r>
      </w:ins>
      <w:ins w:id="196" w:author="Lalith Kumar/System &amp; Security Standards /SRI-Bangalore/Staff Engineer/Samsung Electronics [2]" w:date="2025-10-03T23:59:00Z">
        <w:r w:rsidR="000E3E14" w:rsidRPr="005677A4">
          <w:t>TAU</w:t>
        </w:r>
      </w:ins>
      <w:ins w:id="197" w:author="Lalith Kumar/System &amp; Security Standards /SRI-Bangalore/Staff Engineer/Samsung Electronics [2]" w:date="2025-10-01T23:35:00Z">
        <w:r w:rsidRPr="005677A4">
          <w:t xml:space="preserve"> Request indicating a suitable Cause value.</w:t>
        </w:r>
      </w:ins>
    </w:p>
    <w:p w14:paraId="5E83D2BC" w14:textId="77777777" w:rsidR="00FA3D9A" w:rsidRPr="00644018" w:rsidRDefault="00FA3D9A" w:rsidP="00FA3D9A">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386B57" w14:textId="77777777" w:rsidR="00FA3D9A" w:rsidRDefault="00FA3D9A" w:rsidP="00FA3D9A">
      <w:pPr>
        <w:pStyle w:val="NO"/>
      </w:pPr>
      <w:r>
        <w:t>NOTE 4:</w:t>
      </w:r>
      <w:r>
        <w:tab/>
        <w:t>The S&amp;F Wait Timer and S&amp;F Monitoring List can be provided in normal TAU and periodic TAU.</w:t>
      </w:r>
    </w:p>
    <w:p w14:paraId="497A9171" w14:textId="77777777" w:rsidR="00FA3D9A" w:rsidRPr="00644018" w:rsidRDefault="00FA3D9A" w:rsidP="00FA3D9A">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644018">
        <w:noBreakHyphen/>
        <w:t xml:space="preserve">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w:t>
      </w:r>
      <w:r w:rsidRPr="00644018">
        <w:lastRenderedPageBreak/>
        <w:t>indicates that it has authenticated the UE or if the old MME/old S4 SGSN correctly validates the UE, then the old MME/old S4 SGSN starts a timer.</w:t>
      </w:r>
    </w:p>
    <w:p w14:paraId="7E2A75AA" w14:textId="77777777" w:rsidR="00FA3D9A" w:rsidRPr="00644018" w:rsidRDefault="00FA3D9A" w:rsidP="00FA3D9A">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F0F4E4" w14:textId="77777777" w:rsidR="00FA3D9A" w:rsidRPr="00644018" w:rsidRDefault="00FA3D9A" w:rsidP="00FA3D9A">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5FEFABAA" w14:textId="77777777" w:rsidR="00FA3D9A" w:rsidRPr="00644018" w:rsidRDefault="00FA3D9A" w:rsidP="00FA3D9A">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089974A0" w14:textId="77777777" w:rsidR="00FA3D9A" w:rsidRPr="00644018" w:rsidRDefault="00FA3D9A" w:rsidP="00FA3D9A">
      <w:pPr>
        <w:pStyle w:val="B1"/>
      </w:pPr>
      <w:r w:rsidRPr="00644018">
        <w:t>5.</w:t>
      </w:r>
      <w:r w:rsidRPr="00644018">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21BC5C4" w14:textId="77777777" w:rsidR="00FA3D9A" w:rsidRPr="00644018" w:rsidRDefault="00FA3D9A" w:rsidP="00FA3D9A">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w:t>
      </w:r>
      <w:r>
        <w:t> </w:t>
      </w:r>
      <w:r w:rsidRPr="00644018">
        <w:t>29.274</w:t>
      </w:r>
      <w:r>
        <w:t> </w:t>
      </w:r>
      <w:r w:rsidRPr="00644018">
        <w:t>[43].</w:t>
      </w:r>
    </w:p>
    <w:p w14:paraId="7E7EA70C" w14:textId="77777777" w:rsidR="00FA3D9A" w:rsidRPr="00644018" w:rsidRDefault="00FA3D9A" w:rsidP="00FA3D9A">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644018">
        <w:t>33.401</w:t>
      </w:r>
      <w:r>
        <w:t> </w:t>
      </w:r>
      <w:r w:rsidRPr="00644018">
        <w:t>[41] gives further details on the transfer of security related information.</w:t>
      </w:r>
    </w:p>
    <w:p w14:paraId="5BDB7610" w14:textId="77777777" w:rsidR="00FA3D9A" w:rsidRPr="00644018" w:rsidRDefault="00FA3D9A" w:rsidP="00FA3D9A">
      <w:pPr>
        <w:pStyle w:val="B1"/>
      </w:pPr>
      <w:r w:rsidRPr="00644018">
        <w:tab/>
        <w:t>If the MM Context received with the Context Response message did not include IMEISV and the MME does not already store the IMEISV of the UE, the MME shall retrieve the ME Identity (IMEISV) from the UE.</w:t>
      </w:r>
    </w:p>
    <w:p w14:paraId="0D4D3A94" w14:textId="77777777" w:rsidR="00FA3D9A" w:rsidRPr="00644018" w:rsidRDefault="00FA3D9A" w:rsidP="00FA3D9A">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6CCEF6B" w14:textId="77777777" w:rsidR="00FA3D9A" w:rsidRPr="00644018" w:rsidRDefault="00FA3D9A" w:rsidP="00FA3D9A">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F09C9CA" w14:textId="77777777" w:rsidR="00FA3D9A" w:rsidRPr="00644018" w:rsidRDefault="00FA3D9A" w:rsidP="00FA3D9A">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58F3622" w14:textId="77777777" w:rsidR="00FA3D9A" w:rsidRPr="00644018" w:rsidRDefault="00FA3D9A" w:rsidP="00FA3D9A">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21C7179" w14:textId="77777777" w:rsidR="00FA3D9A" w:rsidRPr="00644018" w:rsidRDefault="00FA3D9A" w:rsidP="00FA3D9A">
      <w:pPr>
        <w:pStyle w:val="B1"/>
      </w:pPr>
      <w:r w:rsidRPr="00644018">
        <w:tab/>
        <w:t>For UE using CIoT EPS Optimisation without any activated PDN connection, there is no EPS Bearer Context(s) included in the Context Response message.</w:t>
      </w:r>
    </w:p>
    <w:p w14:paraId="0839EE80" w14:textId="77777777" w:rsidR="00FA3D9A" w:rsidRPr="00644018" w:rsidRDefault="00FA3D9A" w:rsidP="00FA3D9A">
      <w:pPr>
        <w:pStyle w:val="B1"/>
      </w:pPr>
      <w:r w:rsidRPr="00644018">
        <w:tab/>
        <w:t xml:space="preserve">Based on the CIoT EPS Optimisation support indication, old MME only transfers the EPS Bearer Context(s) that the new MME supports. If the new MME does not support CIoT EPS Optimisation, EPS Bearer Context(s) of </w:t>
      </w:r>
      <w:r w:rsidRPr="00644018">
        <w:lastRenderedPageBreak/>
        <w:t>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17F592D" w14:textId="77777777" w:rsidR="00FA3D9A" w:rsidRPr="00644018" w:rsidRDefault="00FA3D9A" w:rsidP="00FA3D9A">
      <w:pPr>
        <w:pStyle w:val="B1"/>
      </w:pPr>
      <w:r w:rsidRPr="00644018">
        <w:tab/>
        <w:t>If the EPS Bearer Context(s) are to be transferred to the new MME, the old MME also includes the Serving GW IP address and TEID for both S1-U and S11-U, if available.</w:t>
      </w:r>
    </w:p>
    <w:p w14:paraId="7D8CE16B" w14:textId="77777777" w:rsidR="00FA3D9A" w:rsidRPr="00644018" w:rsidRDefault="00FA3D9A" w:rsidP="00FA3D9A">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B0D06A" w14:textId="77777777" w:rsidR="00FA3D9A" w:rsidRPr="00644018" w:rsidRDefault="00FA3D9A" w:rsidP="00FA3D9A">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A3846CE" w14:textId="77777777" w:rsidR="00FA3D9A" w:rsidRPr="00644018" w:rsidRDefault="00FA3D9A" w:rsidP="00FA3D9A">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1C010D94" w14:textId="77777777" w:rsidR="00FA3D9A" w:rsidRPr="00644018" w:rsidRDefault="00FA3D9A" w:rsidP="00FA3D9A">
      <w:pPr>
        <w:pStyle w:val="NO"/>
      </w:pPr>
      <w:r w:rsidRPr="00644018">
        <w:t>NOTE </w:t>
      </w:r>
      <w:r>
        <w:t>5</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F7297D7" w14:textId="77777777" w:rsidR="00FA3D9A" w:rsidRPr="00644018" w:rsidRDefault="00FA3D9A" w:rsidP="00FA3D9A">
      <w:pPr>
        <w:pStyle w:val="B1"/>
      </w:pPr>
      <w:r w:rsidRPr="00644018">
        <w:tab/>
        <w:t>If the new MME is configured to allow emergency bearer services for unauthenticated UE the new MME behave as follows:</w:t>
      </w:r>
    </w:p>
    <w:p w14:paraId="1A381256" w14:textId="77777777" w:rsidR="00FA3D9A" w:rsidRPr="00644018" w:rsidRDefault="00FA3D9A" w:rsidP="00FA3D9A">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4243133" w14:textId="77777777" w:rsidR="00FA3D9A" w:rsidRPr="00644018" w:rsidRDefault="00FA3D9A" w:rsidP="00FA3D9A">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2B806811" w14:textId="77777777" w:rsidR="00FA3D9A" w:rsidRPr="00644018" w:rsidRDefault="00FA3D9A" w:rsidP="00FA3D9A">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825156F" w14:textId="3D8B7A67" w:rsidR="00FA3D9A" w:rsidRDefault="00FA3D9A" w:rsidP="00FA3D9A">
      <w:pPr>
        <w:pStyle w:val="B1"/>
        <w:rPr>
          <w:ins w:id="198" w:author="Lalith Kumar/System &amp; Security Standards /SRI-Bangalore/Staff Engineer/Samsung Electronics [2]" w:date="2025-10-03T20:03:00Z"/>
        </w:rPr>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AE38D66" w14:textId="62EF35E8" w:rsidR="00D63F81" w:rsidRPr="00644018" w:rsidRDefault="00D63F81" w:rsidP="00FA3D9A">
      <w:pPr>
        <w:pStyle w:val="B1"/>
      </w:pPr>
      <w:ins w:id="199" w:author="Lalith Kumar/System &amp; Security Standards /SRI-Bangalore/Staff Engineer/Samsung Electronics [2]" w:date="2025-10-03T20:03:00Z">
        <w:r>
          <w:tab/>
        </w:r>
        <w:r>
          <w:rPr>
            <w:lang w:eastAsia="zh-CN"/>
          </w:rPr>
          <w:t xml:space="preserve">For a Disaster Roaming Update, the MME </w:t>
        </w:r>
      </w:ins>
      <w:ins w:id="200" w:author="Lalith Kumar" w:date="2025-11-07T12:13:00Z">
        <w:r w:rsidR="003207CA" w:rsidRPr="000639F4">
          <w:rPr>
            <w:lang w:eastAsia="zh-CN"/>
          </w:rPr>
          <w:t>shall</w:t>
        </w:r>
      </w:ins>
      <w:ins w:id="201" w:author="Lalith Kumar/System &amp; Security Standards /SRI-Bangalore/Staff Engineer/Samsung Electronics [2]" w:date="2025-10-03T20:03:00Z">
        <w:r w:rsidRPr="000639F4">
          <w:rPr>
            <w:lang w:eastAsia="zh-CN"/>
          </w:rPr>
          <w:t xml:space="preserve"> p</w:t>
        </w:r>
        <w:r>
          <w:rPr>
            <w:lang w:eastAsia="zh-CN"/>
          </w:rPr>
          <w:t>rovide the indication of Disaster Roaming service</w:t>
        </w:r>
      </w:ins>
      <w:ins w:id="202" w:author="Lalith Kumar" w:date="2025-11-06T19:44:00Z">
        <w:r w:rsidR="00D073D5">
          <w:rPr>
            <w:lang w:eastAsia="zh-CN"/>
          </w:rPr>
          <w:t xml:space="preserve"> </w:t>
        </w:r>
        <w:r w:rsidR="00D073D5" w:rsidRPr="000639F4">
          <w:rPr>
            <w:lang w:eastAsia="zh-CN"/>
          </w:rPr>
          <w:t>in EPS</w:t>
        </w:r>
      </w:ins>
      <w:ins w:id="203" w:author="Lalith Kumar/System &amp; Security Standards /SRI-Bangalore/Staff Engineer/Samsung Electronics [2]" w:date="2025-10-03T20:03:00Z">
        <w:r w:rsidRPr="000639F4">
          <w:rPr>
            <w:lang w:eastAsia="zh-CN"/>
          </w:rPr>
          <w:t xml:space="preserve"> in</w:t>
        </w:r>
        <w:r>
          <w:rPr>
            <w:lang w:eastAsia="zh-CN"/>
          </w:rPr>
          <w:t xml:space="preserve"> its request to HSS.</w:t>
        </w:r>
      </w:ins>
      <w:ins w:id="204" w:author="Lalith Kumar/System &amp; Security Standards /SRI-Bangalore/Staff Engineer/Samsung Electronics [2]" w:date="2025-10-03T20:11:00Z">
        <w:r w:rsidR="002551E0" w:rsidRPr="002551E0">
          <w:t xml:space="preserve"> </w:t>
        </w:r>
        <w:r w:rsidR="002551E0">
          <w:t>The HSS executes authentication of the UE based on the local policy and/or local configuration</w:t>
        </w:r>
      </w:ins>
      <w:r w:rsidR="007B7408">
        <w:t xml:space="preserve"> </w:t>
      </w:r>
      <w:ins w:id="205" w:author="Lalith Kumar" w:date="2025-11-20T13:43:00Z">
        <w:r w:rsidR="007B7408" w:rsidRPr="00C26928">
          <w:rPr>
            <w:highlight w:val="yellow"/>
          </w:rPr>
          <w:t>as specified in clause 4.</w:t>
        </w:r>
        <w:r w:rsidR="007B7408">
          <w:rPr>
            <w:highlight w:val="yellow"/>
          </w:rPr>
          <w:t>Y</w:t>
        </w:r>
        <w:r w:rsidR="007B7408" w:rsidRPr="00C26928">
          <w:rPr>
            <w:highlight w:val="yellow"/>
          </w:rPr>
          <w:t>.4</w:t>
        </w:r>
      </w:ins>
      <w:ins w:id="206" w:author="Lalith Kumar/System &amp; Security Standards /SRI-Bangalore/Staff Engineer/Samsung Electronics [2]" w:date="2025-10-03T20:11:00Z">
        <w:r w:rsidR="002551E0">
          <w:t>.</w:t>
        </w:r>
      </w:ins>
    </w:p>
    <w:p w14:paraId="41B44B8B" w14:textId="77777777" w:rsidR="00FA3D9A" w:rsidRPr="00644018" w:rsidRDefault="00FA3D9A" w:rsidP="00FA3D9A">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3CC2F607" w14:textId="77777777" w:rsidR="00FA3D9A" w:rsidRPr="00644018" w:rsidRDefault="00FA3D9A" w:rsidP="00FA3D9A">
      <w:pPr>
        <w:pStyle w:val="B1"/>
      </w:pPr>
      <w:r w:rsidRPr="00644018">
        <w:t>7.</w:t>
      </w:r>
      <w:r w:rsidRPr="00644018">
        <w:tab/>
        <w:t xml:space="preserve">The MME (if the MME has changed then it is the new MME) determines to relocate the Serving GW. The Serving GW is relocated when the old Serving GW cannot continue to serve the UE. The MME (if the MME has </w:t>
      </w:r>
      <w:r w:rsidRPr="00644018">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E653EEA" w14:textId="77777777" w:rsidR="00FA3D9A" w:rsidRPr="00644018" w:rsidRDefault="00FA3D9A" w:rsidP="00FA3D9A">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D2B5EB7" w14:textId="77777777" w:rsidR="00FA3D9A" w:rsidRPr="00644018" w:rsidRDefault="00FA3D9A" w:rsidP="00FA3D9A">
      <w:pPr>
        <w:pStyle w:val="NO"/>
      </w:pPr>
      <w:r w:rsidRPr="00644018">
        <w:t>NOTE </w:t>
      </w:r>
      <w:r>
        <w:t>6</w:t>
      </w:r>
      <w:r w:rsidRPr="00644018">
        <w:t>:</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3DD65CC" w14:textId="77777777" w:rsidR="00FA3D9A" w:rsidRPr="00644018" w:rsidRDefault="00FA3D9A" w:rsidP="00FA3D9A">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F9742B7" w14:textId="77777777" w:rsidR="00FA3D9A" w:rsidRPr="00644018" w:rsidRDefault="00FA3D9A" w:rsidP="00FA3D9A">
      <w:pPr>
        <w:pStyle w:val="B1"/>
      </w:pPr>
      <w:r w:rsidRPr="00644018">
        <w:tab/>
        <w:t>ISR is not indicated in the Context Acknowledge as ISR is not activated due to the S</w:t>
      </w:r>
      <w:r w:rsidRPr="00644018">
        <w:noBreakHyphen/>
        <w:t>GW change.</w:t>
      </w:r>
    </w:p>
    <w:p w14:paraId="38E726D8" w14:textId="77777777" w:rsidR="00FA3D9A" w:rsidRPr="00644018" w:rsidRDefault="00FA3D9A" w:rsidP="00FA3D9A">
      <w:pPr>
        <w:pStyle w:val="B1"/>
      </w:pPr>
      <w:r w:rsidRPr="00644018">
        <w:tab/>
        <w:t>For UE using CIoT EPS Optimisation without any activated PDN connection, the steps 8, 9, 10, 11, 18 and 19 are skipped.</w:t>
      </w:r>
    </w:p>
    <w:p w14:paraId="16CA076F" w14:textId="77777777" w:rsidR="00FA3D9A" w:rsidRPr="00644018" w:rsidRDefault="00FA3D9A" w:rsidP="00FA3D9A">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F8BF46E" w14:textId="77777777" w:rsidR="00FA3D9A" w:rsidRPr="00644018" w:rsidRDefault="00FA3D9A" w:rsidP="00FA3D9A">
      <w:pPr>
        <w:pStyle w:val="NO"/>
      </w:pPr>
      <w:r w:rsidRPr="00644018">
        <w:t>NOTE </w:t>
      </w:r>
      <w:r>
        <w:t>7</w:t>
      </w:r>
      <w:r w:rsidRPr="00644018">
        <w:t>:</w:t>
      </w:r>
      <w:r w:rsidRPr="00644018">
        <w:tab/>
        <w:t>If the MME has changed, the new MME executes the Create Session Request procedure before releasing any network resources related to EPS bearers that are not active in the UE.</w:t>
      </w:r>
    </w:p>
    <w:p w14:paraId="172D0844" w14:textId="19D12115" w:rsidR="00FA3D9A" w:rsidRPr="00644018" w:rsidRDefault="00FA3D9A" w:rsidP="00FA3D9A">
      <w:pPr>
        <w:pStyle w:val="B1"/>
      </w:pPr>
      <w:r w:rsidRPr="00644018">
        <w:tab/>
        <w:t>If the MME selected a new Serving GW it sends a Create Session Request (IMSI, MSISDN, bearer contexts, MME Address and TEID, Type, the Protocol Type over S5/S8, RAT type, LTE-M RAT type reporting to PGW flag, Serving Network, UE Time Zone, MO Exception data counter</w:t>
      </w:r>
      <w:ins w:id="207" w:author="Lalith Kumar/System &amp; Security Standards /SRI-Bangalore/Staff Engineer/Samsung Electronics" w:date="2025-10-16T07:04:00Z">
        <w:r w:rsidR="007F229D">
          <w:rPr>
            <w:rFonts w:hint="eastAsia"/>
            <w:lang w:eastAsia="zh-CN"/>
          </w:rPr>
          <w:t xml:space="preserve">, </w:t>
        </w:r>
        <w:r w:rsidR="007F229D" w:rsidRPr="000639F4">
          <w:t xml:space="preserve">Disaster Roaming service </w:t>
        </w:r>
      </w:ins>
      <w:ins w:id="208" w:author="Lalith Kumar" w:date="2025-11-06T19:44:00Z">
        <w:r w:rsidR="00D073D5" w:rsidRPr="000639F4">
          <w:t xml:space="preserve">in EPS </w:t>
        </w:r>
      </w:ins>
      <w:ins w:id="209" w:author="Lalith Kumar/System &amp; Security Standards /SRI-Bangalore/Staff Engineer/Samsung Electronics" w:date="2025-10-16T07:04:00Z">
        <w:r w:rsidR="007F229D" w:rsidRPr="000639F4">
          <w:t>indication</w:t>
        </w:r>
      </w:ins>
      <w:r w:rsidRPr="00644018">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A2C630" w14:textId="77777777" w:rsidR="00FA3D9A" w:rsidRPr="00644018" w:rsidRDefault="00FA3D9A" w:rsidP="00FA3D9A">
      <w:pPr>
        <w:pStyle w:val="B1"/>
      </w:pPr>
      <w:r w:rsidRPr="00644018">
        <w:tab/>
        <w:t>If only the Control Plane CIoT EPS Optimisation is used, the MME shall include a Control Plane Only PDN Connection Indicator in Create Session Request.</w:t>
      </w:r>
    </w:p>
    <w:p w14:paraId="4099DCBB" w14:textId="77777777" w:rsidR="00FA3D9A" w:rsidRPr="00644018" w:rsidRDefault="00FA3D9A" w:rsidP="00FA3D9A">
      <w:pPr>
        <w:pStyle w:val="B1"/>
      </w:pPr>
      <w:r w:rsidRPr="00644018">
        <w:tab/>
        <w:t>If the new MME receives the EPS bearer context with SCEF, then the new MME updates the SCEF as defined in TS</w:t>
      </w:r>
      <w:r>
        <w:t> </w:t>
      </w:r>
      <w:r w:rsidRPr="00644018">
        <w:t>23.682</w:t>
      </w:r>
      <w:r>
        <w:t> </w:t>
      </w:r>
      <w:r w:rsidRPr="00644018">
        <w:t>[74].</w:t>
      </w:r>
    </w:p>
    <w:p w14:paraId="69B5BBBC" w14:textId="1455EE75" w:rsidR="00FA3D9A" w:rsidRDefault="00FA3D9A" w:rsidP="00FA3D9A">
      <w:pPr>
        <w:pStyle w:val="B1"/>
        <w:rPr>
          <w:ins w:id="210" w:author="Lalith Kumar/System &amp; Security Standards /SRI-Bangalore/Staff Engineer/Samsung Electronics" w:date="2025-10-16T07:05:00Z"/>
        </w:rPr>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FA9B307" w14:textId="4D46ACD8" w:rsidR="007F229D" w:rsidRPr="00644018" w:rsidRDefault="007F229D" w:rsidP="00FA3D9A">
      <w:pPr>
        <w:pStyle w:val="B1"/>
      </w:pPr>
      <w:ins w:id="211" w:author="Lalith Kumar/System &amp; Security Standards /SRI-Bangalore/Staff Engineer/Samsung Electronics" w:date="2025-10-16T07:05:00Z">
        <w:r>
          <w:lastRenderedPageBreak/>
          <w:tab/>
        </w:r>
        <w:r w:rsidRPr="007F229D">
          <w:t xml:space="preserve">For a Disaster Roaming </w:t>
        </w:r>
      </w:ins>
      <w:ins w:id="212" w:author="Lalith Kumar/System &amp; Security Standards /SRI-Bangalore/Staff Engineer/Samsung Electronics" w:date="2025-10-17T06:32:00Z">
        <w:r w:rsidR="00184141">
          <w:t>Update</w:t>
        </w:r>
      </w:ins>
      <w:ins w:id="213" w:author="Lalith Kumar/System &amp; Security Standards /SRI-Bangalore/Staff Engineer/Samsung Electronics" w:date="2025-10-16T07:05:00Z">
        <w:r w:rsidRPr="007F229D">
          <w:t xml:space="preserve">, the MME may provide the Disaster Roaming </w:t>
        </w:r>
        <w:r w:rsidRPr="000639F4">
          <w:t xml:space="preserve">service </w:t>
        </w:r>
      </w:ins>
      <w:ins w:id="214" w:author="Lalith Kumar" w:date="2025-11-06T19:44:00Z">
        <w:r w:rsidR="00D073D5" w:rsidRPr="000639F4">
          <w:t>in EPS</w:t>
        </w:r>
        <w:r w:rsidR="00D073D5">
          <w:t xml:space="preserve"> </w:t>
        </w:r>
      </w:ins>
      <w:ins w:id="215" w:author="Lalith Kumar/System &amp; Security Standards /SRI-Bangalore/Staff Engineer/Samsung Electronics" w:date="2025-10-16T07:05:00Z">
        <w:r w:rsidRPr="007F229D">
          <w:t>indication as specified in clause 4.</w:t>
        </w:r>
      </w:ins>
      <w:ins w:id="216" w:author="Lalith Kumar" w:date="2025-11-19T18:25:00Z">
        <w:r w:rsidR="00936959">
          <w:t>Y</w:t>
        </w:r>
      </w:ins>
      <w:ins w:id="217" w:author="Lalith Kumar/System &amp; Security Standards /SRI-Bangalore/Staff Engineer/Samsung Electronics" w:date="2025-10-16T07:05:00Z">
        <w:r w:rsidRPr="007F229D">
          <w:t xml:space="preserve">. If Disaster Roaming </w:t>
        </w:r>
        <w:r w:rsidRPr="000639F4">
          <w:t>service</w:t>
        </w:r>
      </w:ins>
      <w:ins w:id="218" w:author="Lalith Kumar" w:date="2025-11-06T19:45:00Z">
        <w:r w:rsidR="00D073D5" w:rsidRPr="000639F4">
          <w:t xml:space="preserve"> in EPS</w:t>
        </w:r>
      </w:ins>
      <w:ins w:id="219" w:author="Lalith Kumar/System &amp; Security Standards /SRI-Bangalore/Staff Engineer/Samsung Electronics" w:date="2025-10-16T07:05:00Z">
        <w:r w:rsidRPr="000639F4">
          <w:t xml:space="preserve"> indication</w:t>
        </w:r>
        <w:r w:rsidRPr="007F229D">
          <w:t xml:space="preserve"> is received, the new Serving GW stores the indication in EPS bearer context.</w:t>
        </w:r>
      </w:ins>
    </w:p>
    <w:p w14:paraId="7BF01846" w14:textId="5C072662" w:rsidR="00FA3D9A" w:rsidRPr="00644018" w:rsidRDefault="00FA3D9A" w:rsidP="00FA3D9A">
      <w:pPr>
        <w:pStyle w:val="B1"/>
      </w:pPr>
      <w:r w:rsidRPr="00644018">
        <w:t>9.</w:t>
      </w:r>
      <w:r w:rsidRPr="00644018">
        <w:tab/>
        <w:t>The Serving GW informs the PDN GW(s) about the change of for example the RAT type that e.g. can be used for charging, by sending the message Modify Bearer Request (Serving GW Address and TEID, RAT type, Serving Network, PDN Charging Pause Support Indication</w:t>
      </w:r>
      <w:ins w:id="220" w:author="Lalith Kumar/System &amp; Security Standards /SRI-Bangalore/Staff Engineer/Samsung Electronics" w:date="2025-10-16T07:05:00Z">
        <w:r w:rsidR="007F229D">
          <w:rPr>
            <w:rFonts w:hint="eastAsia"/>
            <w:lang w:eastAsia="zh-CN"/>
          </w:rPr>
          <w:t xml:space="preserve">, </w:t>
        </w:r>
        <w:r w:rsidR="007F229D" w:rsidRPr="000639F4">
          <w:t xml:space="preserve">Disaster Roaming service </w:t>
        </w:r>
      </w:ins>
      <w:ins w:id="221" w:author="Lalith Kumar" w:date="2025-11-06T19:45:00Z">
        <w:r w:rsidR="00D073D5" w:rsidRPr="000639F4">
          <w:t xml:space="preserve">in EPS </w:t>
        </w:r>
      </w:ins>
      <w:ins w:id="222" w:author="Lalith Kumar/System &amp; Security Standards /SRI-Bangalore/Staff Engineer/Samsung Electronics" w:date="2025-10-16T07:05:00Z">
        <w:r w:rsidR="007F229D" w:rsidRPr="000639F4">
          <w:t>indication</w:t>
        </w:r>
      </w:ins>
      <w:r w:rsidRPr="00644018">
        <w:t>)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4E034BC" w14:textId="77777777" w:rsidR="00FA3D9A" w:rsidRPr="00644018" w:rsidRDefault="00FA3D9A" w:rsidP="00FA3D9A">
      <w:pPr>
        <w:pStyle w:val="B1"/>
      </w:pPr>
      <w:r w:rsidRPr="00644018">
        <w:tab/>
        <w:t>If the Serving GW has received the Control Plane Only PDN Connection Indicator in step 8, the Serving GW indicates the use of CP only on its CDR.</w:t>
      </w:r>
    </w:p>
    <w:p w14:paraId="6853DB26" w14:textId="64D32705" w:rsidR="00FA3D9A" w:rsidRDefault="00FA3D9A" w:rsidP="00FA3D9A">
      <w:pPr>
        <w:pStyle w:val="B1"/>
        <w:rPr>
          <w:ins w:id="223" w:author="Lalith Kumar/System &amp; Security Standards /SRI-Bangalore/Staff Engineer/Samsung Electronics" w:date="2025-10-16T07:05:00Z"/>
        </w:rPr>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138CDEE2" w14:textId="6E1E5081" w:rsidR="007F229D" w:rsidRPr="00644018" w:rsidRDefault="007F229D" w:rsidP="00FA3D9A">
      <w:pPr>
        <w:pStyle w:val="B1"/>
      </w:pPr>
      <w:ins w:id="224" w:author="Lalith Kumar/System &amp; Security Standards /SRI-Bangalore/Staff Engineer/Samsung Electronics" w:date="2025-10-16T07:05:00Z">
        <w:r>
          <w:tab/>
        </w:r>
        <w:r w:rsidRPr="000639F4">
          <w:t xml:space="preserve">The Disaster Roaming service </w:t>
        </w:r>
      </w:ins>
      <w:ins w:id="225" w:author="Lalith Kumar" w:date="2025-11-06T19:45:00Z">
        <w:r w:rsidR="00D073D5" w:rsidRPr="000639F4">
          <w:t xml:space="preserve">in EPS </w:t>
        </w:r>
      </w:ins>
      <w:ins w:id="226" w:author="Lalith Kumar/System &amp; Security Standards /SRI-Bangalore/Staff Engineer/Samsung Electronics" w:date="2025-10-16T07:05:00Z">
        <w:r w:rsidRPr="000639F4">
          <w:t>indication is included if the indication is received from the MME. If Disaster Roaming service</w:t>
        </w:r>
      </w:ins>
      <w:ins w:id="227" w:author="Lalith Kumar" w:date="2025-11-06T19:45:00Z">
        <w:r w:rsidR="00D073D5" w:rsidRPr="000639F4">
          <w:t xml:space="preserve"> in EPS</w:t>
        </w:r>
      </w:ins>
      <w:ins w:id="228" w:author="Lalith Kumar/System &amp; Security Standards /SRI-Bangalore/Staff Engineer/Samsung Electronics" w:date="2025-10-16T07:05:00Z">
        <w:r w:rsidRPr="000639F4">
          <w:t xml:space="preserve"> indication is received, the PDN GW stores the indication in EPS bearer context and includes the indication in charging data. The PDN GW may also apply policy and charging control based on the indication according to roaming agreement</w:t>
        </w:r>
        <w:r w:rsidRPr="007F229D">
          <w:t>.</w:t>
        </w:r>
      </w:ins>
    </w:p>
    <w:p w14:paraId="740B2C40" w14:textId="77777777" w:rsidR="00FA3D9A" w:rsidRPr="00644018" w:rsidRDefault="00FA3D9A" w:rsidP="00FA3D9A">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w:t>
      </w:r>
      <w:r>
        <w:t> </w:t>
      </w:r>
      <w:r w:rsidRPr="00644018">
        <w:t>23.203</w:t>
      </w:r>
      <w:r>
        <w:t> </w:t>
      </w:r>
      <w:r w:rsidRPr="00644018">
        <w:t>[6].</w:t>
      </w:r>
    </w:p>
    <w:p w14:paraId="6BAD7F38" w14:textId="77777777" w:rsidR="00FA3D9A" w:rsidRPr="00644018" w:rsidRDefault="00FA3D9A" w:rsidP="00FA3D9A">
      <w:pPr>
        <w:pStyle w:val="NO"/>
      </w:pPr>
      <w:r w:rsidRPr="00644018">
        <w:t>NOTE </w:t>
      </w:r>
      <w:r>
        <w:t>8</w:t>
      </w:r>
      <w:r w:rsidRPr="00644018">
        <w:t>:</w:t>
      </w:r>
      <w:r w:rsidRPr="00644018">
        <w:tab/>
        <w:t>The PDN GW does not need to wait for the PCRF response, but continues in the next step. If the PCRF response leads to an EPS bearer modification the PDN GW should initiate a bearer update procedure.</w:t>
      </w:r>
    </w:p>
    <w:p w14:paraId="79F67DCD" w14:textId="77777777" w:rsidR="00FA3D9A" w:rsidRPr="00644018" w:rsidRDefault="00FA3D9A" w:rsidP="00FA3D9A">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045286C" w14:textId="77777777" w:rsidR="00FA3D9A" w:rsidRPr="00644018" w:rsidRDefault="00FA3D9A" w:rsidP="00FA3D9A">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782C6FF4" w14:textId="77777777" w:rsidR="00FA3D9A" w:rsidRPr="00644018" w:rsidRDefault="00FA3D9A" w:rsidP="00FA3D9A">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5BCFD0BC" w14:textId="77777777" w:rsidR="00FA3D9A" w:rsidRPr="00644018" w:rsidRDefault="00FA3D9A" w:rsidP="00FA3D9A">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E87B681" w14:textId="77777777" w:rsidR="00FA3D9A" w:rsidRPr="00644018" w:rsidRDefault="00FA3D9A" w:rsidP="00FA3D9A">
      <w:pPr>
        <w:pStyle w:val="B1"/>
      </w:pPr>
      <w:r w:rsidRPr="00644018">
        <w:tab/>
        <w:t>If Control Plane CIoT EPS Optimisation applies and if the MME does not include Control Plane Only PDN Connection Indicator in the Create Session Request:</w:t>
      </w:r>
    </w:p>
    <w:p w14:paraId="47715685" w14:textId="77777777" w:rsidR="00FA3D9A" w:rsidRPr="00644018" w:rsidRDefault="00FA3D9A" w:rsidP="00FA3D9A">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6210F61E" w14:textId="77777777" w:rsidR="00FA3D9A" w:rsidRPr="00644018" w:rsidRDefault="00FA3D9A" w:rsidP="00FA3D9A">
      <w:pPr>
        <w:pStyle w:val="B2"/>
      </w:pPr>
      <w:r w:rsidRPr="00644018">
        <w:t>-</w:t>
      </w:r>
      <w:r w:rsidRPr="00644018">
        <w:tab/>
        <w:t>Otherwise, if separation of S11-U from S1-U is not required, the Serving GW includes the Serving GW IP address and TEID for S11-U in Create Session Response.</w:t>
      </w:r>
    </w:p>
    <w:p w14:paraId="3FBED9E1" w14:textId="77777777" w:rsidR="00FA3D9A" w:rsidRPr="00644018" w:rsidRDefault="00FA3D9A" w:rsidP="00FA3D9A">
      <w:pPr>
        <w:pStyle w:val="B1"/>
      </w:pPr>
      <w:r w:rsidRPr="00644018">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7B965AE" w14:textId="77777777" w:rsidR="00FA3D9A" w:rsidRPr="00644018" w:rsidRDefault="00FA3D9A" w:rsidP="00FA3D9A">
      <w:pPr>
        <w:pStyle w:val="B1"/>
      </w:pPr>
      <w:r w:rsidRPr="00644018">
        <w:lastRenderedPageBreak/>
        <w:t>12.</w:t>
      </w:r>
      <w:r w:rsidRPr="00644018">
        <w:tab/>
        <w:t>The new MME verifies whether it holds subscription data for the UE identified by the GUTI, the additional GUTI or by the IMSI received with the context data from the old CN node.</w:t>
      </w:r>
    </w:p>
    <w:p w14:paraId="3E7E8EFD" w14:textId="0A7A257F" w:rsidR="00FA3D9A" w:rsidRPr="00644018" w:rsidRDefault="00FA3D9A" w:rsidP="00FA3D9A">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w:t>
      </w:r>
      <w:r w:rsidRPr="00CD6167">
        <w:t>)</w:t>
      </w:r>
      <w:ins w:id="229" w:author="Lalith Kumar" w:date="2025-11-07T09:35:00Z">
        <w:r w:rsidR="009B4931" w:rsidRPr="00CD6167">
          <w:t>, Disaster Roaming service in EPS indication</w:t>
        </w:r>
      </w:ins>
      <w:r w:rsidRPr="00CD6167">
        <w:t>) message</w:t>
      </w:r>
      <w:r w:rsidRPr="00644018">
        <w:t xml:space="preserv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8406464" w14:textId="77777777" w:rsidR="00FA3D9A" w:rsidRPr="00644018" w:rsidRDefault="00FA3D9A" w:rsidP="00FA3D9A">
      <w:pPr>
        <w:pStyle w:val="NO"/>
      </w:pPr>
      <w:r w:rsidRPr="00644018">
        <w:t>NOTE </w:t>
      </w:r>
      <w:r>
        <w:t>9</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581A0E" w14:textId="77777777" w:rsidR="00FA3D9A" w:rsidRPr="00644018" w:rsidRDefault="00FA3D9A" w:rsidP="00FA3D9A">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3EC8119" w14:textId="77777777" w:rsidR="00FA3D9A" w:rsidRPr="00644018" w:rsidRDefault="00FA3D9A" w:rsidP="00FA3D9A">
      <w:pPr>
        <w:pStyle w:val="B1"/>
      </w:pPr>
      <w:r w:rsidRPr="00644018">
        <w:tab/>
        <w:t>If the MME determines that only the UE SRVCC capability has changed, the MME sends a Notify Request to the HSS to inform about the changed UE SRVCC capability.</w:t>
      </w:r>
    </w:p>
    <w:p w14:paraId="63217937" w14:textId="77777777" w:rsidR="00FA3D9A" w:rsidRPr="00644018" w:rsidRDefault="00FA3D9A" w:rsidP="00FA3D9A">
      <w:pPr>
        <w:pStyle w:val="B1"/>
      </w:pPr>
      <w:r w:rsidRPr="00644018">
        <w:tab/>
        <w:t>If all the EPS bearers of the UE have emergency ARP value, the new MME may skip the update location procedure or proceed even if the update location fails.</w:t>
      </w:r>
    </w:p>
    <w:p w14:paraId="16342AB8" w14:textId="4B11C179" w:rsidR="00FA3D9A" w:rsidRDefault="00FA3D9A" w:rsidP="00FA3D9A">
      <w:pPr>
        <w:pStyle w:val="B1"/>
        <w:rPr>
          <w:ins w:id="230" w:author="Lalith Kumar/System &amp; Security Standards /SRI-Bangalore/Staff Engineer/Samsung Electronics [2]" w:date="2025-10-03T20:04:00Z"/>
        </w:rPr>
      </w:pPr>
      <w:r w:rsidRPr="00644018">
        <w:tab/>
        <w:t>If the UE is RLOS attached, the new MME skips the Update Location procedure.</w:t>
      </w:r>
    </w:p>
    <w:p w14:paraId="0338197A" w14:textId="0A219EE9" w:rsidR="00D63F81" w:rsidRPr="00644018" w:rsidRDefault="00D63F81" w:rsidP="00FA3D9A">
      <w:pPr>
        <w:pStyle w:val="B1"/>
      </w:pPr>
      <w:ins w:id="231" w:author="Lalith Kumar/System &amp; Security Standards /SRI-Bangalore/Staff Engineer/Samsung Electronics [2]" w:date="2025-10-03T20:04:00Z">
        <w:r>
          <w:tab/>
        </w:r>
        <w:r>
          <w:rPr>
            <w:lang w:eastAsia="zh-CN"/>
          </w:rPr>
          <w:t xml:space="preserve">For a Disaster Roaming </w:t>
        </w:r>
        <w:r w:rsidRPr="00CD6167">
          <w:rPr>
            <w:lang w:eastAsia="zh-CN"/>
          </w:rPr>
          <w:t xml:space="preserve">Update, the MME </w:t>
        </w:r>
      </w:ins>
      <w:ins w:id="232" w:author="Lalith Kumar" w:date="2025-11-07T12:14:00Z">
        <w:r w:rsidR="003207CA" w:rsidRPr="00CD6167">
          <w:rPr>
            <w:lang w:eastAsia="zh-CN"/>
          </w:rPr>
          <w:t>shall</w:t>
        </w:r>
      </w:ins>
      <w:ins w:id="233" w:author="Lalith Kumar/System &amp; Security Standards /SRI-Bangalore/Staff Engineer/Samsung Electronics [2]" w:date="2025-10-03T20:04:00Z">
        <w:r w:rsidRPr="00CD6167">
          <w:rPr>
            <w:lang w:eastAsia="zh-CN"/>
          </w:rPr>
          <w:t xml:space="preserve"> provide the</w:t>
        </w:r>
        <w:r>
          <w:rPr>
            <w:lang w:eastAsia="zh-CN"/>
          </w:rPr>
          <w:t xml:space="preserve"> indication of Disaster Roaming service</w:t>
        </w:r>
      </w:ins>
      <w:ins w:id="234" w:author="Lalith Kumar/System &amp; Security Standards /SRI-Bangalore/Staff Engineer/Samsung Electronics" w:date="2025-10-16T07:06:00Z">
        <w:r w:rsidR="007F229D">
          <w:rPr>
            <w:lang w:eastAsia="zh-CN"/>
          </w:rPr>
          <w:t xml:space="preserve"> in EPS</w:t>
        </w:r>
      </w:ins>
      <w:ins w:id="235" w:author="Lalith Kumar/System &amp; Security Standards /SRI-Bangalore/Staff Engineer/Samsung Electronics [2]" w:date="2025-10-03T20:04:00Z">
        <w:r>
          <w:rPr>
            <w:lang w:eastAsia="zh-CN"/>
          </w:rPr>
          <w:t xml:space="preserve"> in its request to HSS.</w:t>
        </w:r>
      </w:ins>
      <w:ins w:id="236" w:author="Lalith Kumar/System &amp; Security Standards /SRI-Bangalore/Staff Engineer/Samsung Electronics [2]" w:date="2025-10-03T20:07:00Z">
        <w:r w:rsidR="00E045F9" w:rsidRPr="00E045F9">
          <w:t xml:space="preserve"> </w:t>
        </w:r>
        <w:r w:rsidR="00E045F9">
          <w:t>The HSS provides the subscription data for a Disaster Roaming service</w:t>
        </w:r>
      </w:ins>
      <w:ins w:id="237" w:author="Lalith Kumar/System &amp; Security Standards /SRI-Bangalore/Staff Engineer/Samsung Electronics" w:date="2025-10-16T07:06:00Z">
        <w:r w:rsidR="007F229D">
          <w:t xml:space="preserve"> in EPS</w:t>
        </w:r>
      </w:ins>
      <w:ins w:id="238" w:author="Lalith Kumar/System &amp; Security Standards /SRI-Bangalore/Staff Engineer/Samsung Electronics [2]" w:date="2025-10-03T20:07:00Z">
        <w:r w:rsidR="00E045F9">
          <w:t xml:space="preserve"> to the MME based on the local policy and/or the local configuration.</w:t>
        </w:r>
      </w:ins>
    </w:p>
    <w:p w14:paraId="6A57925C" w14:textId="77777777" w:rsidR="00FA3D9A" w:rsidRPr="00644018" w:rsidRDefault="00FA3D9A" w:rsidP="00FA3D9A">
      <w:pPr>
        <w:pStyle w:val="B1"/>
      </w:pPr>
      <w:r w:rsidRPr="00644018">
        <w:t>13.</w:t>
      </w:r>
      <w:r w:rsidRPr="00644018">
        <w:tab/>
        <w:t>The HSS sends the message Cancel Location (IMSI, Cancellation Type) to the old MME with Cancellation Type set to Update Procedure.</w:t>
      </w:r>
    </w:p>
    <w:p w14:paraId="3C96B222" w14:textId="77777777" w:rsidR="00FA3D9A" w:rsidRPr="00644018" w:rsidRDefault="00FA3D9A" w:rsidP="00FA3D9A">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3C8C9A" w14:textId="77777777" w:rsidR="00FA3D9A" w:rsidRPr="00644018" w:rsidRDefault="00FA3D9A" w:rsidP="00FA3D9A">
      <w:pPr>
        <w:pStyle w:val="B1"/>
      </w:pPr>
      <w:r w:rsidRPr="00644018">
        <w:t>15.</w:t>
      </w:r>
      <w:r w:rsidRPr="00644018">
        <w:tab/>
        <w:t>When old S4 SGSN receives the Context Acknowledge message and if the UE is in Iu Connected, the old S4 SGSN sends an Iu Release Command message to the RNC after the timer started in step 4 has expired.</w:t>
      </w:r>
    </w:p>
    <w:p w14:paraId="39EAF060" w14:textId="77777777" w:rsidR="00FA3D9A" w:rsidRPr="00644018" w:rsidRDefault="00FA3D9A" w:rsidP="00FA3D9A">
      <w:pPr>
        <w:pStyle w:val="B1"/>
      </w:pPr>
      <w:r w:rsidRPr="00644018">
        <w:t>16.</w:t>
      </w:r>
      <w:r w:rsidRPr="00644018">
        <w:tab/>
        <w:t>The RNC responds with an Iu Release Complete message.</w:t>
      </w:r>
    </w:p>
    <w:p w14:paraId="0514533E" w14:textId="77777777" w:rsidR="00FA3D9A" w:rsidRPr="00644018" w:rsidRDefault="00FA3D9A" w:rsidP="00FA3D9A">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7CA261F" w14:textId="77777777" w:rsidR="00FA3D9A" w:rsidRPr="00644018" w:rsidRDefault="00FA3D9A" w:rsidP="00FA3D9A">
      <w:pPr>
        <w:pStyle w:val="B1"/>
      </w:pPr>
      <w:r w:rsidRPr="00644018">
        <w:tab/>
        <w:t>The subscription data may contain Enhanced Coverage Restricted parameter. If received from the HSS, MME stores this Enhanced Coverage Restricted parameter in the MME MM context.</w:t>
      </w:r>
    </w:p>
    <w:p w14:paraId="212560BC" w14:textId="77777777" w:rsidR="00FA3D9A" w:rsidRPr="00644018" w:rsidRDefault="00FA3D9A" w:rsidP="00FA3D9A">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31FCCE4F" w14:textId="77777777" w:rsidR="00FA3D9A" w:rsidRPr="00644018" w:rsidRDefault="00FA3D9A" w:rsidP="00FA3D9A">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4A838783" w14:textId="77777777" w:rsidR="00FA3D9A" w:rsidRPr="00644018" w:rsidRDefault="00FA3D9A" w:rsidP="00FA3D9A">
      <w:pPr>
        <w:pStyle w:val="B1"/>
      </w:pPr>
      <w:r w:rsidRPr="00644018">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32F28C20" w14:textId="77777777" w:rsidR="00FA3D9A" w:rsidRPr="00644018" w:rsidRDefault="00FA3D9A" w:rsidP="00FA3D9A">
      <w:pPr>
        <w:pStyle w:val="B1"/>
      </w:pPr>
      <w:r w:rsidRPr="00644018">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DF671CE" w14:textId="77777777" w:rsidR="00FA3D9A" w:rsidRPr="00644018" w:rsidRDefault="00FA3D9A" w:rsidP="00FA3D9A">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278BEEF" w14:textId="77777777" w:rsidR="00FA3D9A" w:rsidRPr="00644018" w:rsidRDefault="00FA3D9A" w:rsidP="00FA3D9A">
      <w:pPr>
        <w:pStyle w:val="B1"/>
      </w:pPr>
      <w:r w:rsidRPr="00644018">
        <w:tab/>
        <w:t>If all checks are successful then the new MME constructs a context for the UE.</w:t>
      </w:r>
    </w:p>
    <w:p w14:paraId="3D419B29" w14:textId="77777777" w:rsidR="00FA3D9A" w:rsidRPr="00644018" w:rsidRDefault="00FA3D9A" w:rsidP="00FA3D9A">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18EA408D" w14:textId="77777777" w:rsidR="00FA3D9A" w:rsidRPr="00644018" w:rsidRDefault="00FA3D9A" w:rsidP="00FA3D9A">
      <w:pPr>
        <w:pStyle w:val="B1"/>
      </w:pPr>
      <w:r w:rsidRPr="00644018">
        <w:tab/>
        <w:t>If the MME has not changed, step 11 triggers the release of the EPS bearer resources at the old Serving GW.</w:t>
      </w:r>
    </w:p>
    <w:p w14:paraId="6DBB0DBA" w14:textId="77777777" w:rsidR="00FA3D9A" w:rsidRPr="00644018" w:rsidRDefault="00FA3D9A" w:rsidP="00FA3D9A">
      <w:pPr>
        <w:pStyle w:val="B1"/>
      </w:pPr>
      <w:r w:rsidRPr="00644018">
        <w:t>19.</w:t>
      </w:r>
      <w:r w:rsidRPr="00644018">
        <w:tab/>
        <w:t>The Serving GW acknowledges with Delete Session Response (Cause) messages. The Serving GW discards any packets buffered for the UE.</w:t>
      </w:r>
    </w:p>
    <w:p w14:paraId="3C0A94BA" w14:textId="77777777" w:rsidR="00FA3D9A" w:rsidRPr="00644018" w:rsidRDefault="00FA3D9A" w:rsidP="00FA3D9A">
      <w:pPr>
        <w:pStyle w:val="B1"/>
      </w:pPr>
      <w:r w:rsidRPr="00644018">
        <w:t>20.</w:t>
      </w:r>
      <w:r w:rsidRPr="00644018">
        <w:tab/>
        <w:t>If due to regional subscription restrictions or access restrictions (e.g. CSG restrictions) (received in update location procedure in step 17) the UE is not allowed to access the TA:</w:t>
      </w:r>
    </w:p>
    <w:p w14:paraId="7CF87CA8" w14:textId="77777777" w:rsidR="00FA3D9A" w:rsidRPr="00644018" w:rsidRDefault="00FA3D9A" w:rsidP="00FA3D9A">
      <w:pPr>
        <w:pStyle w:val="B2"/>
      </w:pPr>
      <w:r w:rsidRPr="00644018">
        <w:t>-</w:t>
      </w:r>
      <w:r w:rsidRPr="00644018">
        <w:tab/>
        <w:t>The MME rejects the Tracking Area Update Request with an appropriate cause to the UE.</w:t>
      </w:r>
    </w:p>
    <w:p w14:paraId="63D3381C" w14:textId="77777777" w:rsidR="00FA3D9A" w:rsidRPr="00644018" w:rsidRDefault="00FA3D9A" w:rsidP="00FA3D9A">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91C6669" w14:textId="77777777" w:rsidR="00FA3D9A" w:rsidRPr="00644018" w:rsidRDefault="00FA3D9A" w:rsidP="00FA3D9A">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19194A0" w14:textId="77777777" w:rsidR="00FA3D9A" w:rsidRPr="00644018" w:rsidRDefault="00FA3D9A" w:rsidP="00FA3D9A">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18FF86BC" w14:textId="3DEA5768" w:rsidR="00FA3D9A" w:rsidRPr="00644018" w:rsidRDefault="00FA3D9A" w:rsidP="00FA3D9A">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w:t>
      </w:r>
      <w:r w:rsidRPr="00644018">
        <w:lastRenderedPageBreak/>
        <w:t>Supported, Paging Restriction Information acceptance/rejection, Forbidden TAI(s), Enhanced Discontinuous Coverage Support, Return To Coverage Notification Not Required, Unavailability Period Duration, Start of Unavailability Period, Maximum Time Offset</w:t>
      </w:r>
      <w:ins w:id="239" w:author="Lalith Kumar/System &amp; Security Standards /SRI-Bangalore/Staff Engineer/Samsung Electronics [2]" w:date="2025-10-01T23:37:00Z">
        <w:r w:rsidR="00F029B1">
          <w:t xml:space="preserve">, </w:t>
        </w:r>
        <w:r w:rsidR="00F029B1" w:rsidRPr="00F029B1">
          <w:t>list of PLMN(s) to be used in Disaster Condition, Disaster Roaming wait range information, Disaster Return wait range information</w:t>
        </w:r>
      </w:ins>
      <w:r w:rsidRPr="00644018">
        <w:t xml:space="preserve">)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DE08E26" w14:textId="77777777" w:rsidR="00FA3D9A" w:rsidRPr="00644018" w:rsidRDefault="00FA3D9A" w:rsidP="00FA3D9A">
      <w:pPr>
        <w:pStyle w:val="B1"/>
      </w:pPr>
      <w:r w:rsidRPr="00644018">
        <w:tab/>
        <w:t>For UE using CIoT EPS Optimisation without any activated PDN connection, there is no EPS bearer status included in the TAU Accept message.</w:t>
      </w:r>
    </w:p>
    <w:p w14:paraId="4ABA15F4" w14:textId="77777777" w:rsidR="00FA3D9A" w:rsidRPr="00644018" w:rsidRDefault="00FA3D9A" w:rsidP="00FA3D9A">
      <w:pPr>
        <w:pStyle w:val="B1"/>
      </w:pPr>
      <w:r w:rsidRPr="00644018">
        <w:tab/>
        <w:t>The MME indicates the CIoT EPS Optimisations it supports and prefers in the Supported Network Behaviour information as defined in clause 4.3.5.10.</w:t>
      </w:r>
    </w:p>
    <w:p w14:paraId="5FE91CC9" w14:textId="77777777" w:rsidR="00FA3D9A" w:rsidRPr="00644018" w:rsidRDefault="00FA3D9A" w:rsidP="00FA3D9A">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E71F07" w14:textId="5039A557" w:rsidR="00F029B1" w:rsidRDefault="00FA3D9A" w:rsidP="00FA3D9A">
      <w:pPr>
        <w:pStyle w:val="B1"/>
        <w:rPr>
          <w:ins w:id="240" w:author="Lalith Kumar/System &amp; Security Standards /SRI-Bangalore/Staff Engineer/Samsung Electronics [2]" w:date="2025-10-01T23:38:00Z"/>
        </w:rPr>
      </w:pPr>
      <w:r w:rsidRPr="00644018">
        <w:tab/>
      </w:r>
      <w:ins w:id="241" w:author="Lalith Kumar/System &amp; Security Standards /SRI-Bangalore/Staff Engineer/Samsung Electronics [2]" w:date="2025-10-01T23:38:00Z">
        <w:r w:rsidR="00F029B1" w:rsidRPr="00F029B1">
          <w:t xml:space="preserve">For a Disaster Roaming </w:t>
        </w:r>
        <w:r w:rsidR="00F029B1">
          <w:t>Update</w:t>
        </w:r>
        <w:r w:rsidR="00F029B1" w:rsidRPr="00F029B1">
          <w:t xml:space="preserve">, the MME allocates the TAI list limited to the area with Disaster Condition as specified in clause </w:t>
        </w:r>
      </w:ins>
      <w:ins w:id="242" w:author="Lalith Kumar/System &amp; Security Standards /SRI-Bangalore/Staff Engineer/Samsung Electronics" w:date="2025-10-17T13:39:00Z">
        <w:r w:rsidR="00C7136B">
          <w:t>4.Y</w:t>
        </w:r>
      </w:ins>
      <w:ins w:id="243" w:author="Lalith Kumar/System &amp; Security Standards /SRI-Bangalore/Staff Engineer/Samsung Electronics [2]" w:date="2025-10-01T23:38:00Z">
        <w:r w:rsidR="00F029B1" w:rsidRPr="00F029B1">
          <w:t>.</w:t>
        </w:r>
      </w:ins>
    </w:p>
    <w:p w14:paraId="336B74F1" w14:textId="4E88DC89" w:rsidR="00F029B1" w:rsidRDefault="00F029B1" w:rsidP="00FA3D9A">
      <w:pPr>
        <w:pStyle w:val="B1"/>
        <w:rPr>
          <w:ins w:id="244" w:author="Lalith Kumar/System &amp; Security Standards /SRI-Bangalore/Staff Engineer/Samsung Electronics [2]" w:date="2025-10-01T23:38:00Z"/>
        </w:rPr>
      </w:pPr>
      <w:ins w:id="245" w:author="Lalith Kumar/System &amp; Security Standards /SRI-Bangalore/Staff Engineer/Samsung Electronics [2]" w:date="2025-10-01T23:38:00Z">
        <w:r>
          <w:tab/>
        </w:r>
        <w:r w:rsidRPr="00F029B1">
          <w:t xml:space="preserve">If the UE and MME supports Disaster Roaming service in EPS, the MME may include the "list of PLMN(s) to be used in Disaster Condition", Disaster Roaming wait range information and Disaster Return wait range information as specified in clause </w:t>
        </w:r>
      </w:ins>
      <w:ins w:id="246" w:author="Lalith Kumar/System &amp; Security Standards /SRI-Bangalore/Staff Engineer/Samsung Electronics" w:date="2025-10-17T13:39:00Z">
        <w:r w:rsidR="00C7136B">
          <w:t>4.Y</w:t>
        </w:r>
      </w:ins>
      <w:ins w:id="247" w:author="Lalith Kumar/System &amp; Security Standards /SRI-Bangalore/Staff Engineer/Samsung Electronics [2]" w:date="2025-10-01T23:38:00Z">
        <w:r w:rsidRPr="00F029B1">
          <w:t>.</w:t>
        </w:r>
      </w:ins>
    </w:p>
    <w:p w14:paraId="0D02417C" w14:textId="62280F7D" w:rsidR="00FA3D9A" w:rsidRPr="00644018" w:rsidRDefault="00FA3D9A" w:rsidP="00F029B1">
      <w:pPr>
        <w:pStyle w:val="B1"/>
        <w:ind w:firstLine="0"/>
      </w:pPr>
      <w:r w:rsidRPr="00644018">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A96EC31" w14:textId="77777777" w:rsidR="00FA3D9A" w:rsidRPr="00644018" w:rsidRDefault="00FA3D9A" w:rsidP="00FA3D9A">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AEFEBD7" w14:textId="77777777" w:rsidR="00FA3D9A" w:rsidRPr="00644018" w:rsidRDefault="00FA3D9A" w:rsidP="00FA3D9A">
      <w:pPr>
        <w:pStyle w:val="B1"/>
      </w:pPr>
      <w:r w:rsidRPr="00644018">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137815A" w14:textId="77777777" w:rsidR="00FA3D9A" w:rsidRPr="00644018" w:rsidRDefault="00FA3D9A" w:rsidP="00FA3D9A">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96A496A" w14:textId="77777777" w:rsidR="00FA3D9A" w:rsidRPr="00644018" w:rsidRDefault="00FA3D9A" w:rsidP="00FA3D9A">
      <w:pPr>
        <w:pStyle w:val="B2"/>
      </w:pPr>
      <w:r w:rsidRPr="00644018">
        <w:t>-</w:t>
      </w:r>
      <w:r w:rsidRPr="00644018">
        <w:tab/>
        <w:t>If the MME has evaluated the support of IMS Voice over PS Sessions, see clause 4.3.5.8, and</w:t>
      </w:r>
    </w:p>
    <w:p w14:paraId="6D8F3AAD" w14:textId="77777777" w:rsidR="00FA3D9A" w:rsidRPr="00644018" w:rsidRDefault="00FA3D9A" w:rsidP="00FA3D9A">
      <w:pPr>
        <w:pStyle w:val="B2"/>
      </w:pPr>
      <w:r w:rsidRPr="00644018">
        <w:lastRenderedPageBreak/>
        <w:t>-</w:t>
      </w:r>
      <w:r w:rsidRPr="00644018">
        <w:tab/>
        <w:t>If the MME determines that it needs to update the Homogeneous Support of IMS Voice over PS Sessions, see clause 4.3.5.8A.</w:t>
      </w:r>
    </w:p>
    <w:p w14:paraId="2ACAF084" w14:textId="77777777" w:rsidR="00FA3D9A" w:rsidRPr="00644018" w:rsidRDefault="00FA3D9A" w:rsidP="00FA3D9A">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 for up to 15 EPS bearers per UE as defined in clause 4.12.</w:t>
      </w:r>
    </w:p>
    <w:p w14:paraId="4679C08F" w14:textId="77777777" w:rsidR="00FA3D9A" w:rsidRPr="00644018" w:rsidRDefault="00FA3D9A" w:rsidP="00FA3D9A">
      <w:pPr>
        <w:pStyle w:val="B1"/>
      </w:pPr>
      <w:r w:rsidRPr="00644018">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47DD082A" w14:textId="77777777" w:rsidR="00FA3D9A" w:rsidRPr="00644018" w:rsidRDefault="00FA3D9A" w:rsidP="00FA3D9A">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058F0169" w14:textId="77777777" w:rsidR="00FA3D9A" w:rsidRPr="00644018" w:rsidRDefault="00FA3D9A" w:rsidP="00FA3D9A">
      <w:pPr>
        <w:pStyle w:val="B1"/>
      </w:pPr>
      <w:r w:rsidRPr="00644018">
        <w:tab/>
        <w:t>When receiving the TAU Accept message and there is no ISR Activated indication the UE shall set its TIN to "GUTI".</w:t>
      </w:r>
    </w:p>
    <w:p w14:paraId="5A35DDED" w14:textId="77777777" w:rsidR="00FA3D9A" w:rsidRPr="00644018" w:rsidRDefault="00FA3D9A" w:rsidP="00FA3D9A">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F8FC38F" w14:textId="77777777" w:rsidR="00FA3D9A" w:rsidRPr="00644018" w:rsidRDefault="00FA3D9A" w:rsidP="00FA3D9A">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E2575" w14:textId="77777777" w:rsidR="00FA3D9A" w:rsidRPr="00644018" w:rsidRDefault="00FA3D9A" w:rsidP="00FA3D9A">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5FFD18C" w14:textId="77777777" w:rsidR="00FA3D9A" w:rsidRPr="00644018" w:rsidRDefault="00FA3D9A" w:rsidP="00FA3D9A">
      <w:pPr>
        <w:pStyle w:val="NO"/>
      </w:pPr>
      <w:r w:rsidRPr="00644018">
        <w:t>NOTE </w:t>
      </w:r>
      <w:r>
        <w:t>10</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216ABBF" w14:textId="77777777" w:rsidR="00FA3D9A" w:rsidRPr="00644018" w:rsidRDefault="00FA3D9A" w:rsidP="00FA3D9A">
      <w:pPr>
        <w:pStyle w:val="B1"/>
      </w:pPr>
      <w:r w:rsidRPr="00644018">
        <w:tab/>
        <w:t>If the UE receives a Service Gap Time in the TAU Accept message, the UE shall store this parameter and apply Service Gap Control (see clause 4.3.17.9).</w:t>
      </w:r>
    </w:p>
    <w:p w14:paraId="2AC78798" w14:textId="77777777" w:rsidR="00FA3D9A" w:rsidRPr="00644018" w:rsidRDefault="00FA3D9A" w:rsidP="00FA3D9A">
      <w:pPr>
        <w:pStyle w:val="B1"/>
      </w:pPr>
      <w:r w:rsidRPr="00644018">
        <w:tab/>
        <w:t>If the UE has indicated support for dual connectivity with NR in the TAU Request and the UE is not allowed to use NR as Secondary RAT, the MME indicates that to the UE in the TAU Accept message.</w:t>
      </w:r>
    </w:p>
    <w:p w14:paraId="43A99774" w14:textId="77777777" w:rsidR="00FA3D9A" w:rsidRPr="00644018" w:rsidRDefault="00FA3D9A" w:rsidP="00FA3D9A">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5C2410AF" w14:textId="77777777" w:rsidR="00FA3D9A" w:rsidRPr="00644018" w:rsidRDefault="00FA3D9A" w:rsidP="00FA3D9A">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A0F7B7" w14:textId="77777777" w:rsidR="00FA3D9A" w:rsidRPr="00644018" w:rsidRDefault="00FA3D9A" w:rsidP="00FA3D9A">
      <w:pPr>
        <w:pStyle w:val="B1"/>
      </w:pPr>
      <w:r w:rsidRPr="00644018">
        <w:tab/>
        <w:t>If the UE had included a UE Specific DRX parameter for NB-IoT in the Tracking Area Update Request, the MME includes the Accepted NB-IoT DRX parameter.</w:t>
      </w:r>
    </w:p>
    <w:p w14:paraId="304C2822" w14:textId="77777777" w:rsidR="00FA3D9A" w:rsidRPr="00644018" w:rsidRDefault="00FA3D9A" w:rsidP="00FA3D9A">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4AC758B" w14:textId="77777777" w:rsidR="00FA3D9A" w:rsidRPr="00644018" w:rsidRDefault="00FA3D9A" w:rsidP="00FA3D9A">
      <w:pPr>
        <w:pStyle w:val="B1"/>
      </w:pPr>
      <w:r w:rsidRPr="00644018">
        <w:lastRenderedPageBreak/>
        <w:tab/>
        <w:t>If a Multi-USIM UE does not provide a Requested IMSI Offset in step 1, the MME erases any alternative IMSI value in the UE context.</w:t>
      </w:r>
    </w:p>
    <w:p w14:paraId="1726437E" w14:textId="77777777" w:rsidR="00FA3D9A" w:rsidRPr="00644018" w:rsidRDefault="00FA3D9A" w:rsidP="00FA3D9A">
      <w:pPr>
        <w:pStyle w:val="NO"/>
      </w:pPr>
      <w:r w:rsidRPr="00644018">
        <w:t>NOTE 1</w:t>
      </w:r>
      <w:r>
        <w:t>1</w:t>
      </w:r>
      <w:r w:rsidRPr="00644018">
        <w:t>:</w:t>
      </w:r>
      <w:r w:rsidRPr="00644018">
        <w:tab/>
        <w:t>The MME does not remove IMSI Offset value if the Tracking Area Update Request is for periodic Tracking Area Update.</w:t>
      </w:r>
    </w:p>
    <w:p w14:paraId="31F80520" w14:textId="77777777" w:rsidR="00FA3D9A" w:rsidRPr="00644018" w:rsidRDefault="00FA3D9A" w:rsidP="00FA3D9A">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2E979FD" w14:textId="77777777" w:rsidR="00FA3D9A" w:rsidRPr="00644018" w:rsidRDefault="00FA3D9A" w:rsidP="00FA3D9A">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21F99ED3" w14:textId="77777777" w:rsidR="00FA3D9A" w:rsidRPr="00644018" w:rsidRDefault="00FA3D9A" w:rsidP="00FA3D9A">
      <w:pPr>
        <w:pStyle w:val="B1"/>
      </w:pPr>
      <w:r w:rsidRPr="00644018">
        <w:tab/>
        <w:t>If both UE and network support discontinuous coverage, the MME provides the Enhanced Discontinuous Coverage Support indication as described in clause 4.13.8.1.</w:t>
      </w:r>
    </w:p>
    <w:p w14:paraId="004EDC2C" w14:textId="77777777" w:rsidR="00FA3D9A" w:rsidRPr="00644018" w:rsidRDefault="00FA3D9A" w:rsidP="00FA3D9A">
      <w:pPr>
        <w:pStyle w:val="B1"/>
      </w:pPr>
      <w:r w:rsidRPr="00644018">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613D74" w14:textId="77777777" w:rsidR="00FA3D9A" w:rsidRPr="00644018" w:rsidRDefault="00FA3D9A" w:rsidP="00FA3D9A">
      <w:pPr>
        <w:pStyle w:val="B1"/>
      </w:pPr>
      <w:r w:rsidRPr="00644018">
        <w:tab/>
        <w:t>If supported by the MME and if the UE is subscribed to receive time reference information, then the MME provides the Time Reference Information Distribution Indication to the eNodeB.</w:t>
      </w:r>
    </w:p>
    <w:p w14:paraId="697F7131" w14:textId="77777777" w:rsidR="00FA3D9A" w:rsidRPr="00644018" w:rsidRDefault="00FA3D9A" w:rsidP="00FA3D9A">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59265C29" w14:textId="77777777" w:rsidR="00FA3D9A" w:rsidRDefault="00FA3D9A" w:rsidP="00FA3D9A">
      <w:pPr>
        <w:pStyle w:val="NO"/>
      </w:pPr>
      <w:r>
        <w:t>NOTE 12:</w:t>
      </w:r>
      <w:r>
        <w:tab/>
        <w:t>S&amp;F Wait Timer, S&amp;F Monitoring List, and Estimated S&amp;F UL Delivery Time can be provided in normal TAU and periodic TAU.</w:t>
      </w:r>
    </w:p>
    <w:p w14:paraId="2FAA784C" w14:textId="77777777" w:rsidR="00FA3D9A" w:rsidRPr="00644018" w:rsidRDefault="00FA3D9A" w:rsidP="00FA3D9A">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39D5C890" w14:textId="77777777" w:rsidR="00FA3D9A" w:rsidRPr="00644018" w:rsidRDefault="00FA3D9A" w:rsidP="00FA3D9A">
      <w:pPr>
        <w:pStyle w:val="B1"/>
      </w:pPr>
      <w:r w:rsidRPr="00644018">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597C04B1" w14:textId="77777777" w:rsidR="00FA3D9A" w:rsidRPr="00644018" w:rsidRDefault="00FA3D9A" w:rsidP="00FA3D9A">
      <w:pPr>
        <w:pStyle w:val="NO"/>
      </w:pPr>
      <w:r w:rsidRPr="00644018">
        <w:t>NOTE 1</w:t>
      </w:r>
      <w:r>
        <w:t>3</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05CCE5FA" w14:textId="77777777" w:rsidR="00FA3D9A" w:rsidRPr="00644018" w:rsidRDefault="00FA3D9A" w:rsidP="00FA3D9A">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209F5BF9" w14:textId="77777777" w:rsidR="00FA3D9A" w:rsidRPr="00644018" w:rsidRDefault="00FA3D9A" w:rsidP="00FA3D9A">
      <w:r w:rsidRPr="00644018">
        <w:t>The new MME shall determine the Maximum APN restriction based on the received APN Restriction of each bearer context in the Context Response message and then store the new Maximum APN restriction value.</w:t>
      </w:r>
    </w:p>
    <w:p w14:paraId="1C98231F" w14:textId="77777777" w:rsidR="00FA3D9A" w:rsidRPr="00644018" w:rsidRDefault="00FA3D9A" w:rsidP="00FA3D9A">
      <w:r w:rsidRPr="00644018">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644018">
        <w:lastRenderedPageBreak/>
        <w:t>P</w:t>
      </w:r>
      <w:r w:rsidRPr="00644018">
        <w:noBreakHyphen/>
        <w:t>GWs and then deactivate the bearer context(s) that it cannot maintain as described in the clause "MME Initiated Dedicated Bearer Deactivation Procedure". This shall not cause the MME to reject the tracking area update.</w:t>
      </w:r>
    </w:p>
    <w:p w14:paraId="13881091" w14:textId="77777777" w:rsidR="00FA3D9A" w:rsidRPr="00644018" w:rsidRDefault="00FA3D9A" w:rsidP="00FA3D9A">
      <w:r w:rsidRPr="00644018">
        <w:t>The new MME shall not deactivate emergency service related EPS bearers, i.e. EPS bearers with ARP value reserved for emergency services.</w:t>
      </w:r>
    </w:p>
    <w:p w14:paraId="65F035E8" w14:textId="77777777" w:rsidR="00FA3D9A" w:rsidRPr="00644018" w:rsidRDefault="00FA3D9A" w:rsidP="00FA3D9A">
      <w:pPr>
        <w:pStyle w:val="NO"/>
      </w:pPr>
      <w:r w:rsidRPr="00644018">
        <w:t>NOTE 1</w:t>
      </w:r>
      <w:r>
        <w:t>4</w:t>
      </w:r>
      <w:r w:rsidRPr="00644018">
        <w:t>:</w:t>
      </w:r>
      <w:r w:rsidRPr="00644018">
        <w:tab/>
        <w:t>If MS (UE) was in PMM-CONNECTED state the bearer contexts are sent already in the Forward Relocation Request message as described in the clause "Serving RNS relocation procedures" of TS</w:t>
      </w:r>
      <w:r>
        <w:t> </w:t>
      </w:r>
      <w:r w:rsidRPr="00644018">
        <w:t>23.060</w:t>
      </w:r>
      <w:r>
        <w:t> </w:t>
      </w:r>
      <w:r w:rsidRPr="00644018">
        <w:t>[7].</w:t>
      </w:r>
    </w:p>
    <w:p w14:paraId="4B50FE11" w14:textId="77777777" w:rsidR="00FA3D9A" w:rsidRPr="00644018" w:rsidRDefault="00FA3D9A" w:rsidP="00FA3D9A">
      <w:r w:rsidRPr="00644018">
        <w:t>If the tracking area update procedure fails a maximum allowable number of times, or if the MME returns a Tracking Area Update Reject (Cause) message, the UE shall enter EMM DEREGISTERED state.</w:t>
      </w:r>
    </w:p>
    <w:p w14:paraId="2B4286DE" w14:textId="7D2FA485" w:rsidR="00F05BEE" w:rsidRDefault="00FA3D9A" w:rsidP="00FA3D9A">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B39AADE" w14:textId="77777777" w:rsidR="00103C51" w:rsidRDefault="00103C51" w:rsidP="00103C5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EADD6EF" w14:textId="77777777" w:rsidR="00823542" w:rsidRPr="00644018" w:rsidRDefault="00823542" w:rsidP="00823542">
      <w:pPr>
        <w:pStyle w:val="Heading4"/>
      </w:pPr>
      <w:bookmarkStart w:id="248" w:name="_Toc19171948"/>
      <w:bookmarkStart w:id="249" w:name="_Toc27844239"/>
      <w:bookmarkStart w:id="250" w:name="_Toc36134397"/>
      <w:bookmarkStart w:id="251" w:name="_Toc45176080"/>
      <w:bookmarkStart w:id="252" w:name="_Toc51762110"/>
      <w:bookmarkStart w:id="253" w:name="_Toc51762595"/>
      <w:bookmarkStart w:id="254" w:name="_Toc51763078"/>
      <w:bookmarkStart w:id="255" w:name="_Toc209591964"/>
      <w:r w:rsidRPr="00644018">
        <w:lastRenderedPageBreak/>
        <w:t>5.3.3.2</w:t>
      </w:r>
      <w:r w:rsidRPr="00644018">
        <w:tab/>
        <w:t>E-UTRAN Tracking Area Update without S</w:t>
      </w:r>
      <w:r w:rsidRPr="00644018">
        <w:noBreakHyphen/>
        <w:t>GW Change</w:t>
      </w:r>
      <w:bookmarkEnd w:id="248"/>
      <w:bookmarkEnd w:id="249"/>
      <w:bookmarkEnd w:id="250"/>
      <w:bookmarkEnd w:id="251"/>
      <w:bookmarkEnd w:id="252"/>
      <w:bookmarkEnd w:id="253"/>
      <w:bookmarkEnd w:id="254"/>
      <w:bookmarkEnd w:id="255"/>
    </w:p>
    <w:bookmarkStart w:id="256" w:name="_MON_1299048566"/>
    <w:bookmarkStart w:id="257" w:name="_MON_1299048618"/>
    <w:bookmarkStart w:id="258" w:name="_MON_1299048625"/>
    <w:bookmarkStart w:id="259" w:name="_MON_1299048639"/>
    <w:bookmarkStart w:id="260" w:name="_MON_1299048645"/>
    <w:bookmarkStart w:id="261" w:name="_MON_1299048702"/>
    <w:bookmarkStart w:id="262" w:name="_MON_1299048720"/>
    <w:bookmarkStart w:id="263" w:name="_MON_1299266800"/>
    <w:bookmarkStart w:id="264" w:name="_MON_1299306777"/>
    <w:bookmarkStart w:id="265" w:name="_MON_1299389665"/>
    <w:bookmarkStart w:id="266" w:name="_MON_1299389796"/>
    <w:bookmarkStart w:id="267" w:name="_MON_1303038812"/>
    <w:bookmarkEnd w:id="256"/>
    <w:bookmarkEnd w:id="257"/>
    <w:bookmarkEnd w:id="258"/>
    <w:bookmarkEnd w:id="259"/>
    <w:bookmarkEnd w:id="260"/>
    <w:bookmarkEnd w:id="261"/>
    <w:bookmarkEnd w:id="262"/>
    <w:bookmarkEnd w:id="263"/>
    <w:bookmarkEnd w:id="264"/>
    <w:bookmarkEnd w:id="265"/>
    <w:bookmarkEnd w:id="266"/>
    <w:bookmarkEnd w:id="267"/>
    <w:bookmarkStart w:id="268" w:name="_MON_1299048431"/>
    <w:bookmarkEnd w:id="268"/>
    <w:p w14:paraId="6E1B8296" w14:textId="77777777" w:rsidR="00823542" w:rsidRPr="00644018" w:rsidRDefault="00823542" w:rsidP="00823542">
      <w:pPr>
        <w:pStyle w:val="TH"/>
      </w:pPr>
      <w:r w:rsidRPr="00644018">
        <w:object w:dxaOrig="9359" w:dyaOrig="10799" w14:anchorId="0D3328B8">
          <v:shape id="_x0000_i1027" type="#_x0000_t75" style="width:467.7pt;height:539.7pt" o:ole="">
            <v:imagedata r:id="rId20" o:title=""/>
          </v:shape>
          <o:OLEObject Type="Embed" ProgID="Word.Picture.8" ShapeID="_x0000_i1027" DrawAspect="Content" ObjectID="_1825336259" r:id="rId21"/>
        </w:object>
      </w:r>
    </w:p>
    <w:p w14:paraId="306DA6C2" w14:textId="77777777" w:rsidR="00823542" w:rsidRPr="00644018" w:rsidRDefault="00823542" w:rsidP="00823542">
      <w:pPr>
        <w:pStyle w:val="TF"/>
      </w:pPr>
      <w:bookmarkStart w:id="269" w:name="_CRFigure5_3_3_21"/>
      <w:r w:rsidRPr="00644018">
        <w:t xml:space="preserve">Figure </w:t>
      </w:r>
      <w:bookmarkEnd w:id="269"/>
      <w:r w:rsidRPr="00644018">
        <w:t>5.3.3.2-1: E-UTRAN Tracking Area Update without S</w:t>
      </w:r>
      <w:r w:rsidRPr="00644018">
        <w:noBreakHyphen/>
        <w:t>GW change</w:t>
      </w:r>
    </w:p>
    <w:p w14:paraId="79A33A76" w14:textId="77777777" w:rsidR="00823542" w:rsidRPr="00644018" w:rsidRDefault="00823542" w:rsidP="00823542">
      <w:pPr>
        <w:pStyle w:val="NO"/>
      </w:pPr>
      <w:r w:rsidRPr="00644018">
        <w:t>NOTE 1:</w:t>
      </w:r>
      <w:r w:rsidRPr="00644018">
        <w:tab/>
        <w:t>For a PMIP-based S5/S8, procedure steps (A) are defined in TS</w:t>
      </w:r>
      <w:r>
        <w:t> </w:t>
      </w:r>
      <w:r w:rsidRPr="00644018">
        <w:t>23.402</w:t>
      </w:r>
      <w:r>
        <w:t> </w:t>
      </w:r>
      <w:r w:rsidRPr="00644018">
        <w:t>[2]. Steps 12 and 14 concern GTP based S5/S8.</w:t>
      </w:r>
    </w:p>
    <w:p w14:paraId="0606C6D8" w14:textId="77777777" w:rsidR="00823542" w:rsidRPr="00644018" w:rsidRDefault="00823542" w:rsidP="00823542">
      <w:pPr>
        <w:pStyle w:val="NO"/>
      </w:pPr>
      <w:r w:rsidRPr="00644018">
        <w:t>NOTE 2:</w:t>
      </w:r>
      <w:r w:rsidRPr="00644018">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D06F741" w14:textId="77777777" w:rsidR="00823542" w:rsidRPr="00644018" w:rsidRDefault="00823542" w:rsidP="00823542">
      <w:pPr>
        <w:pStyle w:val="NO"/>
      </w:pPr>
      <w:r w:rsidRPr="00644018">
        <w:lastRenderedPageBreak/>
        <w:t>NOTE 3:</w:t>
      </w:r>
      <w:r w:rsidRPr="00644018">
        <w:tab/>
        <w:t>Deferred reporting of UE Time Zone, or Serving Network per NOTE 2 may fail when inter-MME/SGSN mobility occurs before a UE sends SERVICE REQUEST and the target MME/SGSN (e.g. pre-Release 10) does not support the "Change to Report" flag.</w:t>
      </w:r>
    </w:p>
    <w:p w14:paraId="1F484797" w14:textId="77777777" w:rsidR="00823542" w:rsidRPr="00644018" w:rsidRDefault="00823542" w:rsidP="00823542">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32EF3091" w14:textId="77777777" w:rsidR="00823542" w:rsidRPr="00644018" w:rsidRDefault="00823542" w:rsidP="00823542">
      <w:pPr>
        <w:pStyle w:val="B1"/>
      </w:pPr>
      <w:r w:rsidRPr="00644018">
        <w:t>1.</w:t>
      </w:r>
      <w:r w:rsidRPr="00644018">
        <w:tab/>
        <w:t>One of the triggers described in clause 5.3.3.0 for starting the TAU procedure occurs.</w:t>
      </w:r>
    </w:p>
    <w:p w14:paraId="1D26F3CF" w14:textId="056C8F58" w:rsidR="00823542" w:rsidRPr="00644018" w:rsidRDefault="00823542" w:rsidP="00823542">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w:t>
      </w:r>
      <w:ins w:id="270" w:author="Lalith Kumar/System &amp; Security Standards /SRI-Bangalore/Staff Engineer/Samsung Electronics [2]" w:date="2025-10-01T23:42:00Z">
        <w:r w:rsidRPr="00823542">
          <w:t xml:space="preserve"> </w:t>
        </w:r>
        <w:r>
          <w:t>Update Type,</w:t>
        </w:r>
      </w:ins>
      <w:r w:rsidRPr="00644018">
        <w:t xml:space="preserve">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w:t>
      </w:r>
      <w:ins w:id="271"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A640A76" w14:textId="77777777" w:rsidR="00823542" w:rsidRPr="00644018" w:rsidRDefault="00823542" w:rsidP="00823542">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6AF24EE5" w14:textId="77777777" w:rsidR="00823542" w:rsidRPr="00644018" w:rsidRDefault="00823542" w:rsidP="00823542">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CC9951C" w14:textId="77777777" w:rsidR="00823542" w:rsidRPr="00644018" w:rsidRDefault="00823542" w:rsidP="00823542">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0C6A3EFF" w14:textId="77777777" w:rsidR="00823542" w:rsidRPr="00644018" w:rsidRDefault="00823542" w:rsidP="00823542">
      <w:pPr>
        <w:pStyle w:val="B1"/>
      </w:pPr>
      <w:r w:rsidRPr="00644018">
        <w:tab/>
        <w:t>Alternatively, when a UE only supports E-UTRAN, it identifies itself with the old GUTI and sets the Old GUTI Type to 'native'.</w:t>
      </w:r>
    </w:p>
    <w:p w14:paraId="255597F3" w14:textId="1C036A2A" w:rsidR="00823542" w:rsidRDefault="00823542" w:rsidP="00823542">
      <w:pPr>
        <w:pStyle w:val="B1"/>
        <w:rPr>
          <w:ins w:id="272" w:author="Lalith Kumar/System &amp; Security Standards /SRI-Bangalore/Staff Engineer/Samsung Electronics [2]" w:date="2025-10-01T23:42:00Z"/>
        </w:rPr>
      </w:pPr>
      <w:r w:rsidRPr="00644018">
        <w:tab/>
      </w:r>
      <w:ins w:id="273" w:author="Lalith Kumar/System &amp; Security Standards /SRI-Bangalore/Staff Engineer/Samsung Electronics [2]" w:date="2025-10-01T23:43:00Z">
        <w:r>
          <w:t>The Update Type</w:t>
        </w:r>
        <w:r w:rsidRPr="005E6D3E">
          <w:t xml:space="preserve"> indicat</w:t>
        </w:r>
        <w:r>
          <w:t>es it is a TAU procedure</w:t>
        </w:r>
        <w:r w:rsidRPr="005E6D3E">
          <w:t xml:space="preserve"> or </w:t>
        </w:r>
        <w:r>
          <w:t xml:space="preserve">a </w:t>
        </w:r>
        <w:r w:rsidRPr="00456A94">
          <w:t>combined TA/LA updating</w:t>
        </w:r>
        <w:r>
          <w:t xml:space="preserve"> procedure or </w:t>
        </w:r>
        <w:r w:rsidRPr="005E6D3E">
          <w:t>a</w:t>
        </w:r>
        <w:r>
          <w:t xml:space="preserve"> </w:t>
        </w:r>
        <w:r w:rsidRPr="00456A94">
          <w:t>combined TA/LA updating with IMSI attach</w:t>
        </w:r>
        <w:r>
          <w:t xml:space="preserve"> procedure or</w:t>
        </w:r>
        <w:r w:rsidRPr="005E6D3E">
          <w:t xml:space="preserve"> Periodic </w:t>
        </w:r>
        <w:r>
          <w:t>updating</w:t>
        </w:r>
        <w:r w:rsidRPr="005E6D3E">
          <w:t xml:space="preserve"> </w:t>
        </w:r>
        <w:r>
          <w:t xml:space="preserve">procedure </w:t>
        </w:r>
        <w:r w:rsidRPr="005E6D3E">
          <w:t>or a Disaster Roaming Update</w:t>
        </w:r>
        <w:r>
          <w:t xml:space="preserve"> procedure</w:t>
        </w:r>
      </w:ins>
      <w:ins w:id="274" w:author="Lalith Kumar" w:date="2025-11-06T19:46:00Z">
        <w:r w:rsidR="00D073D5">
          <w:t xml:space="preserve"> </w:t>
        </w:r>
      </w:ins>
      <w:ins w:id="275" w:author="Lalith Kumar/System &amp; Security Standards /SRI-Bangalore/Staff Engineer/Samsung Electronics [2]" w:date="2025-10-01T23:43:00Z">
        <w:r>
          <w:t>(see 3GPP</w:t>
        </w:r>
        <w:r w:rsidRPr="00644018">
          <w:t xml:space="preserve"> TS</w:t>
        </w:r>
        <w:r>
          <w:t> </w:t>
        </w:r>
        <w:r w:rsidRPr="00644018">
          <w:t>24.301[46]</w:t>
        </w:r>
        <w:r>
          <w:t>)</w:t>
        </w:r>
        <w:r w:rsidRPr="005E6D3E">
          <w:t>.</w:t>
        </w:r>
      </w:ins>
    </w:p>
    <w:p w14:paraId="62FF7ECC" w14:textId="6D4258CD" w:rsidR="00823542" w:rsidRPr="00644018" w:rsidRDefault="00823542" w:rsidP="004D6F9D">
      <w:pPr>
        <w:pStyle w:val="B1"/>
        <w:ind w:firstLine="0"/>
      </w:pPr>
      <w:r w:rsidRPr="00644018">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EB040DB" w14:textId="77777777" w:rsidR="00823542" w:rsidRPr="00644018" w:rsidRDefault="00823542" w:rsidP="00823542">
      <w:pPr>
        <w:pStyle w:val="B1"/>
      </w:pPr>
      <w:r w:rsidRPr="00644018">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644018">
        <w:t>33.401</w:t>
      </w:r>
      <w:r>
        <w:t> </w:t>
      </w:r>
      <w:r w:rsidRPr="00644018">
        <w:t>[41]. KSI</w:t>
      </w:r>
      <w:r w:rsidRPr="00644018">
        <w:rPr>
          <w:vertAlign w:val="subscript"/>
        </w:rPr>
        <w:t>ASME</w:t>
      </w:r>
      <w:r w:rsidRPr="00644018">
        <w:t xml:space="preserve"> is included if the UE has valid security parameters. NAS sequence number indicates the sequential number of the NAS message.</w:t>
      </w:r>
    </w:p>
    <w:p w14:paraId="4AB50F37" w14:textId="77777777" w:rsidR="00823542" w:rsidRPr="00644018" w:rsidRDefault="00823542" w:rsidP="00823542">
      <w:pPr>
        <w:pStyle w:val="B1"/>
      </w:pPr>
      <w:r w:rsidRPr="00644018">
        <w:tab/>
        <w:t>In the RRC connection establishment signalling associated with the TAU Request, the UE indicates its support of the CIoT EPS Optimisations relevant for MME selection.</w:t>
      </w:r>
    </w:p>
    <w:p w14:paraId="1F157BFC" w14:textId="77777777" w:rsidR="00823542" w:rsidRPr="00644018" w:rsidRDefault="00823542" w:rsidP="00823542">
      <w:pPr>
        <w:pStyle w:val="B1"/>
      </w:pPr>
      <w:r w:rsidRPr="00644018">
        <w:lastRenderedPageBreak/>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6424592" w14:textId="77777777" w:rsidR="00823542" w:rsidRPr="00644018" w:rsidRDefault="00823542" w:rsidP="00823542">
      <w:pPr>
        <w:pStyle w:val="B1"/>
      </w:pPr>
      <w:r w:rsidRPr="00644018">
        <w:tab/>
        <w:t>If the UE has any PDN connection of PDN Type "non-IP" or "Ethernet", the UE shall send the EPS bearer status in the TAU Request message.</w:t>
      </w:r>
    </w:p>
    <w:p w14:paraId="0773AF69" w14:textId="77777777" w:rsidR="00823542" w:rsidRPr="00644018" w:rsidRDefault="00823542" w:rsidP="00823542">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7C1CF98D" w14:textId="77777777" w:rsidR="00823542" w:rsidRPr="00644018" w:rsidRDefault="00823542" w:rsidP="00823542">
      <w:pPr>
        <w:pStyle w:val="B1"/>
      </w:pPr>
      <w:r w:rsidRPr="00644018">
        <w:tab/>
        <w:t>The UE sets the voice domain preference and UE's usage setting according to its configuration, as described in clause 4.3.5.9.</w:t>
      </w:r>
    </w:p>
    <w:p w14:paraId="7E9E8F14" w14:textId="77777777" w:rsidR="00823542" w:rsidRPr="00644018" w:rsidRDefault="00823542" w:rsidP="00823542">
      <w:pPr>
        <w:pStyle w:val="B1"/>
      </w:pPr>
      <w:r w:rsidRPr="00644018">
        <w:tab/>
        <w:t>The UE includes extended idle mode DRX parameters information element if it needs to enable extended idle mode DRX, even if extended idle mode DRX parameters were already negotiated before.</w:t>
      </w:r>
    </w:p>
    <w:p w14:paraId="23E3F205" w14:textId="77777777" w:rsidR="00823542" w:rsidRPr="00644018" w:rsidRDefault="00823542" w:rsidP="00823542">
      <w:pPr>
        <w:pStyle w:val="B1"/>
      </w:pPr>
      <w:r w:rsidRPr="00644018">
        <w:tab/>
        <w:t>If a UE includes a Preferred Network Behaviour, this defines the Network Behaviour the UE is expecting to be available in the network as defined in clause 4.3.5.10.</w:t>
      </w:r>
    </w:p>
    <w:p w14:paraId="7AC8781D" w14:textId="77777777" w:rsidR="00823542" w:rsidRPr="00644018" w:rsidRDefault="00823542" w:rsidP="00823542">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7B4E99E" w14:textId="77777777" w:rsidR="00823542" w:rsidRPr="00644018" w:rsidRDefault="00823542" w:rsidP="00823542">
      <w:pPr>
        <w:pStyle w:val="B1"/>
      </w:pPr>
      <w:r w:rsidRPr="00644018">
        <w:tab/>
        <w:t>If a Multi-USIM UE wants to enter ECM-IDLE state it includes the Release Request indication and optionally provides Paging Restriction Information.</w:t>
      </w:r>
    </w:p>
    <w:p w14:paraId="7273409D" w14:textId="77777777" w:rsidR="00823542" w:rsidRPr="00644018" w:rsidRDefault="00823542" w:rsidP="00823542">
      <w:pPr>
        <w:pStyle w:val="B1"/>
      </w:pPr>
      <w:r w:rsidRPr="00644018">
        <w:tab/>
        <w:t>If a Multi-USIM UE needs to modify the Paging Occasions in order to avoid paging collisions, it sends a Requested IMSI Offset to the MME, in order to signal an alternative IMSI as described in clause 4.3.33.</w:t>
      </w:r>
    </w:p>
    <w:p w14:paraId="4A82CEBB" w14:textId="6204BB97" w:rsidR="00823542" w:rsidRDefault="00823542" w:rsidP="00823542">
      <w:pPr>
        <w:pStyle w:val="B1"/>
        <w:rPr>
          <w:ins w:id="276" w:author="Lalith Kumar/System &amp; Security Standards /SRI-Bangalore/Staff Engineer/Samsung Electronics [2]" w:date="2025-10-01T23:44:00Z"/>
        </w:rPr>
      </w:pPr>
      <w:r w:rsidRPr="00644018">
        <w:tab/>
        <w:t>If the UE is using a eNodeB that provides discontinuous coverage (e.g. for satellite access with discontinuous coverage), the UE may include an Unavailability Period Duration and Start of Unavailability Period, see clause 4.13.8.2.</w:t>
      </w:r>
    </w:p>
    <w:p w14:paraId="6A9D8C9C" w14:textId="6DB5C759" w:rsidR="004D6F9D" w:rsidRPr="00644018" w:rsidRDefault="004D6F9D" w:rsidP="00823542">
      <w:pPr>
        <w:pStyle w:val="B1"/>
      </w:pPr>
      <w:ins w:id="277" w:author="Lalith Kumar/System &amp; Security Standards /SRI-Bangalore/Staff Engineer/Samsung Electronics [2]" w:date="2025-10-01T23:44:00Z">
        <w:r>
          <w:tab/>
        </w:r>
        <w:r w:rsidRPr="004D6F9D">
          <w:t>When the UE is performing a Disaster Roaming Update, the UE may indicate the PLMN with Disaster Condition for the cases as defined in TS 24.301 [</w:t>
        </w:r>
      </w:ins>
      <w:ins w:id="278" w:author="Lalith Kumar/System &amp; Security Standards /SRI-Bangalore/Staff Engineer/Samsung Electronics [2]" w:date="2025-10-04T00:00:00Z">
        <w:r w:rsidR="00246FF9">
          <w:t>46</w:t>
        </w:r>
      </w:ins>
      <w:ins w:id="279" w:author="Lalith Kumar/System &amp; Security Standards /SRI-Bangalore/Staff Engineer/Samsung Electronics [2]" w:date="2025-10-01T23:44:00Z">
        <w:r w:rsidRPr="004D6F9D">
          <w:t>].</w:t>
        </w:r>
      </w:ins>
    </w:p>
    <w:p w14:paraId="1741B3FA" w14:textId="77777777" w:rsidR="00823542" w:rsidRPr="00644018" w:rsidRDefault="00823542" w:rsidP="00823542">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4EA241B4" w14:textId="77777777" w:rsidR="00823542" w:rsidRPr="00644018" w:rsidRDefault="00823542" w:rsidP="00823542">
      <w:pPr>
        <w:pStyle w:val="B1"/>
      </w:pPr>
      <w:r w:rsidRPr="00644018">
        <w:tab/>
        <w:t xml:space="preserve">To assist Location Services, the </w:t>
      </w:r>
      <w:r w:rsidRPr="00644018">
        <w:rPr>
          <w:noProof/>
        </w:rPr>
        <w:t>eNodeB</w:t>
      </w:r>
      <w:r w:rsidRPr="00644018">
        <w:t xml:space="preserve"> indicates the UE's Coverage Level to the MME.</w:t>
      </w:r>
    </w:p>
    <w:p w14:paraId="41BF85F6" w14:textId="77777777" w:rsidR="00823542" w:rsidRPr="00644018" w:rsidRDefault="00823542" w:rsidP="00823542">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6B82F399" w14:textId="77777777" w:rsidR="00823542" w:rsidRPr="00644018" w:rsidRDefault="00823542" w:rsidP="00823542">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19C82E7E" w14:textId="0326E41B" w:rsidR="00823542" w:rsidRDefault="00823542" w:rsidP="00823542">
      <w:pPr>
        <w:pStyle w:val="B1"/>
        <w:rPr>
          <w:ins w:id="280" w:author="Lalith Kumar/System &amp; Security Standards /SRI-Bangalore/Staff Engineer/Samsung Electronics [2]" w:date="2025-10-01T23:44:00Z"/>
        </w:rPr>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06098E58" w14:textId="0315375D" w:rsidR="00D441B5" w:rsidRPr="00644018" w:rsidRDefault="00D441B5" w:rsidP="009C51AA">
      <w:pPr>
        <w:pStyle w:val="B1"/>
        <w:ind w:firstLine="0"/>
      </w:pPr>
      <w:ins w:id="281" w:author="Lalith Kumar/System &amp; Security Standards /SRI-Bangalore/Staff Engineer/Samsung Electronics [2]" w:date="2025-10-01T23:44:00Z">
        <w:r w:rsidRPr="00D441B5">
          <w:t xml:space="preserve">For a Disaster Roaming Update, based on the PLMN with disaster condition determined by MME, the MME determines if Disaster Roaming </w:t>
        </w:r>
        <w:r w:rsidRPr="00CD6167">
          <w:t xml:space="preserve">service </w:t>
        </w:r>
      </w:ins>
      <w:ins w:id="282" w:author="Lalith Kumar" w:date="2025-11-06T19:46:00Z">
        <w:r w:rsidR="00460E15" w:rsidRPr="00CD6167">
          <w:t>in EPS</w:t>
        </w:r>
        <w:r w:rsidR="00460E15">
          <w:t xml:space="preserve"> </w:t>
        </w:r>
      </w:ins>
      <w:ins w:id="283" w:author="Lalith Kumar/System &amp; Security Standards /SRI-Bangalore/Staff Engineer/Samsung Electronics [2]" w:date="2025-10-01T23:44:00Z">
        <w:r w:rsidRPr="00D441B5">
          <w:t xml:space="preserve">can be provided. If the current location is not subject to Disaster </w:t>
        </w:r>
        <w:r w:rsidRPr="00D441B5">
          <w:lastRenderedPageBreak/>
          <w:t xml:space="preserve">Roaming service </w:t>
        </w:r>
      </w:ins>
      <w:ins w:id="284" w:author="Lalith Kumar" w:date="2025-11-06T19:46:00Z">
        <w:r w:rsidR="00460E15" w:rsidRPr="00CD6167">
          <w:t xml:space="preserve">in EPS </w:t>
        </w:r>
      </w:ins>
      <w:ins w:id="285" w:author="Lalith Kumar/System &amp; Security Standards /SRI-Bangalore/Staff Engineer/Samsung Electronics [2]" w:date="2025-10-01T23:44:00Z">
        <w:r w:rsidRPr="00CD6167">
          <w:t>or the Disaster Roaming service</w:t>
        </w:r>
      </w:ins>
      <w:ins w:id="286" w:author="Lalith Kumar" w:date="2025-11-06T19:46:00Z">
        <w:r w:rsidR="00460E15" w:rsidRPr="00CD6167">
          <w:t xml:space="preserve"> in EPS</w:t>
        </w:r>
      </w:ins>
      <w:ins w:id="287" w:author="Lalith Kumar/System &amp; Security Standards /SRI-Bangalore/Staff Engineer/Samsung Electronics [2]" w:date="2025-10-01T23:44:00Z">
        <w:r w:rsidRPr="00D441B5">
          <w:t xml:space="preserve"> is not provided to the PLMN with Disaster Condition, then the MME should reject the </w:t>
        </w:r>
      </w:ins>
      <w:ins w:id="288" w:author="Lalith Kumar/System &amp; Security Standards /SRI-Bangalore/Staff Engineer/Samsung Electronics [2]" w:date="2025-10-04T00:00:00Z">
        <w:r w:rsidR="004659D8">
          <w:t>TAU</w:t>
        </w:r>
      </w:ins>
      <w:ins w:id="289" w:author="Lalith Kumar/System &amp; Security Standards /SRI-Bangalore/Staff Engineer/Samsung Electronics [2]" w:date="2025-10-01T23:44:00Z">
        <w:r w:rsidRPr="00D441B5">
          <w:t xml:space="preserve"> Request indicating a suitable Cause value.</w:t>
        </w:r>
      </w:ins>
    </w:p>
    <w:p w14:paraId="2FAC5FA2" w14:textId="77777777" w:rsidR="00823542" w:rsidRPr="00644018" w:rsidRDefault="00823542" w:rsidP="00823542">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DD84C0" w14:textId="77777777" w:rsidR="00823542" w:rsidRDefault="00823542" w:rsidP="00823542">
      <w:pPr>
        <w:pStyle w:val="NO"/>
      </w:pPr>
      <w:r>
        <w:t>NOTE 5:</w:t>
      </w:r>
      <w:r>
        <w:tab/>
        <w:t>The S&amp;F Wait Timer and S&amp;F Monitoring List can be provided in normal TAU and periodic TAU.</w:t>
      </w:r>
    </w:p>
    <w:p w14:paraId="073A6463" w14:textId="77777777" w:rsidR="00823542" w:rsidRPr="00644018" w:rsidRDefault="00823542" w:rsidP="00823542">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629EB01" w14:textId="77777777" w:rsidR="00823542" w:rsidRPr="00644018" w:rsidRDefault="00823542" w:rsidP="00823542">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9694E" w14:textId="77777777" w:rsidR="00823542" w:rsidRPr="00644018" w:rsidRDefault="00823542" w:rsidP="00823542">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5CB9D217" w14:textId="77777777" w:rsidR="00823542" w:rsidRPr="00644018" w:rsidRDefault="00823542" w:rsidP="00823542">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5FBDA6D4" w14:textId="77777777" w:rsidR="00823542" w:rsidRPr="00644018" w:rsidRDefault="00823542" w:rsidP="00823542">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09B5F121" w14:textId="77777777" w:rsidR="00823542" w:rsidRPr="00644018" w:rsidRDefault="00823542" w:rsidP="00823542">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644018">
        <w:t>33.401</w:t>
      </w:r>
      <w:r>
        <w:t> </w:t>
      </w:r>
      <w:r w:rsidRPr="00644018">
        <w:t>[41] gives further details on the transfer of security related information.</w:t>
      </w:r>
    </w:p>
    <w:p w14:paraId="23F037DC" w14:textId="77777777" w:rsidR="00823542" w:rsidRPr="00644018" w:rsidRDefault="00823542" w:rsidP="00823542">
      <w:pPr>
        <w:pStyle w:val="B1"/>
      </w:pPr>
      <w:r w:rsidRPr="00644018">
        <w:tab/>
        <w:t>Change to Report flag is included by the old MME or the old S4 SGSN if reporting of change of UE Time Zone, or Serving Network, or both towards Serving GW / PDN GW was deferred by the old MME or old S4 SGSN.</w:t>
      </w:r>
    </w:p>
    <w:p w14:paraId="519BC797" w14:textId="77777777" w:rsidR="00823542" w:rsidRPr="00644018" w:rsidRDefault="00823542" w:rsidP="00823542">
      <w:pPr>
        <w:pStyle w:val="B1"/>
      </w:pPr>
      <w:r w:rsidRPr="00644018">
        <w:tab/>
        <w:t>If the Context Response message did not include IMEISV and the MME does not already store the IMEISV of the UE, the MME shall retrieve the ME Identity (IMEISV) from the UE.</w:t>
      </w:r>
    </w:p>
    <w:p w14:paraId="6044CF6F" w14:textId="77777777" w:rsidR="00823542" w:rsidRPr="00644018" w:rsidRDefault="00823542" w:rsidP="00823542">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AD6BE86" w14:textId="77777777" w:rsidR="00823542" w:rsidRPr="00644018" w:rsidRDefault="00823542" w:rsidP="00823542">
      <w:pPr>
        <w:pStyle w:val="B1"/>
      </w:pPr>
      <w:r w:rsidRPr="00644018">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57F56B" w14:textId="77777777" w:rsidR="00823542" w:rsidRPr="00644018" w:rsidRDefault="00823542" w:rsidP="00823542">
      <w:pPr>
        <w:pStyle w:val="B1"/>
      </w:pPr>
      <w:r w:rsidRPr="00644018">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86EE26F" w14:textId="77777777" w:rsidR="00823542" w:rsidRPr="00644018" w:rsidRDefault="00823542" w:rsidP="00823542">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0F1B0FE" w14:textId="77777777" w:rsidR="00823542" w:rsidRPr="00644018" w:rsidRDefault="00823542" w:rsidP="00823542">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531FACA1" w14:textId="77777777" w:rsidR="00823542" w:rsidRPr="00644018" w:rsidRDefault="00823542" w:rsidP="00823542">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12E8AB7" w14:textId="77777777" w:rsidR="00823542" w:rsidRPr="00644018" w:rsidRDefault="00823542" w:rsidP="00823542">
      <w:pPr>
        <w:pStyle w:val="B1"/>
      </w:pPr>
      <w:r w:rsidRPr="00644018">
        <w:tab/>
        <w:t>For UE using CIoT EPS Optimisation without any activated PDN connection, there is no EPS Bearer Context(s) included in the Context Response message.</w:t>
      </w:r>
    </w:p>
    <w:p w14:paraId="718C2E79" w14:textId="77777777" w:rsidR="00823542" w:rsidRPr="00644018" w:rsidRDefault="00823542" w:rsidP="00823542">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9DFC74E" w14:textId="77777777" w:rsidR="00823542" w:rsidRPr="00644018" w:rsidRDefault="00823542" w:rsidP="00823542">
      <w:pPr>
        <w:pStyle w:val="B1"/>
      </w:pPr>
      <w:r w:rsidRPr="00644018">
        <w:tab/>
        <w:t>If the EPS Bearer Context(s) are to be transferred to the new MME, the old MME also includes the Serving GW IP address and TEID for both S1-U and S11-U, if available.</w:t>
      </w:r>
    </w:p>
    <w:p w14:paraId="08EDB735" w14:textId="77777777" w:rsidR="00823542" w:rsidRPr="00644018" w:rsidRDefault="00823542" w:rsidP="00823542">
      <w:pPr>
        <w:pStyle w:val="B1"/>
      </w:pPr>
      <w:r w:rsidRPr="00644018">
        <w:tab/>
        <w:t>If the Old MME is aware the UE is a LTE-M UE, it provides the LTE-M UE Indication to the new MME.</w:t>
      </w:r>
    </w:p>
    <w:p w14:paraId="229A24C1" w14:textId="77777777" w:rsidR="00823542" w:rsidRPr="00644018" w:rsidRDefault="00823542" w:rsidP="00823542">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80B1F2" w14:textId="77777777" w:rsidR="00823542" w:rsidRPr="00644018" w:rsidRDefault="00823542" w:rsidP="00823542">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7A373C5F" w14:textId="77777777" w:rsidR="00823542" w:rsidRPr="00644018" w:rsidRDefault="00823542" w:rsidP="00823542">
      <w:pPr>
        <w:pStyle w:val="NO"/>
      </w:pPr>
      <w:r w:rsidRPr="00644018">
        <w:t>NOTE </w:t>
      </w:r>
      <w:r>
        <w:t>6</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413EFD7" w14:textId="77777777" w:rsidR="00823542" w:rsidRPr="00644018" w:rsidRDefault="00823542" w:rsidP="00823542">
      <w:pPr>
        <w:pStyle w:val="B1"/>
      </w:pPr>
      <w:r w:rsidRPr="00644018">
        <w:tab/>
        <w:t>If the new MME is configured to allow emergency bearer services for unauthenticated UE the new MME behave as follows:</w:t>
      </w:r>
    </w:p>
    <w:p w14:paraId="7BE4D129" w14:textId="77777777" w:rsidR="00823542" w:rsidRPr="00644018" w:rsidRDefault="00823542" w:rsidP="00823542">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4390BBB" w14:textId="77777777" w:rsidR="00823542" w:rsidRPr="00644018" w:rsidRDefault="00823542" w:rsidP="00823542">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6B83C5E5" w14:textId="77777777" w:rsidR="00823542" w:rsidRPr="00644018" w:rsidRDefault="00823542" w:rsidP="00823542">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94BCE8A" w14:textId="77777777" w:rsidR="00823542" w:rsidRPr="00644018" w:rsidRDefault="00823542" w:rsidP="00823542">
      <w:pPr>
        <w:pStyle w:val="B1"/>
      </w:pPr>
      <w:r w:rsidRPr="00644018">
        <w:lastRenderedPageBreak/>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C3F50C9" w14:textId="3165BCA4" w:rsidR="00823542" w:rsidRDefault="00823542" w:rsidP="00823542">
      <w:pPr>
        <w:pStyle w:val="B1"/>
        <w:rPr>
          <w:ins w:id="290" w:author="Lalith Kumar/System &amp; Security Standards /SRI-Bangalore/Staff Engineer/Samsung Electronics [2]" w:date="2025-10-03T20:05:00Z"/>
        </w:rPr>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2702B586" w14:textId="0E84583E" w:rsidR="00D63F81" w:rsidRPr="00644018" w:rsidRDefault="00D63F81" w:rsidP="00823542">
      <w:pPr>
        <w:pStyle w:val="B1"/>
      </w:pPr>
      <w:ins w:id="291" w:author="Lalith Kumar/System &amp; Security Standards /SRI-Bangalore/Staff Engineer/Samsung Electronics [2]" w:date="2025-10-03T20:05:00Z">
        <w:r>
          <w:tab/>
        </w:r>
        <w:r w:rsidRPr="00CD6167">
          <w:rPr>
            <w:lang w:eastAsia="zh-CN"/>
          </w:rPr>
          <w:t xml:space="preserve">For a Disaster Roaming Update, the MME </w:t>
        </w:r>
      </w:ins>
      <w:ins w:id="292" w:author="Lalith Kumar" w:date="2025-11-07T12:15:00Z">
        <w:r w:rsidR="003207CA" w:rsidRPr="00CD6167">
          <w:rPr>
            <w:lang w:eastAsia="zh-CN"/>
          </w:rPr>
          <w:t>shall</w:t>
        </w:r>
      </w:ins>
      <w:ins w:id="293" w:author="Lalith Kumar/System &amp; Security Standards /SRI-Bangalore/Staff Engineer/Samsung Electronics [2]" w:date="2025-10-03T20:05:00Z">
        <w:r w:rsidRPr="00CD6167">
          <w:rPr>
            <w:lang w:eastAsia="zh-CN"/>
          </w:rPr>
          <w:t xml:space="preserve"> provide the indication of Disaster Roaming service</w:t>
        </w:r>
      </w:ins>
      <w:ins w:id="294" w:author="Lalith Kumar" w:date="2025-11-06T19:47:00Z">
        <w:r w:rsidR="00460E15" w:rsidRPr="00CD6167">
          <w:rPr>
            <w:lang w:eastAsia="zh-CN"/>
          </w:rPr>
          <w:t xml:space="preserve"> in EPS</w:t>
        </w:r>
      </w:ins>
      <w:ins w:id="295" w:author="Lalith Kumar/System &amp; Security Standards /SRI-Bangalore/Staff Engineer/Samsung Electronics [2]" w:date="2025-10-03T20:05:00Z">
        <w:r w:rsidRPr="00CD6167">
          <w:rPr>
            <w:lang w:eastAsia="zh-CN"/>
          </w:rPr>
          <w:t xml:space="preserve"> in its request to HSS.</w:t>
        </w:r>
      </w:ins>
      <w:ins w:id="296" w:author="Lalith Kumar/System &amp; Security Standards /SRI-Bangalore/Staff Engineer/Samsung Electronics [2]" w:date="2025-10-03T20:13:00Z">
        <w:r w:rsidR="002551E0" w:rsidRPr="00CD6167">
          <w:rPr>
            <w:lang w:eastAsia="zh-CN"/>
          </w:rPr>
          <w:t xml:space="preserve"> </w:t>
        </w:r>
        <w:r w:rsidR="002551E0" w:rsidRPr="00CD6167">
          <w:t>The HSS executes authentication of the UE based on the local policy and/or local configuration</w:t>
        </w:r>
      </w:ins>
      <w:ins w:id="297" w:author="Lalith Kumar" w:date="2025-11-20T13:43:00Z">
        <w:r w:rsidR="00B97579">
          <w:t xml:space="preserve"> </w:t>
        </w:r>
        <w:r w:rsidR="00B97579" w:rsidRPr="00C26928">
          <w:rPr>
            <w:highlight w:val="yellow"/>
          </w:rPr>
          <w:t>as specified in clause 4.</w:t>
        </w:r>
        <w:r w:rsidR="00B97579">
          <w:rPr>
            <w:highlight w:val="yellow"/>
          </w:rPr>
          <w:t>Y</w:t>
        </w:r>
        <w:r w:rsidR="00B97579" w:rsidRPr="00C26928">
          <w:rPr>
            <w:highlight w:val="yellow"/>
          </w:rPr>
          <w:t>.4</w:t>
        </w:r>
      </w:ins>
      <w:ins w:id="298" w:author="Lalith Kumar/System &amp; Security Standards /SRI-Bangalore/Staff Engineer/Samsung Electronics [2]" w:date="2025-10-03T20:13:00Z">
        <w:r w:rsidR="002551E0" w:rsidRPr="00CD6167">
          <w:t>.</w:t>
        </w:r>
      </w:ins>
    </w:p>
    <w:p w14:paraId="140B01E5" w14:textId="77777777" w:rsidR="00823542" w:rsidRPr="00644018" w:rsidRDefault="00823542" w:rsidP="00823542">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5545DA0" w14:textId="77777777" w:rsidR="00823542" w:rsidRPr="00644018" w:rsidRDefault="00823542" w:rsidP="00823542">
      <w:pPr>
        <w:pStyle w:val="NO"/>
      </w:pPr>
      <w:r w:rsidRPr="00644018">
        <w:t>NOTE </w:t>
      </w:r>
      <w:r>
        <w:t>7</w:t>
      </w:r>
      <w:r w:rsidRPr="00644018">
        <w:t>:</w:t>
      </w:r>
      <w:r w:rsidRPr="00644018">
        <w:tab/>
        <w:t>Updating the GWs refers to modification of session(s) on the Serving GW. This will result in successful re-establishment of the S11/S4 tunnel between the MME/SGSN and the Serving GW.</w:t>
      </w:r>
    </w:p>
    <w:p w14:paraId="109875C8" w14:textId="77777777" w:rsidR="00823542" w:rsidRPr="00644018" w:rsidRDefault="00823542" w:rsidP="00823542">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43EB250A" w14:textId="77777777" w:rsidR="00823542" w:rsidRPr="00644018" w:rsidRDefault="00823542" w:rsidP="00823542">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EF8D0FE" w14:textId="77777777" w:rsidR="00823542" w:rsidRPr="00644018" w:rsidRDefault="00823542" w:rsidP="00823542">
      <w:pPr>
        <w:pStyle w:val="B1"/>
      </w:pPr>
      <w:r w:rsidRPr="00644018">
        <w:tab/>
        <w:t>For UE using CIoT EPS Optimisation without any activated PDN connection, the steps 9, 10, 11, 12 and 13 are skipped.</w:t>
      </w:r>
    </w:p>
    <w:p w14:paraId="1A766A61" w14:textId="77777777" w:rsidR="00823542" w:rsidRPr="00644018" w:rsidRDefault="00823542" w:rsidP="00823542">
      <w:pPr>
        <w:pStyle w:val="B1"/>
      </w:pPr>
      <w:r w:rsidRPr="00644018">
        <w:t>8.</w:t>
      </w:r>
      <w:r w:rsidRPr="00644018">
        <w:tab/>
        <w:t>Void.</w:t>
      </w:r>
    </w:p>
    <w:p w14:paraId="4BDBD75D" w14:textId="77777777" w:rsidR="00823542" w:rsidRPr="00644018" w:rsidRDefault="00823542" w:rsidP="00823542">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BE1F99B" w14:textId="77777777" w:rsidR="00823542" w:rsidRPr="00644018" w:rsidRDefault="00823542" w:rsidP="00823542">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w:t>
      </w:r>
      <w:r w:rsidRPr="00644018">
        <w:rPr>
          <w:rFonts w:cs="Arial"/>
        </w:rPr>
        <w:lastRenderedPageBreak/>
        <w:t>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7317B96" w14:textId="77777777" w:rsidR="00823542" w:rsidRPr="00644018" w:rsidRDefault="00823542" w:rsidP="00823542">
      <w:pPr>
        <w:pStyle w:val="NO"/>
      </w:pPr>
      <w:r w:rsidRPr="00644018">
        <w:t>NOTE </w:t>
      </w:r>
      <w:r>
        <w:t>8</w:t>
      </w:r>
      <w:r w:rsidRPr="00644018">
        <w:t>:</w:t>
      </w:r>
      <w:r w:rsidRPr="00644018">
        <w:tab/>
        <w:t>The User CSG Information IE is only sent in step 9 if the "Active flag" is set in the TAU Request message.</w:t>
      </w:r>
    </w:p>
    <w:p w14:paraId="005EFFE4" w14:textId="77777777" w:rsidR="00823542" w:rsidRPr="00644018" w:rsidRDefault="00823542" w:rsidP="00823542">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578B6B80" w14:textId="77777777" w:rsidR="00823542" w:rsidRPr="00644018" w:rsidRDefault="00823542" w:rsidP="00823542">
      <w:pPr>
        <w:pStyle w:val="B1"/>
      </w:pPr>
      <w:r w:rsidRPr="00644018">
        <w:tab/>
        <w:t>If the new MME receives the EPS bearer context with SCEF, then the new MME updates the SCEF as defined in TS</w:t>
      </w:r>
      <w:r>
        <w:t> </w:t>
      </w:r>
      <w:r w:rsidRPr="00644018">
        <w:t>23.682</w:t>
      </w:r>
      <w:r>
        <w:t> </w:t>
      </w:r>
      <w:r w:rsidRPr="00644018">
        <w:t>[74].</w:t>
      </w:r>
    </w:p>
    <w:p w14:paraId="1AA7E4A5" w14:textId="77777777" w:rsidR="00823542" w:rsidRPr="00644018" w:rsidRDefault="00823542" w:rsidP="00823542">
      <w:pPr>
        <w:pStyle w:val="B1"/>
      </w:pPr>
      <w:r w:rsidRPr="00644018">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5FB5952" w14:textId="77777777" w:rsidR="00823542" w:rsidRPr="00644018" w:rsidRDefault="00823542" w:rsidP="00823542">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9E6E4B" w14:textId="77777777" w:rsidR="00823542" w:rsidRPr="00644018" w:rsidRDefault="00823542" w:rsidP="00823542">
      <w:pPr>
        <w:pStyle w:val="B1"/>
      </w:pPr>
      <w:r w:rsidRPr="00644018">
        <w:t>10.</w:t>
      </w:r>
      <w:r w:rsidRPr="00644018">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06F9DC03" w14:textId="77777777" w:rsidR="00823542" w:rsidRPr="00644018" w:rsidRDefault="00823542" w:rsidP="00823542">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A7A0B60" w14:textId="77777777" w:rsidR="00823542" w:rsidRPr="00644018" w:rsidRDefault="00823542" w:rsidP="00823542">
      <w:pPr>
        <w:pStyle w:val="B1"/>
      </w:pPr>
      <w:r w:rsidRPr="00644018">
        <w:tab/>
        <w:t>If LTE-M RAT type and the LTE-M RAT type reporting to PGW flag were received at step 9, the Serving GW shall include the LTE-M RAT type in the Modify Bearer Request message to the PGW. Otherwise the Serving GW includes RAT type WB-E-UTRAN.</w:t>
      </w:r>
    </w:p>
    <w:p w14:paraId="771322C3" w14:textId="77777777" w:rsidR="00823542" w:rsidRPr="00644018" w:rsidRDefault="00823542" w:rsidP="00823542">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w:t>
      </w:r>
      <w:r>
        <w:t> </w:t>
      </w:r>
      <w:r w:rsidRPr="00644018">
        <w:t>23.203</w:t>
      </w:r>
      <w:r>
        <w:t> </w:t>
      </w:r>
      <w:r w:rsidRPr="00644018">
        <w:t>[6].</w:t>
      </w:r>
    </w:p>
    <w:p w14:paraId="34297838" w14:textId="77777777" w:rsidR="00823542" w:rsidRPr="00644018" w:rsidRDefault="00823542" w:rsidP="00823542">
      <w:pPr>
        <w:pStyle w:val="NO"/>
      </w:pPr>
      <w:r w:rsidRPr="00644018">
        <w:t>NOTE </w:t>
      </w:r>
      <w:r>
        <w:t>9</w:t>
      </w:r>
      <w:r w:rsidRPr="00644018">
        <w:t>:</w:t>
      </w:r>
      <w:r w:rsidRPr="00644018">
        <w:tab/>
        <w:t>The PDN GW does not need to wait for the PCRF response, but continues in the next step. If the PCRF response leads to an EPS bearer modification the PDN GW should initiate a bearer update procedure.</w:t>
      </w:r>
    </w:p>
    <w:p w14:paraId="35F5CD0B" w14:textId="77777777" w:rsidR="00823542" w:rsidRPr="00644018" w:rsidRDefault="00823542" w:rsidP="00823542">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1C7EA86" w14:textId="77777777" w:rsidR="00823542" w:rsidRPr="00644018" w:rsidRDefault="00823542" w:rsidP="00823542">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w:t>
      </w:r>
      <w:r w:rsidRPr="00644018">
        <w:lastRenderedPageBreak/>
        <w:t xml:space="preserve">and S4 GTP-U TEID locally. Otherwise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CF41D" w14:textId="77777777" w:rsidR="00823542" w:rsidRPr="00644018" w:rsidRDefault="00823542" w:rsidP="00823542">
      <w:pPr>
        <w:pStyle w:val="B1"/>
      </w:pPr>
      <w:r w:rsidRPr="00644018">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DADE9C8" w14:textId="77777777" w:rsidR="00823542" w:rsidRPr="00644018" w:rsidRDefault="00823542" w:rsidP="00823542">
      <w:pPr>
        <w:pStyle w:val="B1"/>
      </w:pPr>
      <w:r w:rsidRPr="00644018">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33EE710D" w14:textId="77777777" w:rsidR="00823542" w:rsidRPr="00644018" w:rsidRDefault="00823542" w:rsidP="00823542">
      <w:pPr>
        <w:pStyle w:val="B1"/>
      </w:pPr>
      <w:r w:rsidRPr="00644018">
        <w:tab/>
        <w:t>The buffered DL data is sent to the UE as described in steps 12-14 of clause 5.3.4B.3.</w:t>
      </w:r>
    </w:p>
    <w:p w14:paraId="5D73DFEE" w14:textId="77777777" w:rsidR="00823542" w:rsidRPr="00644018" w:rsidRDefault="00823542" w:rsidP="00823542">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41628FFE" w14:textId="7774DB9C" w:rsidR="00823542" w:rsidRPr="00644018" w:rsidRDefault="00823542" w:rsidP="00823542">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w:t>
      </w:r>
      <w:r w:rsidRPr="00CD6167">
        <w:t>)</w:t>
      </w:r>
      <w:ins w:id="299" w:author="Lalith Kumar" w:date="2025-11-07T09:37:00Z">
        <w:r w:rsidR="009B4931" w:rsidRPr="00CD6167">
          <w:t>, Disaster Roaming service in EPS indication</w:t>
        </w:r>
      </w:ins>
      <w:r w:rsidRPr="00644018">
        <w:t>)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D3AD7A4" w14:textId="77777777" w:rsidR="00823542" w:rsidRPr="00644018" w:rsidRDefault="00823542" w:rsidP="00823542">
      <w:pPr>
        <w:pStyle w:val="NO"/>
      </w:pPr>
      <w:r w:rsidRPr="00644018">
        <w:t>NOTE </w:t>
      </w:r>
      <w:r>
        <w:t>10</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6F9CA6" w14:textId="77777777" w:rsidR="00823542" w:rsidRPr="00644018" w:rsidRDefault="00823542" w:rsidP="00823542">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D95FB3" w14:textId="77777777" w:rsidR="00823542" w:rsidRPr="00644018" w:rsidRDefault="00823542" w:rsidP="00823542">
      <w:pPr>
        <w:pStyle w:val="B1"/>
      </w:pPr>
      <w:r w:rsidRPr="00644018">
        <w:tab/>
        <w:t>If the MME determines that only the UE SRVCC capability has changed, the MME sends a Notify Request to the HSS to inform about the changed UE SRVCC capability.</w:t>
      </w:r>
    </w:p>
    <w:p w14:paraId="6F39363C" w14:textId="7800A564" w:rsidR="00823542" w:rsidRDefault="00823542" w:rsidP="00823542">
      <w:pPr>
        <w:pStyle w:val="B1"/>
        <w:rPr>
          <w:ins w:id="300" w:author="Lalith Kumar/System &amp; Security Standards /SRI-Bangalore/Staff Engineer/Samsung Electronics [2]" w:date="2025-10-03T20:05:00Z"/>
        </w:rPr>
      </w:pPr>
      <w:r w:rsidRPr="00644018">
        <w:tab/>
        <w:t>If all the EPS bearers of the UE have emergency ARP value, the new MME may skip the update location procedure or proceed even if the update location fails.</w:t>
      </w:r>
    </w:p>
    <w:p w14:paraId="4BD5D7E0" w14:textId="36699916" w:rsidR="00D63F81" w:rsidRPr="00644018" w:rsidRDefault="00D63F81" w:rsidP="00823542">
      <w:pPr>
        <w:pStyle w:val="B1"/>
      </w:pPr>
      <w:ins w:id="301" w:author="Lalith Kumar/System &amp; Security Standards /SRI-Bangalore/Staff Engineer/Samsung Electronics [2]" w:date="2025-10-03T20:05:00Z">
        <w:r>
          <w:tab/>
        </w:r>
        <w:r>
          <w:rPr>
            <w:lang w:eastAsia="zh-CN"/>
          </w:rPr>
          <w:t xml:space="preserve">For a Disaster Roaming Update, the MME </w:t>
        </w:r>
      </w:ins>
      <w:ins w:id="302" w:author="Lalith Kumar" w:date="2025-11-07T12:15:00Z">
        <w:r w:rsidR="003207CA" w:rsidRPr="00CD6167">
          <w:rPr>
            <w:lang w:eastAsia="zh-CN"/>
          </w:rPr>
          <w:t>shall</w:t>
        </w:r>
      </w:ins>
      <w:ins w:id="303" w:author="Lalith Kumar/System &amp; Security Standards /SRI-Bangalore/Staff Engineer/Samsung Electronics [2]" w:date="2025-10-03T20:05:00Z">
        <w:r w:rsidRPr="00CD6167">
          <w:rPr>
            <w:lang w:eastAsia="zh-CN"/>
          </w:rPr>
          <w:t xml:space="preserve"> provide the indication of Disaster Roaming service </w:t>
        </w:r>
      </w:ins>
      <w:ins w:id="304" w:author="Lalith Kumar" w:date="2025-11-06T19:47:00Z">
        <w:r w:rsidR="00460E15" w:rsidRPr="00CD6167">
          <w:rPr>
            <w:lang w:eastAsia="zh-CN"/>
          </w:rPr>
          <w:t xml:space="preserve">in EPS </w:t>
        </w:r>
      </w:ins>
      <w:ins w:id="305" w:author="Lalith Kumar/System &amp; Security Standards /SRI-Bangalore/Staff Engineer/Samsung Electronics [2]" w:date="2025-10-03T20:05:00Z">
        <w:r w:rsidRPr="00CD6167">
          <w:rPr>
            <w:lang w:eastAsia="zh-CN"/>
          </w:rPr>
          <w:t>in its request to HSS.</w:t>
        </w:r>
      </w:ins>
      <w:ins w:id="306" w:author="Lalith Kumar/System &amp; Security Standards /SRI-Bangalore/Staff Engineer/Samsung Electronics [2]" w:date="2025-10-03T20:07:00Z">
        <w:r w:rsidR="00E045F9" w:rsidRPr="00CD6167">
          <w:rPr>
            <w:lang w:eastAsia="zh-CN"/>
          </w:rPr>
          <w:t xml:space="preserve"> </w:t>
        </w:r>
        <w:r w:rsidR="00E045F9" w:rsidRPr="00CD6167">
          <w:t>The HSS provides the subscription data for a Disaster Roaming service</w:t>
        </w:r>
      </w:ins>
      <w:ins w:id="307" w:author="Lalith Kumar" w:date="2025-11-06T19:47:00Z">
        <w:r w:rsidR="00460E15" w:rsidRPr="00CD6167">
          <w:t xml:space="preserve"> in EPS</w:t>
        </w:r>
      </w:ins>
      <w:ins w:id="308" w:author="Lalith Kumar/System &amp; Security Standards /SRI-Bangalore/Staff Engineer/Samsung Electronics [2]" w:date="2025-10-03T20:07:00Z">
        <w:r w:rsidR="00E045F9">
          <w:t xml:space="preserve"> to the MME based on the local policy and/or the local configuration.</w:t>
        </w:r>
      </w:ins>
    </w:p>
    <w:p w14:paraId="00E27E55" w14:textId="77777777" w:rsidR="00823542" w:rsidRPr="00644018" w:rsidRDefault="00823542" w:rsidP="00823542">
      <w:pPr>
        <w:pStyle w:val="B1"/>
      </w:pPr>
      <w:r w:rsidRPr="00644018">
        <w:tab/>
        <w:t>If the UE is RLOS attached, the new MME skips the update location procedure and the TAU procedure proceeds.</w:t>
      </w:r>
    </w:p>
    <w:p w14:paraId="0C1530F7" w14:textId="77777777" w:rsidR="00823542" w:rsidRPr="00644018" w:rsidRDefault="00823542" w:rsidP="00823542">
      <w:pPr>
        <w:pStyle w:val="B1"/>
      </w:pPr>
      <w:r w:rsidRPr="00644018">
        <w:t>15.</w:t>
      </w:r>
      <w:r w:rsidRPr="00644018">
        <w:tab/>
        <w:t>The HSS sends a Cancel Location (IMSI, Cancellation type) message to the old MME with a Cancellation Type set to Update Procedure.</w:t>
      </w:r>
    </w:p>
    <w:p w14:paraId="24041C0C" w14:textId="77777777" w:rsidR="00823542" w:rsidRPr="00644018" w:rsidRDefault="00823542" w:rsidP="00823542">
      <w:pPr>
        <w:pStyle w:val="B1"/>
      </w:pPr>
      <w:r w:rsidRPr="00644018">
        <w:lastRenderedPageBreak/>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CB4ACB2" w14:textId="77777777" w:rsidR="00823542" w:rsidRPr="00644018" w:rsidRDefault="00823542" w:rsidP="00823542">
      <w:pPr>
        <w:pStyle w:val="NO"/>
      </w:pPr>
      <w:r w:rsidRPr="00644018">
        <w:t>NOTE 1</w:t>
      </w:r>
      <w:r>
        <w:t>1</w:t>
      </w:r>
      <w:r w:rsidRPr="00644018">
        <w:t>:</w:t>
      </w:r>
      <w:r w:rsidRPr="00644018">
        <w:tab/>
        <w:t>ISR Activated is never indicated from new to old MME.</w:t>
      </w:r>
    </w:p>
    <w:p w14:paraId="4A5210ED" w14:textId="77777777" w:rsidR="00823542" w:rsidRPr="00644018" w:rsidRDefault="00823542" w:rsidP="00823542">
      <w:pPr>
        <w:pStyle w:val="B1"/>
      </w:pPr>
      <w:r w:rsidRPr="00644018">
        <w:tab/>
        <w:t>So an old MME deletes all the bearer resources of the UE in any case when the timer started in step 4 expires, which is independent on receiving a Cancel Location message.</w:t>
      </w:r>
    </w:p>
    <w:p w14:paraId="4960379A" w14:textId="77777777" w:rsidR="00823542" w:rsidRPr="00644018" w:rsidRDefault="00823542" w:rsidP="00823542">
      <w:pPr>
        <w:pStyle w:val="B1"/>
      </w:pPr>
      <w:r w:rsidRPr="00644018">
        <w:t>17.</w:t>
      </w:r>
      <w:r w:rsidRPr="00644018">
        <w:tab/>
        <w:t>When receiving the Context Acknowledge message and if the UE is Iu Connected, the old SGSN sends an Iu Release Command message to the RNC after the timer started in step 4 has expired.</w:t>
      </w:r>
    </w:p>
    <w:p w14:paraId="0B41F12E" w14:textId="77777777" w:rsidR="00823542" w:rsidRPr="00644018" w:rsidRDefault="00823542" w:rsidP="00823542">
      <w:pPr>
        <w:pStyle w:val="B1"/>
      </w:pPr>
      <w:r w:rsidRPr="00644018">
        <w:t>18.</w:t>
      </w:r>
      <w:r w:rsidRPr="00644018">
        <w:tab/>
        <w:t>The RNC responds with an Iu Release Complete message.</w:t>
      </w:r>
    </w:p>
    <w:p w14:paraId="7BCE2A34" w14:textId="77777777" w:rsidR="00823542" w:rsidRPr="00644018" w:rsidRDefault="00823542" w:rsidP="00823542">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F360B72" w14:textId="77777777" w:rsidR="00823542" w:rsidRPr="00644018" w:rsidRDefault="00823542" w:rsidP="00823542">
      <w:pPr>
        <w:pStyle w:val="B1"/>
      </w:pPr>
      <w:r w:rsidRPr="00644018">
        <w:tab/>
        <w:t>The subscription data may contain Enhanced Coverage Restricted parameter. If received from the HSS, MME stores this Enhanced Coverage Restricted parameter in the MME MM context.</w:t>
      </w:r>
    </w:p>
    <w:p w14:paraId="4761E650" w14:textId="77777777" w:rsidR="00823542" w:rsidRPr="00644018" w:rsidRDefault="00823542" w:rsidP="00823542">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1CD52FF" w14:textId="77777777" w:rsidR="00823542" w:rsidRPr="00644018" w:rsidRDefault="00823542" w:rsidP="00823542">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0CF5C281" w14:textId="77777777" w:rsidR="00823542" w:rsidRPr="00644018" w:rsidRDefault="00823542" w:rsidP="00823542">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B337560" w14:textId="77777777" w:rsidR="00823542" w:rsidRPr="00644018" w:rsidRDefault="00823542" w:rsidP="00823542">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2ACBA7" w14:textId="77777777" w:rsidR="00823542" w:rsidRPr="00644018" w:rsidRDefault="00823542" w:rsidP="00823542">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4D38F19" w14:textId="77777777" w:rsidR="00823542" w:rsidRPr="00644018" w:rsidRDefault="00823542" w:rsidP="00823542">
      <w:pPr>
        <w:pStyle w:val="B1"/>
      </w:pPr>
      <w:r w:rsidRPr="00644018">
        <w:t>20.</w:t>
      </w:r>
      <w:r w:rsidRPr="00644018">
        <w:tab/>
        <w:t>If due to regional subscription restrictions or access restrictions (e.g. CSG restrictions) (received in update location procedure in step 19) the UE is not allowed to access the TA:</w:t>
      </w:r>
    </w:p>
    <w:p w14:paraId="53258C38" w14:textId="77777777" w:rsidR="00823542" w:rsidRPr="00644018" w:rsidRDefault="00823542" w:rsidP="00823542">
      <w:pPr>
        <w:pStyle w:val="B2"/>
      </w:pPr>
      <w:r w:rsidRPr="00644018">
        <w:t>-</w:t>
      </w:r>
      <w:r w:rsidRPr="00644018">
        <w:tab/>
        <w:t>The MME rejects the Tracking Area Update Request with an appropriate cause to the UE.</w:t>
      </w:r>
    </w:p>
    <w:p w14:paraId="62812DE3" w14:textId="77777777" w:rsidR="00823542" w:rsidRPr="00644018" w:rsidRDefault="00823542" w:rsidP="00823542">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CA4CBD" w14:textId="77777777" w:rsidR="00823542" w:rsidRPr="00644018" w:rsidRDefault="00823542" w:rsidP="00823542">
      <w:pPr>
        <w:pStyle w:val="B2"/>
      </w:pPr>
      <w:r w:rsidRPr="00644018">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w:t>
      </w:r>
      <w:r w:rsidRPr="00644018">
        <w:lastRenderedPageBreak/>
        <w:t>MME shall delete any stored Paging Restriction Information for this UE and stop restricting paging accordingly.</w:t>
      </w:r>
    </w:p>
    <w:p w14:paraId="3BEE9805" w14:textId="77777777" w:rsidR="00823542" w:rsidRPr="00644018" w:rsidRDefault="00823542" w:rsidP="00823542">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4B4ADBD8" w14:textId="7533ACF5" w:rsidR="00823542" w:rsidRPr="00644018" w:rsidRDefault="00823542" w:rsidP="00823542">
      <w:pPr>
        <w:pStyle w:val="B1"/>
      </w:pPr>
      <w:r w:rsidRPr="00644018">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309" w:author="Lalith Kumar/System &amp; Security Standards /SRI-Bangalore/Staff Engineer/Samsung Electronics [2]" w:date="2025-10-01T23:45:00Z">
        <w:r w:rsidR="009C51AA">
          <w:t xml:space="preserve">, </w:t>
        </w:r>
        <w:r w:rsidR="009C51AA" w:rsidRPr="009C51AA">
          <w:t>list of PLMN(s) to be used in Disaster Condition, Disaster Roaming wait range information, Disaster Return wait range information</w:t>
        </w:r>
      </w:ins>
      <w:r w:rsidRPr="00644018">
        <w:t xml:space="preserve">)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1E0DA1E" w14:textId="77777777" w:rsidR="00823542" w:rsidRPr="00644018" w:rsidRDefault="00823542" w:rsidP="00823542">
      <w:pPr>
        <w:pStyle w:val="B1"/>
      </w:pPr>
      <w:r w:rsidRPr="00644018">
        <w:tab/>
        <w:t>For UE using CIoT EPS Optimisation without any activated PDN connection, there is no EPS bearer status included in the TAU Accept message.</w:t>
      </w:r>
    </w:p>
    <w:p w14:paraId="7A1C72E8" w14:textId="77777777" w:rsidR="00823542" w:rsidRPr="00644018" w:rsidRDefault="00823542" w:rsidP="00823542">
      <w:pPr>
        <w:pStyle w:val="B1"/>
      </w:pPr>
      <w:r w:rsidRPr="00644018">
        <w:tab/>
        <w:t>The MME indicates the CIoT EPS Optimisations it supports and prefers in the Supported Network Behaviour information as defined in clause 4.3.5.10.</w:t>
      </w:r>
    </w:p>
    <w:p w14:paraId="30712F75" w14:textId="77777777" w:rsidR="00823542" w:rsidRPr="00644018" w:rsidRDefault="00823542" w:rsidP="00823542">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1367B0B" w14:textId="77777777" w:rsidR="00823542" w:rsidRPr="00644018" w:rsidRDefault="00823542" w:rsidP="00823542">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A3308B9" w14:textId="059611BB" w:rsidR="009C51AA" w:rsidRDefault="00823542" w:rsidP="00823542">
      <w:pPr>
        <w:pStyle w:val="B1"/>
        <w:rPr>
          <w:ins w:id="310" w:author="Lalith Kumar/System &amp; Security Standards /SRI-Bangalore/Staff Engineer/Samsung Electronics [2]" w:date="2025-10-01T23:46:00Z"/>
        </w:rPr>
      </w:pPr>
      <w:r w:rsidRPr="00644018">
        <w:tab/>
      </w:r>
      <w:ins w:id="311" w:author="Lalith Kumar/System &amp; Security Standards /SRI-Bangalore/Staff Engineer/Samsung Electronics [2]" w:date="2025-10-01T23:45:00Z">
        <w:r w:rsidR="009C51AA" w:rsidRPr="009C51AA">
          <w:t xml:space="preserve">For a Disaster Roaming </w:t>
        </w:r>
        <w:r w:rsidR="009C51AA">
          <w:t>Up</w:t>
        </w:r>
      </w:ins>
      <w:ins w:id="312" w:author="Lalith Kumar/System &amp; Security Standards /SRI-Bangalore/Staff Engineer/Samsung Electronics [2]" w:date="2025-10-01T23:46:00Z">
        <w:r w:rsidR="009C51AA">
          <w:t>date</w:t>
        </w:r>
      </w:ins>
      <w:ins w:id="313" w:author="Lalith Kumar/System &amp; Security Standards /SRI-Bangalore/Staff Engineer/Samsung Electronics [2]" w:date="2025-10-01T23:45:00Z">
        <w:r w:rsidR="009C51AA" w:rsidRPr="009C51AA">
          <w:t>, the MME allocates the TAI list limited to the area with Disaster Condition as specified in clause</w:t>
        </w:r>
      </w:ins>
      <w:ins w:id="314" w:author="Lalith Kumar" w:date="2025-11-06T19:48:00Z">
        <w:r w:rsidR="007F0586" w:rsidRPr="00644018">
          <w:t> </w:t>
        </w:r>
      </w:ins>
      <w:ins w:id="315" w:author="Lalith Kumar/System &amp; Security Standards /SRI-Bangalore/Staff Engineer/Samsung Electronics" w:date="2025-10-17T13:39:00Z">
        <w:r w:rsidR="00C7136B">
          <w:t>4.Y</w:t>
        </w:r>
      </w:ins>
      <w:ins w:id="316" w:author="Lalith Kumar/System &amp; Security Standards /SRI-Bangalore/Staff Engineer/Samsung Electronics [2]" w:date="2025-10-01T23:45:00Z">
        <w:r w:rsidR="009C51AA" w:rsidRPr="009C51AA">
          <w:t>.</w:t>
        </w:r>
      </w:ins>
    </w:p>
    <w:p w14:paraId="14D9749B" w14:textId="56B1B229" w:rsidR="009C51AA" w:rsidRDefault="009C51AA" w:rsidP="00823542">
      <w:pPr>
        <w:pStyle w:val="B1"/>
        <w:rPr>
          <w:ins w:id="317" w:author="Lalith Kumar/System &amp; Security Standards /SRI-Bangalore/Staff Engineer/Samsung Electronics [2]" w:date="2025-10-01T23:45:00Z"/>
        </w:rPr>
      </w:pPr>
      <w:ins w:id="318" w:author="Lalith Kumar/System &amp; Security Standards /SRI-Bangalore/Staff Engineer/Samsung Electronics [2]" w:date="2025-10-01T23:46:00Z">
        <w:r>
          <w:tab/>
        </w:r>
        <w:r w:rsidRPr="009C51AA">
          <w:t>If the UE and MME supports Disaster Roaming service in EPS, the MME may include the "list of PLMN(s) to be used in Disaster Condition", Disaster Roaming wait range information and Disaster Return wait range information as specified in clause</w:t>
        </w:r>
      </w:ins>
      <w:ins w:id="319" w:author="Lalith Kumar" w:date="2025-11-06T19:49:00Z">
        <w:r w:rsidR="007F0586" w:rsidRPr="00644018">
          <w:t> </w:t>
        </w:r>
      </w:ins>
      <w:ins w:id="320" w:author="Lalith Kumar/System &amp; Security Standards /SRI-Bangalore/Staff Engineer/Samsung Electronics" w:date="2025-10-17T13:39:00Z">
        <w:r w:rsidR="00C7136B">
          <w:t>4.Y</w:t>
        </w:r>
      </w:ins>
      <w:ins w:id="321" w:author="Lalith Kumar/System &amp; Security Standards /SRI-Bangalore/Staff Engineer/Samsung Electronics [2]" w:date="2025-10-01T23:46:00Z">
        <w:r w:rsidRPr="009C51AA">
          <w:t>.</w:t>
        </w:r>
      </w:ins>
    </w:p>
    <w:p w14:paraId="221AF8D0" w14:textId="5A7F2172" w:rsidR="00823542" w:rsidRPr="00644018" w:rsidRDefault="00823542" w:rsidP="00161698">
      <w:pPr>
        <w:pStyle w:val="B1"/>
        <w:ind w:firstLine="0"/>
      </w:pPr>
      <w:r w:rsidRPr="00644018">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w:t>
      </w:r>
      <w:r w:rsidRPr="00644018">
        <w:lastRenderedPageBreak/>
        <w:t>Enhanced Coverage Restricted parameter and shall use the value of Enhanced Coverage Restricted parameter to determine if enhanced coverage feature should be used or not.</w:t>
      </w:r>
    </w:p>
    <w:p w14:paraId="7FC816A8" w14:textId="77777777" w:rsidR="00823542" w:rsidRPr="00644018" w:rsidRDefault="00823542" w:rsidP="00823542">
      <w:pPr>
        <w:pStyle w:val="B1"/>
      </w:pPr>
      <w:r w:rsidRPr="00644018">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3A1A213B" w14:textId="77777777" w:rsidR="00823542" w:rsidRPr="00644018" w:rsidRDefault="00823542" w:rsidP="00823542">
      <w:pPr>
        <w:pStyle w:val="B1"/>
      </w:pPr>
      <w:r w:rsidRPr="00644018">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644018">
        <w:t>23.682</w:t>
      </w:r>
      <w:r>
        <w:t> </w:t>
      </w:r>
      <w:r w:rsidRPr="00644018">
        <w:t>[74] for further information).</w:t>
      </w:r>
    </w:p>
    <w:p w14:paraId="1779AFC6" w14:textId="77777777" w:rsidR="00823542" w:rsidRPr="00644018" w:rsidRDefault="00823542" w:rsidP="00823542">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2590284" w14:textId="77777777" w:rsidR="00823542" w:rsidRPr="00644018" w:rsidRDefault="00823542" w:rsidP="00823542">
      <w:pPr>
        <w:pStyle w:val="B2"/>
      </w:pPr>
      <w:r w:rsidRPr="00644018">
        <w:t>-</w:t>
      </w:r>
      <w:r w:rsidRPr="00644018">
        <w:tab/>
        <w:t>If the MME has evaluated the support of IMS Voice over PS Sessions, see clause 4.3.5.8, and</w:t>
      </w:r>
    </w:p>
    <w:p w14:paraId="1BC255A7" w14:textId="77777777" w:rsidR="00823542" w:rsidRPr="00644018" w:rsidRDefault="00823542" w:rsidP="00823542">
      <w:pPr>
        <w:pStyle w:val="B2"/>
      </w:pPr>
      <w:r w:rsidRPr="00644018">
        <w:t>-</w:t>
      </w:r>
      <w:r w:rsidRPr="00644018">
        <w:tab/>
        <w:t>If the MME determines that it needs to update the Homogeneous Support of IMS Voice over PS Sessions, see clause 4.3.5.8A.</w:t>
      </w:r>
    </w:p>
    <w:p w14:paraId="095C9707" w14:textId="77777777" w:rsidR="00823542" w:rsidRPr="00644018" w:rsidRDefault="00823542" w:rsidP="00823542">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supports 15 EPS bearers as defined in clause 4.12.</w:t>
      </w:r>
    </w:p>
    <w:p w14:paraId="401A933A" w14:textId="77777777" w:rsidR="00823542" w:rsidRPr="00644018" w:rsidRDefault="00823542" w:rsidP="00823542">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568EEDF0" w14:textId="77777777" w:rsidR="00823542" w:rsidRPr="00644018" w:rsidRDefault="00823542" w:rsidP="00823542">
      <w:pPr>
        <w:pStyle w:val="B1"/>
      </w:pPr>
      <w:r w:rsidRPr="00644018">
        <w:tab/>
        <w:t>For an MME change ISR is not activated by the new MME to avoid context transfer procedures with two old CN nodes.</w:t>
      </w:r>
    </w:p>
    <w:p w14:paraId="444AF02C" w14:textId="77777777" w:rsidR="00823542" w:rsidRPr="00644018" w:rsidRDefault="00823542" w:rsidP="00823542">
      <w:pPr>
        <w:pStyle w:val="B1"/>
      </w:pPr>
      <w:r w:rsidRPr="00644018">
        <w:tab/>
        <w:t>For an emergency attached UE, emergency ISR is not activated.</w:t>
      </w:r>
    </w:p>
    <w:p w14:paraId="09EC959D" w14:textId="77777777" w:rsidR="00823542" w:rsidRPr="00644018" w:rsidRDefault="00823542" w:rsidP="00823542">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4346267" w14:textId="77777777" w:rsidR="00823542" w:rsidRPr="00644018" w:rsidRDefault="00823542" w:rsidP="00823542">
      <w:pPr>
        <w:pStyle w:val="B1"/>
      </w:pPr>
      <w:r w:rsidRPr="00644018">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78AFF65C" w14:textId="77777777" w:rsidR="00823542" w:rsidRPr="00644018" w:rsidRDefault="00823542" w:rsidP="00823542">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18B2BAC" w14:textId="77777777" w:rsidR="00823542" w:rsidRPr="00644018" w:rsidRDefault="00823542" w:rsidP="00823542">
      <w:pPr>
        <w:pStyle w:val="NO"/>
      </w:pPr>
      <w:r w:rsidRPr="00644018">
        <w:t>NOTE 1</w:t>
      </w:r>
      <w:r>
        <w:t>2</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172FE4" w14:textId="77777777" w:rsidR="00823542" w:rsidRPr="00644018" w:rsidRDefault="00823542" w:rsidP="00823542">
      <w:pPr>
        <w:pStyle w:val="B1"/>
      </w:pPr>
      <w:r w:rsidRPr="00644018">
        <w:tab/>
        <w:t>If the UE receives a Service Gap Time in the TAU Accept message, the UE shall store this parameter and apply Service Gap Control (see clause 4.3.17.9).</w:t>
      </w:r>
    </w:p>
    <w:p w14:paraId="4B94FF77" w14:textId="77777777" w:rsidR="00823542" w:rsidRPr="00644018" w:rsidRDefault="00823542" w:rsidP="00823542">
      <w:pPr>
        <w:pStyle w:val="B1"/>
      </w:pPr>
      <w:r w:rsidRPr="00644018">
        <w:lastRenderedPageBreak/>
        <w:tab/>
        <w:t>If the UE has indicated support for dual connectivity with NR in the TAU Request and the UE is not allowed to use NR as Secondary RAT, the MME indicates that to the UE in the TAU Accept message.</w:t>
      </w:r>
    </w:p>
    <w:p w14:paraId="2E195691" w14:textId="77777777" w:rsidR="00823542" w:rsidRPr="00644018" w:rsidRDefault="00823542" w:rsidP="00823542">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1D1AC674" w14:textId="77777777" w:rsidR="00823542" w:rsidRPr="00644018" w:rsidRDefault="00823542" w:rsidP="00823542">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73C1873" w14:textId="77777777" w:rsidR="00823542" w:rsidRPr="00644018" w:rsidRDefault="00823542" w:rsidP="00823542">
      <w:pPr>
        <w:pStyle w:val="B1"/>
      </w:pPr>
      <w:r w:rsidRPr="00644018">
        <w:tab/>
        <w:t>If the UE had included a UE Specific DRX parameter for NB-IoT in the Tracking Area Update Request, the MME includes the Accepted NB-IoT DRX parameter.</w:t>
      </w:r>
    </w:p>
    <w:p w14:paraId="4782B21E" w14:textId="77777777" w:rsidR="00823542" w:rsidRPr="00644018" w:rsidRDefault="00823542" w:rsidP="00823542">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BF80788" w14:textId="77777777" w:rsidR="00823542" w:rsidRPr="00644018" w:rsidRDefault="00823542" w:rsidP="00823542">
      <w:pPr>
        <w:pStyle w:val="B1"/>
      </w:pPr>
      <w:r w:rsidRPr="00644018">
        <w:tab/>
        <w:t>If a Multi-USIM UE does not provide a Requested IMSI Offset in step 1, the MME erases any alternative IMSI value in the UE context.</w:t>
      </w:r>
    </w:p>
    <w:p w14:paraId="7545D60D" w14:textId="77777777" w:rsidR="00823542" w:rsidRPr="00644018" w:rsidRDefault="00823542" w:rsidP="00823542">
      <w:pPr>
        <w:pStyle w:val="NO"/>
      </w:pPr>
      <w:r w:rsidRPr="00644018">
        <w:t>NOTE 1</w:t>
      </w:r>
      <w:r>
        <w:t>3</w:t>
      </w:r>
      <w:r w:rsidRPr="00644018">
        <w:t>:</w:t>
      </w:r>
      <w:r w:rsidRPr="00644018">
        <w:tab/>
        <w:t>The MME does not remove IMSI Offset value if the Tracking Area Update Request is for periodic Tracking Area Update.</w:t>
      </w:r>
    </w:p>
    <w:p w14:paraId="1331B56C" w14:textId="77777777" w:rsidR="00823542" w:rsidRPr="00644018" w:rsidRDefault="00823542" w:rsidP="00823542">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7509BE15" w14:textId="77777777" w:rsidR="00823542" w:rsidRPr="00644018" w:rsidRDefault="00823542" w:rsidP="00823542">
      <w:pPr>
        <w:pStyle w:val="B1"/>
      </w:pPr>
      <w:r w:rsidRPr="00644018">
        <w:tab/>
        <w:t>If both UE and network support discontinuous coverage, the MME provides the Enhanced Discontinuous Coverage Support indication as described in clause 4.13.8.1.</w:t>
      </w:r>
    </w:p>
    <w:p w14:paraId="11CE2145" w14:textId="77777777" w:rsidR="00823542" w:rsidRPr="00644018" w:rsidRDefault="00823542" w:rsidP="00823542">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BDF0E70" w14:textId="77777777" w:rsidR="00823542" w:rsidRPr="00644018" w:rsidRDefault="00823542" w:rsidP="00823542">
      <w:pPr>
        <w:pStyle w:val="B1"/>
      </w:pPr>
      <w:r w:rsidRPr="00644018">
        <w:tab/>
        <w:t>If supported by the MME and if the UE is subscribed to receive time reference information, then the MME provides the Time Reference Information Distribution Indication to the eNodeB.</w:t>
      </w:r>
    </w:p>
    <w:p w14:paraId="2739A546" w14:textId="77777777" w:rsidR="00823542" w:rsidRPr="00644018" w:rsidRDefault="00823542" w:rsidP="00823542">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698625F3" w14:textId="77777777" w:rsidR="00823542" w:rsidRDefault="00823542" w:rsidP="00823542">
      <w:pPr>
        <w:pStyle w:val="NO"/>
      </w:pPr>
      <w:r>
        <w:t>NOTE 14:</w:t>
      </w:r>
      <w:r>
        <w:tab/>
        <w:t>S&amp;F Wait Timer, S&amp;F Monitoring List, and Estimated S&amp;F UL Delivery Time can be provided in normal TAU and periodic TAU.</w:t>
      </w:r>
    </w:p>
    <w:p w14:paraId="5A6ACBF8" w14:textId="77777777" w:rsidR="00823542" w:rsidRPr="00644018" w:rsidRDefault="00823542" w:rsidP="00823542">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4E1FCA20" w14:textId="77777777" w:rsidR="00823542" w:rsidRPr="00644018" w:rsidRDefault="00823542" w:rsidP="00823542">
      <w:pPr>
        <w:pStyle w:val="B1"/>
      </w:pPr>
      <w:r w:rsidRPr="00644018">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349A1015" w14:textId="77777777" w:rsidR="00823542" w:rsidRPr="00644018" w:rsidRDefault="00823542" w:rsidP="00823542">
      <w:pPr>
        <w:pStyle w:val="NO"/>
      </w:pPr>
      <w:r w:rsidRPr="00644018">
        <w:lastRenderedPageBreak/>
        <w:t>NOTE 1</w:t>
      </w:r>
      <w:r>
        <w:t>5</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1567C308" w14:textId="77777777" w:rsidR="00823542" w:rsidRPr="00644018" w:rsidRDefault="00823542" w:rsidP="00823542">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48B1D5BC" w14:textId="77777777" w:rsidR="00823542" w:rsidRPr="00644018" w:rsidRDefault="00823542" w:rsidP="00823542">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6961603E" w14:textId="77777777" w:rsidR="00823542" w:rsidRPr="00644018" w:rsidRDefault="00823542" w:rsidP="00823542">
      <w:r w:rsidRPr="00644018">
        <w:t>The new MME shall determine the Maximum APN restriction based on the received APN Restriction of each bearer context in the Context Response message and then store the new Maximum APN restriction value.</w:t>
      </w:r>
    </w:p>
    <w:p w14:paraId="57B60749" w14:textId="77777777" w:rsidR="00823542" w:rsidRPr="00644018" w:rsidRDefault="00823542" w:rsidP="00823542">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7D425069" w14:textId="77777777" w:rsidR="00823542" w:rsidRPr="00644018" w:rsidRDefault="00823542" w:rsidP="00823542">
      <w:r w:rsidRPr="00644018">
        <w:t>The new MME shall not deactivate emergency service related EPS bearers, i.e. EPS bearers with ARP value reserved for emergency services.</w:t>
      </w:r>
    </w:p>
    <w:p w14:paraId="7413C4A0" w14:textId="77777777" w:rsidR="00823542" w:rsidRPr="00644018" w:rsidRDefault="00823542" w:rsidP="00823542">
      <w:pPr>
        <w:pStyle w:val="NO"/>
      </w:pPr>
      <w:r w:rsidRPr="00644018">
        <w:t>NOTE 1</w:t>
      </w:r>
      <w:r>
        <w:t>6</w:t>
      </w:r>
      <w:r w:rsidRPr="00644018">
        <w:t>:</w:t>
      </w:r>
      <w:r w:rsidRPr="00644018">
        <w:tab/>
        <w:t>If MS (UE) was in PMM-CONNECTED state the bearer contexts are sent already in the Forward Relocation Request message as described in clause "Serving RNS relocation procedures" of TS</w:t>
      </w:r>
      <w:r>
        <w:t> </w:t>
      </w:r>
      <w:r w:rsidRPr="00644018">
        <w:t>23.060</w:t>
      </w:r>
      <w:r>
        <w:t> </w:t>
      </w:r>
      <w:r w:rsidRPr="00644018">
        <w:t>[7].</w:t>
      </w:r>
    </w:p>
    <w:p w14:paraId="356B3153" w14:textId="77777777" w:rsidR="00823542" w:rsidRPr="00644018" w:rsidRDefault="00823542" w:rsidP="00823542">
      <w:r w:rsidRPr="00644018">
        <w:t>If the tracking area update procedure fails a maximum allowable number of times, or if the MME returns a Tracking Area Update Reject (Cause) message, the UE shall enter EMM DEREGISTERED state.</w:t>
      </w:r>
    </w:p>
    <w:p w14:paraId="589E84B1" w14:textId="6C501916" w:rsidR="00F05BEE" w:rsidRDefault="00823542" w:rsidP="00823542">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FA0879" w14:textId="77777777" w:rsidR="00103C51" w:rsidRPr="00103C51" w:rsidRDefault="00103C51" w:rsidP="00103C51"/>
    <w:p w14:paraId="2C3F6B88" w14:textId="77777777" w:rsidR="00103C51" w:rsidRPr="00103C51" w:rsidRDefault="00103C51" w:rsidP="00103C51"/>
    <w:p w14:paraId="494C10AC" w14:textId="6D460A69" w:rsidR="00F05BEE" w:rsidRDefault="00F05BEE" w:rsidP="00F05BEE">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E17267">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25E696" w14:textId="77777777" w:rsidR="001C04D5" w:rsidRPr="00644018" w:rsidRDefault="001C04D5" w:rsidP="001C04D5">
      <w:pPr>
        <w:pStyle w:val="Heading4"/>
      </w:pPr>
      <w:bookmarkStart w:id="322" w:name="_Toc19171974"/>
      <w:bookmarkStart w:id="323" w:name="_Toc27844267"/>
      <w:bookmarkStart w:id="324" w:name="_Toc36134425"/>
      <w:bookmarkStart w:id="325" w:name="_Toc45176108"/>
      <w:bookmarkStart w:id="326" w:name="_Toc51762138"/>
      <w:bookmarkStart w:id="327" w:name="_Toc51762623"/>
      <w:bookmarkStart w:id="328" w:name="_Toc51763106"/>
      <w:bookmarkStart w:id="329" w:name="_Toc209591992"/>
      <w:r w:rsidRPr="00644018">
        <w:t>5.3.8.3</w:t>
      </w:r>
      <w:r w:rsidRPr="00644018">
        <w:tab/>
        <w:t>MME-initiated Detach procedure</w:t>
      </w:r>
      <w:bookmarkEnd w:id="322"/>
      <w:bookmarkEnd w:id="323"/>
      <w:bookmarkEnd w:id="324"/>
      <w:bookmarkEnd w:id="325"/>
      <w:bookmarkEnd w:id="326"/>
      <w:bookmarkEnd w:id="327"/>
      <w:bookmarkEnd w:id="328"/>
      <w:bookmarkEnd w:id="329"/>
    </w:p>
    <w:p w14:paraId="640BF942" w14:textId="77777777" w:rsidR="001C04D5" w:rsidRPr="00644018" w:rsidRDefault="001C04D5" w:rsidP="001C04D5">
      <w:r w:rsidRPr="00644018">
        <w:t>The MME-Initiated Detach procedure when initiated by the MME is illustrated in Figure 5.3.8.3-1.</w:t>
      </w:r>
    </w:p>
    <w:p w14:paraId="3A6640FA" w14:textId="77777777" w:rsidR="001C04D5" w:rsidRPr="00644018" w:rsidRDefault="001C04D5" w:rsidP="001C04D5">
      <w:r w:rsidRPr="00644018">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30" w:name="_MON_1334325320"/>
    <w:bookmarkEnd w:id="330"/>
    <w:p w14:paraId="7FD79527" w14:textId="77777777" w:rsidR="001C04D5" w:rsidRPr="00644018" w:rsidRDefault="001C04D5" w:rsidP="001C04D5">
      <w:pPr>
        <w:pStyle w:val="TH"/>
      </w:pPr>
      <w:r w:rsidRPr="00644018">
        <w:object w:dxaOrig="9180" w:dyaOrig="5039" w14:anchorId="45D6A933">
          <v:shape id="_x0000_i1028" type="#_x0000_t75" style="width:460.15pt;height:251.7pt" o:ole="">
            <v:imagedata r:id="rId22" o:title=""/>
          </v:shape>
          <o:OLEObject Type="Embed" ProgID="Word.Picture.8" ShapeID="_x0000_i1028" DrawAspect="Content" ObjectID="_1825336260" r:id="rId23"/>
        </w:object>
      </w:r>
    </w:p>
    <w:p w14:paraId="0C81ED4F" w14:textId="77777777" w:rsidR="001C04D5" w:rsidRPr="00644018" w:rsidRDefault="001C04D5" w:rsidP="001C04D5">
      <w:pPr>
        <w:pStyle w:val="TF"/>
      </w:pPr>
      <w:bookmarkStart w:id="331" w:name="_CRFigure5_3_8_31"/>
      <w:r w:rsidRPr="00644018">
        <w:t xml:space="preserve">Figure </w:t>
      </w:r>
      <w:bookmarkEnd w:id="331"/>
      <w:r w:rsidRPr="00644018">
        <w:t>5.3.8.3-1: MME-Initiated Detach Procedure</w:t>
      </w:r>
    </w:p>
    <w:p w14:paraId="6F79B827" w14:textId="77777777" w:rsidR="001C04D5" w:rsidRPr="00644018" w:rsidRDefault="001C04D5" w:rsidP="001C04D5">
      <w:pPr>
        <w:pStyle w:val="NO"/>
      </w:pPr>
      <w:r w:rsidRPr="00644018">
        <w:t>NOTE 1:</w:t>
      </w:r>
      <w:r w:rsidRPr="00644018">
        <w:tab/>
        <w:t>For a PMIP-based S5/S8, procedure steps (A) are defined in TS</w:t>
      </w:r>
      <w:r>
        <w:t> </w:t>
      </w:r>
      <w:r w:rsidRPr="00644018">
        <w:t>23.402</w:t>
      </w:r>
      <w:r>
        <w:t> </w:t>
      </w:r>
      <w:r w:rsidRPr="00644018">
        <w:t>[2]. Steps 3, 4 and 5 concern GTP based S5/S8.</w:t>
      </w:r>
    </w:p>
    <w:p w14:paraId="2B9AA2CF" w14:textId="77777777" w:rsidR="001C04D5" w:rsidRPr="00644018" w:rsidRDefault="001C04D5" w:rsidP="001C04D5">
      <w:pPr>
        <w:pStyle w:val="NO"/>
      </w:pPr>
      <w:r w:rsidRPr="00644018">
        <w:t>NOTE 2:</w:t>
      </w:r>
      <w:r w:rsidRPr="00644018">
        <w:tab/>
        <w:t>Procedure steps (B) are used by the procedure steps (E) in clause 5.3.2.1.</w:t>
      </w:r>
    </w:p>
    <w:p w14:paraId="6664B5BD" w14:textId="77777777" w:rsidR="001C04D5" w:rsidRPr="00644018" w:rsidRDefault="001C04D5" w:rsidP="001C04D5">
      <w:pPr>
        <w:pStyle w:val="B1"/>
      </w:pPr>
      <w:r w:rsidRPr="00644018">
        <w:t>1.</w:t>
      </w:r>
      <w:r w:rsidRPr="00644018">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409D0BFF" w14:textId="77777777" w:rsidR="001C04D5" w:rsidRPr="00644018" w:rsidRDefault="001C04D5" w:rsidP="001C04D5">
      <w:pPr>
        <w:pStyle w:val="B1"/>
      </w:pPr>
      <w:r w:rsidRPr="00644018">
        <w:tab/>
        <w:t>For emergency attached UEs, MME initiated implicit detach procedures are based on an inactivity timeout specific to emergency.</w:t>
      </w:r>
    </w:p>
    <w:p w14:paraId="63E20489" w14:textId="77777777" w:rsidR="001C04D5" w:rsidRPr="00644018" w:rsidRDefault="001C04D5" w:rsidP="001C04D5">
      <w:pPr>
        <w:pStyle w:val="B1"/>
      </w:pPr>
      <w:r w:rsidRPr="00644018">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0D4DFDF" w14:textId="77777777" w:rsidR="001C04D5" w:rsidRPr="00644018" w:rsidRDefault="001C04D5" w:rsidP="001C04D5">
      <w:pPr>
        <w:pStyle w:val="B1"/>
      </w:pPr>
      <w:r w:rsidRPr="00644018">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19D61A1" w14:textId="509A8C89" w:rsidR="001C04D5" w:rsidRDefault="001C04D5" w:rsidP="001C04D5">
      <w:pPr>
        <w:pStyle w:val="B1"/>
        <w:rPr>
          <w:ins w:id="332" w:author="Lalith Kumar/System &amp; Security Standards /SRI-Bangalore/Staff Engineer/Samsung Electronics [2]" w:date="2025-10-01T22:25:00Z"/>
        </w:rPr>
      </w:pPr>
      <w:r w:rsidRPr="00644018">
        <w:tab/>
        <w:t>The MME may provide S&amp;F Monitoring List to the UE (see clause 4.13.9.1).</w:t>
      </w:r>
    </w:p>
    <w:p w14:paraId="540E4C38" w14:textId="29BD6F6B" w:rsidR="00CD48BC" w:rsidRPr="00644018" w:rsidRDefault="00CD48BC" w:rsidP="001C04D5">
      <w:pPr>
        <w:pStyle w:val="B1"/>
      </w:pPr>
      <w:r>
        <w:tab/>
      </w:r>
      <w:ins w:id="333" w:author="Lalith Kumar/System &amp; Security Standards /SRI-Bangalore/Staff Engineer/Samsung Electronics [2]" w:date="2025-10-01T22:25:00Z">
        <w:r>
          <w:t xml:space="preserve">If the </w:t>
        </w:r>
        <w:r w:rsidRPr="00644018">
          <w:t>MME-Initiated Detach procedure</w:t>
        </w:r>
        <w:r>
          <w:t xml:space="preserve"> is triggered for a UE </w:t>
        </w:r>
      </w:ins>
      <w:ins w:id="334" w:author="Lalith Kumar/System &amp; Security Standards /SRI-Bangalore/Staff Engineer/Samsung Electronics" w:date="2025-10-17T06:35:00Z">
        <w:r w:rsidR="00FD7C89">
          <w:t>attached</w:t>
        </w:r>
      </w:ins>
      <w:ins w:id="335" w:author="Lalith Kumar/System &amp; Security Standards /SRI-Bangalore/Staff Engineer/Samsung Electronics [2]" w:date="2025-10-01T22:25:00Z">
        <w:r>
          <w:t xml:space="preserve"> for Disaster </w:t>
        </w:r>
        <w:r w:rsidRPr="00CD6167">
          <w:t>Roaming</w:t>
        </w:r>
      </w:ins>
      <w:ins w:id="336" w:author="Lalith Kumar" w:date="2025-11-06T19:49:00Z">
        <w:r w:rsidR="00EF7867" w:rsidRPr="00CD6167">
          <w:t xml:space="preserve"> service</w:t>
        </w:r>
      </w:ins>
      <w:ins w:id="337" w:author="Lalith Kumar/System &amp; Security Standards /SRI-Bangalore/Staff Engineer/Samsung Electronics [2]" w:date="2025-10-01T22:26:00Z">
        <w:r w:rsidRPr="00CD6167">
          <w:t xml:space="preserve"> in</w:t>
        </w:r>
        <w:r>
          <w:t xml:space="preserve"> EPS</w:t>
        </w:r>
      </w:ins>
      <w:ins w:id="338" w:author="Lalith Kumar/System &amp; Security Standards /SRI-Bangalore/Staff Engineer/Samsung Electronics [2]" w:date="2025-10-01T22:25:00Z">
        <w:r>
          <w:t xml:space="preserve"> due to a </w:t>
        </w:r>
      </w:ins>
      <w:ins w:id="339" w:author="Lalith Kumar/System &amp; Security Standards /SRI-Bangalore/Staff Engineer/Samsung Electronics" w:date="2025-10-17T06:42:00Z">
        <w:r w:rsidR="00577FDB">
          <w:t>D</w:t>
        </w:r>
      </w:ins>
      <w:ins w:id="340" w:author="Lalith Kumar/System &amp; Security Standards /SRI-Bangalore/Staff Engineer/Samsung Electronics [2]" w:date="2025-10-01T22:25:00Z">
        <w:r>
          <w:t xml:space="preserve">isaster </w:t>
        </w:r>
      </w:ins>
      <w:ins w:id="341" w:author="Lalith Kumar/System &amp; Security Standards /SRI-Bangalore/Staff Engineer/Samsung Electronics" w:date="2025-10-17T06:42:00Z">
        <w:r w:rsidR="00577FDB">
          <w:t>C</w:t>
        </w:r>
      </w:ins>
      <w:ins w:id="342" w:author="Lalith Kumar/System &amp; Security Standards /SRI-Bangalore/Staff Engineer/Samsung Electronics [2]" w:date="2025-10-01T22:25:00Z">
        <w:r>
          <w:t xml:space="preserve">ondition no longer being applicable, the </w:t>
        </w:r>
      </w:ins>
      <w:ins w:id="343" w:author="Lalith Kumar/System &amp; Security Standards /SRI-Bangalore/Staff Engineer/Samsung Electronics" w:date="2025-10-17T06:35:00Z">
        <w:r w:rsidR="00FD7C89">
          <w:t>Detach</w:t>
        </w:r>
      </w:ins>
      <w:ins w:id="344" w:author="Lalith Kumar/System &amp; Security Standards /SRI-Bangalore/Staff Engineer/Samsung Electronics [2]" w:date="2025-10-01T22:25:00Z">
        <w:r>
          <w:t xml:space="preserve"> Request shall contain the </w:t>
        </w:r>
      </w:ins>
      <w:ins w:id="345" w:author="Lalith Kumar/System &amp; Security Standards /SRI-Bangalore/Staff Engineer/Samsung Electronics [2]" w:date="2025-10-01T22:27:00Z">
        <w:r w:rsidR="00DC1AF9">
          <w:t xml:space="preserve">suitable </w:t>
        </w:r>
      </w:ins>
      <w:ins w:id="346" w:author="Lalith Kumar/System &amp; Security Standards /SRI-Bangalore/Staff Engineer/Samsung Electronics [2]" w:date="2025-10-01T22:25:00Z">
        <w:r>
          <w:t xml:space="preserve">cause value and include </w:t>
        </w:r>
        <w:r w:rsidRPr="00CD6167">
          <w:t xml:space="preserve">a </w:t>
        </w:r>
      </w:ins>
      <w:ins w:id="347" w:author="Lalith Kumar" w:date="2025-11-06T19:49:00Z">
        <w:r w:rsidR="00EF7867" w:rsidRPr="00CD6167">
          <w:t>D</w:t>
        </w:r>
      </w:ins>
      <w:ins w:id="348" w:author="Lalith Kumar/System &amp; Security Standards /SRI-Bangalore/Staff Engineer/Samsung Electronics [2]" w:date="2025-10-01T22:25:00Z">
        <w:r w:rsidRPr="00CD6167">
          <w:t xml:space="preserve">isaster </w:t>
        </w:r>
      </w:ins>
      <w:ins w:id="349" w:author="Lalith Kumar" w:date="2025-11-06T19:49:00Z">
        <w:r w:rsidR="00EF7867" w:rsidRPr="00CD6167">
          <w:t>R</w:t>
        </w:r>
      </w:ins>
      <w:ins w:id="350" w:author="Lalith Kumar/System &amp; Security Standards /SRI-Bangalore/Staff Engineer/Samsung Electronics [2]" w:date="2025-10-01T22:25:00Z">
        <w:r w:rsidRPr="00CD6167">
          <w:t>eturn</w:t>
        </w:r>
        <w:r>
          <w:t xml:space="preserve"> wait range as described </w:t>
        </w:r>
        <w:r w:rsidRPr="00EA0626">
          <w:t xml:space="preserve">in </w:t>
        </w:r>
      </w:ins>
      <w:ins w:id="351" w:author="Lalith Kumar" w:date="2025-11-20T13:44:00Z">
        <w:r w:rsidR="00FA4764" w:rsidRPr="00EA0626">
          <w:t>TS 24.301 [46</w:t>
        </w:r>
      </w:ins>
      <w:ins w:id="352" w:author="Lalith Kumar" w:date="2025-11-20T13:45:00Z">
        <w:r w:rsidR="0092273C" w:rsidRPr="00EA0626">
          <w:t>]</w:t>
        </w:r>
      </w:ins>
      <w:ins w:id="353" w:author="Lalith Kumar" w:date="2025-11-21T13:25:00Z">
        <w:r w:rsidR="000D581D" w:rsidRPr="00EA0626">
          <w:t>.</w:t>
        </w:r>
      </w:ins>
      <w:ins w:id="354" w:author="Lalith Kumar/System &amp; Security Standards /SRI-Bangalore/Staff Engineer/Samsung Electronics [2]" w:date="2025-10-01T22:25:00Z">
        <w:r>
          <w:t xml:space="preserve"> </w:t>
        </w:r>
      </w:ins>
      <w:ins w:id="355" w:author="Lalith Kumar" w:date="2025-11-21T13:25:00Z">
        <w:r w:rsidR="000D581D">
          <w:t>T</w:t>
        </w:r>
      </w:ins>
      <w:ins w:id="356" w:author="Lalith Kumar/System &amp; Security Standards /SRI-Bangalore/Staff Engineer/Samsung Electronics [2]" w:date="2025-10-01T22:25:00Z">
        <w:r>
          <w:t>he network, shall organise the return of the Disaster Roaming UEs in a manner that does not cause overload (e.g. of signalling) in the PLMN that previously had the Disaster Condition.</w:t>
        </w:r>
      </w:ins>
    </w:p>
    <w:p w14:paraId="7DB71B73" w14:textId="77777777" w:rsidR="001C04D5" w:rsidRPr="00644018" w:rsidRDefault="001C04D5" w:rsidP="001C04D5">
      <w:pPr>
        <w:pStyle w:val="B1"/>
      </w:pPr>
      <w:r w:rsidRPr="00644018">
        <w:t>2.</w:t>
      </w:r>
      <w:r w:rsidRPr="00644018">
        <w:tab/>
        <w:t>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w:t>
      </w:r>
      <w:r>
        <w:t> </w:t>
      </w:r>
      <w:r w:rsidRPr="00644018">
        <w:t>23.682</w:t>
      </w:r>
      <w:r>
        <w:t> </w:t>
      </w:r>
      <w:r w:rsidRPr="00644018">
        <w:t xml:space="preserve">[74]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PSCell ID) message per PDN </w:t>
      </w:r>
      <w:r w:rsidRPr="00644018">
        <w:lastRenderedPageBreak/>
        <w:t xml:space="preserve">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PSCell ID from </w:t>
      </w:r>
      <w:r w:rsidRPr="00644018">
        <w:rPr>
          <w:noProof/>
        </w:rPr>
        <w:t>eNodeB</w:t>
      </w:r>
      <w:r w:rsidRPr="00644018">
        <w:t>, the MME includes it in Delete Session Request.</w:t>
      </w:r>
    </w:p>
    <w:p w14:paraId="74A5134B" w14:textId="77777777" w:rsidR="001C04D5" w:rsidRPr="00644018" w:rsidRDefault="001C04D5" w:rsidP="001C04D5">
      <w:pPr>
        <w:pStyle w:val="B1"/>
      </w:pPr>
      <w:r w:rsidRPr="00644018">
        <w:t>3.</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(Cause).</w:t>
      </w:r>
    </w:p>
    <w:p w14:paraId="7BE222A6" w14:textId="77777777" w:rsidR="001C04D5" w:rsidRPr="00644018" w:rsidRDefault="001C04D5" w:rsidP="001C04D5">
      <w:pPr>
        <w:pStyle w:val="B1"/>
      </w:pPr>
      <w:r w:rsidRPr="00644018">
        <w:tab/>
        <w:t>When the S</w:t>
      </w:r>
      <w:r w:rsidRPr="00644018">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2D5824A1" w14:textId="77777777" w:rsidR="001C04D5" w:rsidRPr="00644018" w:rsidRDefault="001C04D5" w:rsidP="001C04D5">
      <w:pPr>
        <w:pStyle w:val="B1"/>
      </w:pPr>
      <w:r w:rsidRPr="00644018">
        <w:t>4.</w:t>
      </w:r>
      <w:r w:rsidRPr="00644018">
        <w:tab/>
        <w:t>If ISR is activated, MME sends Detach Notification (Cause) message to the associated SGSN. The cause indicates whether it is a local or complete detach.</w:t>
      </w:r>
    </w:p>
    <w:p w14:paraId="298204BD" w14:textId="77777777" w:rsidR="001C04D5" w:rsidRPr="00644018" w:rsidRDefault="001C04D5" w:rsidP="001C04D5">
      <w:pPr>
        <w:pStyle w:val="B1"/>
      </w:pPr>
      <w:r w:rsidRPr="00644018">
        <w:t>5.</w:t>
      </w:r>
      <w:r w:rsidRPr="00644018">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7BFC8EBD" w14:textId="77777777" w:rsidR="001C04D5" w:rsidRPr="00644018" w:rsidRDefault="001C04D5" w:rsidP="001C04D5">
      <w:pPr>
        <w:pStyle w:val="B1"/>
      </w:pPr>
      <w:r w:rsidRPr="00644018">
        <w:t>6.</w:t>
      </w:r>
      <w:r w:rsidRPr="00644018">
        <w:tab/>
        <w:t>If ISR is activated, Serving GW deactivates ISR.</w:t>
      </w:r>
    </w:p>
    <w:p w14:paraId="22FCDED3" w14:textId="77777777" w:rsidR="001C04D5" w:rsidRPr="00644018" w:rsidRDefault="001C04D5" w:rsidP="001C04D5">
      <w:pPr>
        <w:pStyle w:val="B1"/>
      </w:pPr>
      <w:r w:rsidRPr="00644018">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59FD095C" w14:textId="77777777" w:rsidR="001C04D5" w:rsidRPr="00644018" w:rsidRDefault="001C04D5" w:rsidP="001C04D5">
      <w:pPr>
        <w:pStyle w:val="B1"/>
      </w:pPr>
      <w:r w:rsidRPr="00644018">
        <w:tab/>
        <w:t>If the MME and/or SGSN send(s) UE's Location Information, and/or UE Time Zone and/or Secondary RAT usage data in step 2 and/or step 5, the S</w:t>
      </w:r>
      <w:r w:rsidRPr="00644018">
        <w:noBreakHyphen/>
        <w:t>GW includes the User Location Information, and/or UE Time Zone Information with the least age in this message and/or Secondary RAT usage data.</w:t>
      </w:r>
    </w:p>
    <w:p w14:paraId="5B5CFDEA" w14:textId="77777777" w:rsidR="001C04D5" w:rsidRPr="00644018" w:rsidRDefault="001C04D5" w:rsidP="001C04D5">
      <w:pPr>
        <w:pStyle w:val="B1"/>
      </w:pPr>
      <w:r w:rsidRPr="00644018">
        <w:t>7.</w:t>
      </w:r>
      <w:r w:rsidRPr="00644018">
        <w:tab/>
        <w:t>The PDN GW acknowledges with Delete Session Response (Cause and, optionally, APN Rate Control Status according to clause 4.7.7.3) message.</w:t>
      </w:r>
    </w:p>
    <w:p w14:paraId="1985DEA4" w14:textId="77777777" w:rsidR="001C04D5" w:rsidRPr="00644018" w:rsidRDefault="001C04D5" w:rsidP="001C04D5">
      <w:pPr>
        <w:pStyle w:val="B1"/>
      </w:pPr>
      <w:r w:rsidRPr="00644018">
        <w:t>8.</w:t>
      </w:r>
      <w:r w:rsidRPr="00644018">
        <w:tab/>
        <w:t>The PDN GW employs an IP</w:t>
      </w:r>
      <w:r w:rsidRPr="00644018">
        <w:noBreakHyphen/>
        <w:t>CAN Session Termination procedure as defined in TS</w:t>
      </w:r>
      <w:r>
        <w:t> </w:t>
      </w:r>
      <w:r w:rsidRPr="00644018">
        <w:t>23.203</w:t>
      </w:r>
      <w:r>
        <w:t> </w:t>
      </w:r>
      <w:r w:rsidRPr="00644018">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3FBAEAE2" w14:textId="77777777" w:rsidR="001C04D5" w:rsidRPr="00644018" w:rsidRDefault="001C04D5" w:rsidP="001C04D5">
      <w:pPr>
        <w:pStyle w:val="B1"/>
      </w:pPr>
      <w:r w:rsidRPr="00644018">
        <w:t>9.</w:t>
      </w:r>
      <w:r w:rsidRPr="00644018">
        <w:tab/>
        <w:t>The Serving GW acknowledges with Delete Session Response (Cause, APN Rate Control Status) message.</w:t>
      </w:r>
    </w:p>
    <w:p w14:paraId="00D1A783" w14:textId="77777777" w:rsidR="001C04D5" w:rsidRPr="00644018" w:rsidRDefault="001C04D5" w:rsidP="001C04D5">
      <w:pPr>
        <w:pStyle w:val="B1"/>
      </w:pPr>
      <w:r w:rsidRPr="00644018">
        <w:t>10.</w:t>
      </w:r>
      <w:r w:rsidRPr="00644018">
        <w:tab/>
        <w:t>The SGSN sends Detach Acknowledge message to the MME (APN Rate Control Status). The MME stores the APN Rate Control Status in the MM context.</w:t>
      </w:r>
    </w:p>
    <w:p w14:paraId="0614040A" w14:textId="77777777" w:rsidR="001C04D5" w:rsidRPr="00644018" w:rsidRDefault="001C04D5" w:rsidP="001C04D5">
      <w:pPr>
        <w:pStyle w:val="B1"/>
      </w:pPr>
      <w:r w:rsidRPr="00644018">
        <w:t>11.</w:t>
      </w:r>
      <w:r w:rsidRPr="00644018">
        <w:tab/>
        <w:t xml:space="preserve">If the UE receives the Detach Request message from the MME in the step 1, the UE sends a Detach Accept message to the MME any time after step 1. The </w:t>
      </w:r>
      <w:r w:rsidRPr="00644018">
        <w:rPr>
          <w:noProof/>
        </w:rPr>
        <w:t>eNodeB</w:t>
      </w:r>
      <w:r w:rsidRPr="00644018">
        <w:t xml:space="preserve"> forwards this NAS message to the MME along with the TAI+ECGI of the cell which the UE is using.</w:t>
      </w:r>
    </w:p>
    <w:p w14:paraId="48EBB6FF" w14:textId="77777777" w:rsidR="001C04D5" w:rsidRPr="00644018" w:rsidRDefault="001C04D5" w:rsidP="001C04D5">
      <w:pPr>
        <w:pStyle w:val="B1"/>
      </w:pPr>
      <w:r w:rsidRPr="00644018">
        <w:tab/>
        <w:t>If Dual Connectivity is active for the UE, the PSCell ID shall be included in the Uplink NAS Transport that carries the Detach Accept message.</w:t>
      </w:r>
    </w:p>
    <w:p w14:paraId="15D81EED" w14:textId="77777777" w:rsidR="001C04D5" w:rsidRPr="00644018" w:rsidRDefault="001C04D5" w:rsidP="001C04D5">
      <w:pPr>
        <w:pStyle w:val="B1"/>
      </w:pPr>
      <w:r w:rsidRPr="00644018">
        <w:tab/>
        <w:t>If the UE receives Detach Request from the MME via a CSG cell with the cause indicating the UE is not allowed to access this CSG, the UE shall remove this CSG ID and associated PLMN from its Allowed CSG list, if present.</w:t>
      </w:r>
    </w:p>
    <w:p w14:paraId="1F272CDC" w14:textId="77777777" w:rsidR="001C04D5" w:rsidRPr="00644018" w:rsidRDefault="001C04D5" w:rsidP="001C04D5">
      <w:pPr>
        <w:pStyle w:val="B1"/>
      </w:pPr>
      <w:r w:rsidRPr="00644018">
        <w:t>12.</w:t>
      </w:r>
      <w:r w:rsidRPr="00644018">
        <w:tab/>
        <w:t xml:space="preserve">After receiving the Detach Accept message, Delete Session Response and, if appropriate, Detach Acknowledge message, the MME releases the S1-MME signalling connection for the UE by sending an S1 Release Command (Cause) message to the </w:t>
      </w:r>
      <w:r w:rsidRPr="00644018">
        <w:rPr>
          <w:noProof/>
        </w:rPr>
        <w:t>eNodeB</w:t>
      </w:r>
      <w:r w:rsidRPr="00644018">
        <w:t>. The details of this step are covered in the "S1 Release Procedure", as described in clause 5.3.5 by step 4 to step 6. If the Detach Type requests the UE to make a new attach, the UE reattaches after the RRC Connection Release is completed.</w:t>
      </w:r>
    </w:p>
    <w:p w14:paraId="54D53AB8" w14:textId="47F29DD8" w:rsidR="00E17267" w:rsidRDefault="001C04D5" w:rsidP="00F05BEE">
      <w:pPr>
        <w:rPr>
          <w:color w:val="FF0000"/>
          <w:sz w:val="28"/>
          <w:szCs w:val="28"/>
        </w:rPr>
      </w:pPr>
      <w:r w:rsidRPr="00644018">
        <w:lastRenderedPageBreak/>
        <w:t>NOTE 3:</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6BB25D96" w14:textId="612F83BE" w:rsidR="00E17267" w:rsidRDefault="00E17267" w:rsidP="00E1726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E839BD" w14:textId="77777777" w:rsidR="00322BE4" w:rsidRDefault="00322BE4" w:rsidP="00322BE4">
      <w:pPr>
        <w:rPr>
          <w:color w:val="FF0000"/>
          <w:sz w:val="28"/>
          <w:szCs w:val="28"/>
        </w:rPr>
      </w:pPr>
    </w:p>
    <w:p w14:paraId="58FBC866" w14:textId="77777777" w:rsidR="00322BE4" w:rsidRPr="00644018" w:rsidRDefault="00322BE4" w:rsidP="00322BE4">
      <w:pPr>
        <w:pStyle w:val="Heading4"/>
      </w:pPr>
      <w:bookmarkStart w:id="357" w:name="_Toc19171976"/>
      <w:bookmarkStart w:id="358" w:name="_Toc27844269"/>
      <w:bookmarkStart w:id="359" w:name="_Toc36134427"/>
      <w:bookmarkStart w:id="360" w:name="_Toc45176110"/>
      <w:bookmarkStart w:id="361" w:name="_Toc51762140"/>
      <w:bookmarkStart w:id="362" w:name="_Toc51762625"/>
      <w:bookmarkStart w:id="363" w:name="_Toc51763108"/>
      <w:bookmarkStart w:id="364" w:name="_Toc201153701"/>
      <w:r w:rsidRPr="00644018">
        <w:t>5.3.8.4</w:t>
      </w:r>
      <w:r w:rsidRPr="00644018">
        <w:tab/>
        <w:t>HSS-initiated Detach procedure</w:t>
      </w:r>
      <w:bookmarkEnd w:id="357"/>
      <w:bookmarkEnd w:id="358"/>
      <w:bookmarkEnd w:id="359"/>
      <w:bookmarkEnd w:id="360"/>
      <w:bookmarkEnd w:id="361"/>
      <w:bookmarkEnd w:id="362"/>
      <w:bookmarkEnd w:id="363"/>
      <w:bookmarkEnd w:id="364"/>
    </w:p>
    <w:p w14:paraId="4E43C87F" w14:textId="77777777" w:rsidR="00322BE4" w:rsidRPr="00644018" w:rsidRDefault="00322BE4" w:rsidP="00322BE4">
      <w:r w:rsidRPr="00644018">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196F8901" w14:textId="77777777" w:rsidR="00322BE4" w:rsidRPr="00644018" w:rsidRDefault="00322BE4" w:rsidP="00322BE4">
      <w:r w:rsidRPr="00644018">
        <w:t>For UEs with emergency EPS bearers, the MME/SGSN shall not initiate detach procedure. Instead the MME/SGSN shall deactivate all the non-emergency PDN connection.</w:t>
      </w:r>
    </w:p>
    <w:p w14:paraId="66E7AF2C" w14:textId="77777777" w:rsidR="00322BE4" w:rsidRPr="00644018" w:rsidRDefault="00322BE4" w:rsidP="00322BE4">
      <w:r w:rsidRPr="00644018">
        <w:t>If the HSS-Initiated Detach procedure is initiated, and UE is RLOS attached, the MME shall not initiate detach procedure.</w:t>
      </w:r>
    </w:p>
    <w:p w14:paraId="61381395" w14:textId="77777777" w:rsidR="00322BE4" w:rsidRPr="00644018" w:rsidRDefault="00322BE4" w:rsidP="00322BE4">
      <w:pPr>
        <w:pStyle w:val="NO"/>
      </w:pPr>
      <w:r w:rsidRPr="00644018">
        <w:t>NOTE 1:</w:t>
      </w:r>
      <w:r w:rsidRPr="00644018">
        <w:tab/>
        <w:t>HSS-initiated Detach can happen for a UE that camps on a cell in limited state due to UE moving to a forbidden area performs RLOS attach and the MME does not perform Purge procedure for the UE towards the HSS (as specified in clause 5.3.9.3).</w:t>
      </w:r>
    </w:p>
    <w:p w14:paraId="3F542AD9" w14:textId="77777777" w:rsidR="00322BE4" w:rsidRPr="00644018" w:rsidRDefault="00322BE4" w:rsidP="00322BE4">
      <w:r w:rsidRPr="00644018">
        <w:t>For subscription change, e.g. RAT restrictions to disallow one of the RATs, the Insert Subscription Data procedure shall be used towards the MME, and also towards the SGSN if both an MME and an SGSN are registered in the HSS.</w:t>
      </w:r>
    </w:p>
    <w:p w14:paraId="1AFC9A01" w14:textId="77777777" w:rsidR="00322BE4" w:rsidRPr="00644018" w:rsidRDefault="00322BE4" w:rsidP="00322BE4">
      <w:r w:rsidRPr="00644018">
        <w:t>This procedure is not applied if a Cancel Location is sent to the MME or the SGSN with a cause other than Subscription Withdrawn.</w:t>
      </w:r>
    </w:p>
    <w:p w14:paraId="67ACE3AA" w14:textId="77777777" w:rsidR="00322BE4" w:rsidRPr="00644018" w:rsidRDefault="00322BE4" w:rsidP="00322BE4">
      <w:r w:rsidRPr="00644018">
        <w:t>The HSS-Initiated Detach Procedure is illustrated in Figure 5.3.8.4-1.</w:t>
      </w:r>
    </w:p>
    <w:bookmarkStart w:id="365" w:name="_MON_1424252588"/>
    <w:bookmarkEnd w:id="365"/>
    <w:p w14:paraId="6EA6DFA6" w14:textId="77777777" w:rsidR="00322BE4" w:rsidRPr="00644018" w:rsidRDefault="00322BE4" w:rsidP="00322BE4">
      <w:pPr>
        <w:pStyle w:val="TH"/>
      </w:pPr>
      <w:r w:rsidRPr="00644018">
        <w:object w:dxaOrig="9150" w:dyaOrig="6125" w14:anchorId="15DBA226">
          <v:shape id="_x0000_i1029" type="#_x0000_t75" style="width:458.3pt;height:307.4pt" o:ole="">
            <v:imagedata r:id="rId24" o:title=""/>
          </v:shape>
          <o:OLEObject Type="Embed" ProgID="Word.Picture.8" ShapeID="_x0000_i1029" DrawAspect="Content" ObjectID="_1825336261" r:id="rId25"/>
        </w:object>
      </w:r>
    </w:p>
    <w:p w14:paraId="12DEDCEB" w14:textId="77777777" w:rsidR="00322BE4" w:rsidRPr="00644018" w:rsidRDefault="00322BE4" w:rsidP="00322BE4">
      <w:pPr>
        <w:pStyle w:val="TF"/>
      </w:pPr>
      <w:bookmarkStart w:id="366" w:name="_CRFigure5_3_8_41"/>
      <w:r w:rsidRPr="00644018">
        <w:t xml:space="preserve">Figure </w:t>
      </w:r>
      <w:bookmarkEnd w:id="366"/>
      <w:r w:rsidRPr="00644018">
        <w:t>5.3.8.4-1: HSS-Initiated Detach Procedure</w:t>
      </w:r>
    </w:p>
    <w:p w14:paraId="0ACDCF5C" w14:textId="77777777" w:rsidR="00322BE4" w:rsidRPr="00644018" w:rsidRDefault="00322BE4" w:rsidP="00322BE4">
      <w:pPr>
        <w:pStyle w:val="NO"/>
      </w:pPr>
      <w:r w:rsidRPr="00644018">
        <w:t>NOTE 2:</w:t>
      </w:r>
      <w:r w:rsidRPr="00644018">
        <w:tab/>
        <w:t>For a PMIP-based S5/S8, procedure steps (A) are defined in TS</w:t>
      </w:r>
      <w:r>
        <w:t> </w:t>
      </w:r>
      <w:r w:rsidRPr="00644018">
        <w:t>23.402</w:t>
      </w:r>
      <w:r>
        <w:t> </w:t>
      </w:r>
      <w:r w:rsidRPr="00644018">
        <w:t>[2]. Steps 4, 5 and 6 concern GTP based S5/S8.</w:t>
      </w:r>
    </w:p>
    <w:p w14:paraId="1498A170" w14:textId="77777777" w:rsidR="00322BE4" w:rsidRPr="00644018" w:rsidRDefault="00322BE4" w:rsidP="00322BE4">
      <w:pPr>
        <w:pStyle w:val="NO"/>
      </w:pPr>
      <w:r w:rsidRPr="00644018">
        <w:lastRenderedPageBreak/>
        <w:t>NOTE 3:</w:t>
      </w:r>
      <w:r w:rsidRPr="00644018">
        <w:tab/>
        <w:t>Procedure steps (B) are used by the procedure steps (F) in clause 5.3.2.1.</w:t>
      </w:r>
    </w:p>
    <w:p w14:paraId="3E761530" w14:textId="77777777" w:rsidR="00322BE4" w:rsidRPr="00644018" w:rsidRDefault="00322BE4" w:rsidP="00322BE4">
      <w:pPr>
        <w:pStyle w:val="NO"/>
      </w:pPr>
      <w:r w:rsidRPr="00644018">
        <w:t>NOTE 4:</w:t>
      </w:r>
      <w:r w:rsidRPr="00644018">
        <w:tab/>
        <w:t>The steps below apply for an S4-SGSN. For Gn/Gp SGSN, the procedure specified in clause 6.6.2.2. of TS</w:t>
      </w:r>
      <w:r>
        <w:t> </w:t>
      </w:r>
      <w:r w:rsidRPr="00644018">
        <w:t>23.060</w:t>
      </w:r>
      <w:r>
        <w:t> </w:t>
      </w:r>
      <w:r w:rsidRPr="00644018">
        <w:t>[7] applies for the SGSN.</w:t>
      </w:r>
    </w:p>
    <w:p w14:paraId="5317A190" w14:textId="77777777" w:rsidR="00322BE4" w:rsidRPr="00BD4D9A" w:rsidRDefault="00322BE4" w:rsidP="00322BE4">
      <w:pPr>
        <w:pStyle w:val="B1"/>
        <w:rPr>
          <w:lang w:eastAsia="zh-CN"/>
        </w:rPr>
      </w:pPr>
      <w:r w:rsidRPr="00644018">
        <w:t>1.</w:t>
      </w:r>
      <w:r w:rsidRPr="00644018">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14:paraId="4C9DE3F5" w14:textId="77777777" w:rsidR="00322BE4" w:rsidRDefault="00322BE4" w:rsidP="00322BE4">
      <w:pPr>
        <w:pStyle w:val="B1"/>
      </w:pPr>
      <w:r w:rsidRPr="00644018">
        <w:t>2.</w:t>
      </w:r>
      <w:r w:rsidRPr="00644018">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603F1541" w14:textId="2315FE28" w:rsidR="00322BE4" w:rsidRPr="00644018" w:rsidRDefault="00322BE4" w:rsidP="00322BE4">
      <w:pPr>
        <w:pStyle w:val="B1"/>
        <w:ind w:firstLine="0"/>
        <w:rPr>
          <w:lang w:eastAsia="zh-CN"/>
        </w:rPr>
      </w:pPr>
      <w:ins w:id="367" w:author="Lalith Kumar/System &amp; Security Standards /SRI-Bangalore/Staff Engineer/Samsung Electronics" w:date="2025-10-16T07:11:00Z">
        <w:r w:rsidRPr="00CD6167">
          <w:t>If the Detach procedure is triggered for a UE registered for Disaster Roaming</w:t>
        </w:r>
      </w:ins>
      <w:ins w:id="368" w:author="Lalith Kumar" w:date="2025-11-06T20:05:00Z">
        <w:r w:rsidR="007220DE" w:rsidRPr="00CD6167">
          <w:t xml:space="preserve"> service</w:t>
        </w:r>
      </w:ins>
      <w:ins w:id="369" w:author="Lalith Kumar/System &amp; Security Standards /SRI-Bangalore/Staff Engineer/Samsung Electronics" w:date="2025-10-16T07:11:00Z">
        <w:r w:rsidRPr="00CD6167">
          <w:t xml:space="preserve"> in EPS due to a </w:t>
        </w:r>
      </w:ins>
      <w:ins w:id="370" w:author="Lalith Kumar/System &amp; Security Standards /SRI-Bangalore/Staff Engineer/Samsung Electronics" w:date="2025-10-17T06:43:00Z">
        <w:r w:rsidR="00577FDB" w:rsidRPr="00CD6167">
          <w:t>D</w:t>
        </w:r>
      </w:ins>
      <w:ins w:id="371" w:author="Lalith Kumar/System &amp; Security Standards /SRI-Bangalore/Staff Engineer/Samsung Electronics" w:date="2025-10-16T07:11:00Z">
        <w:r w:rsidRPr="00CD6167">
          <w:t xml:space="preserve">isaster </w:t>
        </w:r>
      </w:ins>
      <w:ins w:id="372" w:author="Lalith Kumar/System &amp; Security Standards /SRI-Bangalore/Staff Engineer/Samsung Electronics" w:date="2025-10-17T06:43:00Z">
        <w:r w:rsidR="00577FDB" w:rsidRPr="00CD6167">
          <w:t>C</w:t>
        </w:r>
      </w:ins>
      <w:ins w:id="373" w:author="Lalith Kumar/System &amp; Security Standards /SRI-Bangalore/Staff Engineer/Samsung Electronics" w:date="2025-10-16T07:11:00Z">
        <w:r w:rsidRPr="00CD6167">
          <w:t xml:space="preserve">ondition no longer being applicable, the </w:t>
        </w:r>
      </w:ins>
      <w:ins w:id="374" w:author="Lalith Kumar/System &amp; Security Standards /SRI-Bangalore/Staff Engineer/Samsung Electronics" w:date="2025-10-17T06:36:00Z">
        <w:r w:rsidR="00FD7C89" w:rsidRPr="00CD6167">
          <w:t>Detach</w:t>
        </w:r>
      </w:ins>
      <w:ins w:id="375" w:author="Lalith Kumar/System &amp; Security Standards /SRI-Bangalore/Staff Engineer/Samsung Electronics" w:date="2025-10-16T07:11:00Z">
        <w:r w:rsidRPr="00CD6167">
          <w:t xml:space="preserve"> Request shall contain the suitable cause value and include a </w:t>
        </w:r>
      </w:ins>
      <w:ins w:id="376" w:author="Lalith Kumar" w:date="2025-11-06T19:51:00Z">
        <w:r w:rsidR="00EF7867" w:rsidRPr="00CD6167">
          <w:t>D</w:t>
        </w:r>
      </w:ins>
      <w:ins w:id="377" w:author="Lalith Kumar/System &amp; Security Standards /SRI-Bangalore/Staff Engineer/Samsung Electronics" w:date="2025-10-16T07:11:00Z">
        <w:r w:rsidRPr="00CD6167">
          <w:t xml:space="preserve">isaster </w:t>
        </w:r>
      </w:ins>
      <w:ins w:id="378" w:author="Lalith Kumar" w:date="2025-11-06T19:51:00Z">
        <w:r w:rsidR="00EF7867" w:rsidRPr="00CD6167">
          <w:t>R</w:t>
        </w:r>
      </w:ins>
      <w:ins w:id="379" w:author="Lalith Kumar/System &amp; Security Standards /SRI-Bangalore/Staff Engineer/Samsung Electronics" w:date="2025-10-16T07:11:00Z">
        <w:r w:rsidRPr="00CD6167">
          <w:t xml:space="preserve">eturn wait range as described </w:t>
        </w:r>
        <w:r w:rsidRPr="00857B3D">
          <w:t xml:space="preserve">in </w:t>
        </w:r>
      </w:ins>
      <w:ins w:id="380" w:author="Lalith Kumar" w:date="2025-11-20T13:44:00Z">
        <w:r w:rsidR="00FA4764" w:rsidRPr="00857B3D">
          <w:rPr>
            <w:shd w:val="clear" w:color="auto" w:fill="FFFFFF" w:themeFill="background1"/>
          </w:rPr>
          <w:t>TS 24.301 [46</w:t>
        </w:r>
      </w:ins>
      <w:ins w:id="381" w:author="Lalith Kumar" w:date="2025-11-20T13:45:00Z">
        <w:r w:rsidR="00FA4764" w:rsidRPr="00857B3D">
          <w:rPr>
            <w:shd w:val="clear" w:color="auto" w:fill="FFFFFF" w:themeFill="background1"/>
          </w:rPr>
          <w:t>]</w:t>
        </w:r>
      </w:ins>
      <w:ins w:id="382" w:author="Lalith Kumar" w:date="2025-11-21T13:27:00Z">
        <w:r w:rsidR="00857B3D">
          <w:rPr>
            <w:shd w:val="clear" w:color="auto" w:fill="FFFFFF" w:themeFill="background1"/>
          </w:rPr>
          <w:t>.</w:t>
        </w:r>
      </w:ins>
      <w:ins w:id="383" w:author="Lalith Kumar/System &amp; Security Standards /SRI-Bangalore/Staff Engineer/Samsung Electronics" w:date="2025-10-16T07:11:00Z">
        <w:r w:rsidRPr="00CD6167">
          <w:t xml:space="preserve"> </w:t>
        </w:r>
      </w:ins>
      <w:ins w:id="384" w:author="Lalith Kumar" w:date="2025-11-21T13:27:00Z">
        <w:r w:rsidR="00857B3D">
          <w:t>T</w:t>
        </w:r>
      </w:ins>
      <w:ins w:id="385" w:author="Lalith Kumar/System &amp; Security Standards /SRI-Bangalore/Staff Engineer/Samsung Electronics" w:date="2025-10-16T07:11:00Z">
        <w:r w:rsidRPr="00CD6167">
          <w:t>he network, shall organise the return of the Disaster Roaming UEs in a manner that does not cause overload (e.g. of signalling) in the PLMN that previously had the Disaster Condition.</w:t>
        </w:r>
      </w:ins>
    </w:p>
    <w:p w14:paraId="6F1F43FD" w14:textId="77777777" w:rsidR="00322BE4" w:rsidRPr="00644018" w:rsidRDefault="00322BE4" w:rsidP="00322BE4">
      <w:pPr>
        <w:pStyle w:val="NO"/>
      </w:pPr>
      <w:r w:rsidRPr="00644018">
        <w:t>NOTE 5:</w:t>
      </w:r>
      <w:r w:rsidRPr="00644018">
        <w:tab/>
        <w:t>The UE will receive only one Detach Request message in the RAT where it currently camps on.</w:t>
      </w:r>
    </w:p>
    <w:p w14:paraId="1D8037E6" w14:textId="77777777" w:rsidR="00322BE4" w:rsidRPr="00644018" w:rsidRDefault="00322BE4" w:rsidP="00322BE4">
      <w:pPr>
        <w:pStyle w:val="B1"/>
      </w:pPr>
      <w:r w:rsidRPr="00644018">
        <w:t>3a.</w:t>
      </w:r>
      <w:r w:rsidRPr="00644018">
        <w:tab/>
        <w:t>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SCEF that the PDN connection for the UE is no longer available according to TS</w:t>
      </w:r>
      <w:r>
        <w:t> </w:t>
      </w:r>
      <w:r w:rsidRPr="00644018">
        <w:t>23.682</w:t>
      </w:r>
      <w:r>
        <w:t> </w:t>
      </w:r>
      <w:r w:rsidRPr="00644018">
        <w:t xml:space="preserve">[74] and steps 3 to 7 are not executed. For PDN connections to the P-GW, the MME sends a Delete Session Request (LBI, User Location Information (ECGI), NAS Release Cause if available, Secondary RAT usage data if available, PSCell ID if available) message per PDN connection to the Serving GW to deactivate the EPS Bearer Context information in the Serving GW. NAS Release Cause is only sent by the MME to the PDN GW if this is permitted according to MME operator's policy. If MME has received PSCell ID from </w:t>
      </w:r>
      <w:r w:rsidRPr="00644018">
        <w:rPr>
          <w:noProof/>
        </w:rPr>
        <w:t>eNodeB</w:t>
      </w:r>
      <w:r w:rsidRPr="00644018">
        <w:t>, the MME includes it in Delete Session Request.</w:t>
      </w:r>
    </w:p>
    <w:p w14:paraId="5AED371D" w14:textId="77777777" w:rsidR="00322BE4" w:rsidRPr="00644018" w:rsidRDefault="00322BE4" w:rsidP="00322BE4">
      <w:pPr>
        <w:pStyle w:val="B1"/>
      </w:pPr>
      <w:r w:rsidRPr="00644018">
        <w:t>3b.</w:t>
      </w:r>
      <w:r w:rsidRPr="00644018">
        <w:tab/>
        <w:t>If the SGSN has an active UE context, the SGSN sends a Delete Session Request (LBI, User Location Information (CGI/SAI)) per PDN connection to the Serving GW to deactivate the EPS Bearer Context information in the Serving GW.</w:t>
      </w:r>
    </w:p>
    <w:p w14:paraId="59683517" w14:textId="77777777" w:rsidR="00322BE4" w:rsidRPr="00644018" w:rsidRDefault="00322BE4" w:rsidP="00322BE4">
      <w:pPr>
        <w:pStyle w:val="B1"/>
      </w:pPr>
      <w:r w:rsidRPr="00644018">
        <w:t>4.</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in step 7.</w:t>
      </w:r>
    </w:p>
    <w:p w14:paraId="0DC9A03B" w14:textId="77777777" w:rsidR="00322BE4" w:rsidRPr="00644018" w:rsidRDefault="00322BE4" w:rsidP="00322BE4">
      <w:pPr>
        <w:pStyle w:val="B1"/>
      </w:pPr>
      <w:r w:rsidRPr="00644018">
        <w:tab/>
        <w:t>When the S</w:t>
      </w:r>
      <w:r w:rsidRPr="00644018">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644018">
        <w:noBreakHyphen/>
        <w:t>GW includes the User Location Information and/or UE Time Zone with the least age in this message.</w:t>
      </w:r>
    </w:p>
    <w:p w14:paraId="0B14A7FE" w14:textId="77777777" w:rsidR="00322BE4" w:rsidRPr="00644018" w:rsidRDefault="00322BE4" w:rsidP="00322BE4">
      <w:pPr>
        <w:pStyle w:val="B1"/>
      </w:pPr>
      <w:r w:rsidRPr="00644018">
        <w:t>5.</w:t>
      </w:r>
      <w:r w:rsidRPr="00644018">
        <w:tab/>
        <w:t>The PDN GW acknowledges with Delete Session Response (Cause and, optionally, APN Rate Control Status according to clause 4.7.7.3) message.</w:t>
      </w:r>
    </w:p>
    <w:p w14:paraId="327D635C" w14:textId="77777777" w:rsidR="00322BE4" w:rsidRPr="00644018" w:rsidRDefault="00322BE4" w:rsidP="00322BE4">
      <w:pPr>
        <w:pStyle w:val="B1"/>
      </w:pPr>
      <w:r w:rsidRPr="00644018">
        <w:t>6.</w:t>
      </w:r>
      <w:r w:rsidRPr="00644018">
        <w:tab/>
        <w:t>The PDN GW employs a PCEF initiated IP</w:t>
      </w:r>
      <w:r w:rsidRPr="00644018">
        <w:noBreakHyphen/>
        <w:t>CAN Session Termination procedure as defined in TS</w:t>
      </w:r>
      <w:r>
        <w:t> </w:t>
      </w:r>
      <w:r w:rsidRPr="00644018">
        <w:t>23.203</w:t>
      </w:r>
      <w:r>
        <w:t> </w:t>
      </w:r>
      <w:r w:rsidRPr="00644018">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0F59A115" w14:textId="77777777" w:rsidR="00322BE4" w:rsidRPr="00644018" w:rsidRDefault="00322BE4" w:rsidP="00322BE4">
      <w:pPr>
        <w:pStyle w:val="B1"/>
      </w:pPr>
      <w:r w:rsidRPr="00644018">
        <w:t>7.</w:t>
      </w:r>
      <w:r w:rsidRPr="00644018">
        <w:tab/>
        <w:t>The Serving GW acknowledges with Delete Session Response (TEID and, optionally, APN Rate Control Status) message.</w:t>
      </w:r>
    </w:p>
    <w:p w14:paraId="7C85623D" w14:textId="77777777" w:rsidR="00322BE4" w:rsidRPr="00644018" w:rsidRDefault="00322BE4" w:rsidP="00322BE4">
      <w:pPr>
        <w:pStyle w:val="B1"/>
      </w:pPr>
      <w:r w:rsidRPr="00644018">
        <w:lastRenderedPageBreak/>
        <w:tab/>
        <w:t>If received, the MME stores the APN Rate Control Status in the MM context.</w:t>
      </w:r>
    </w:p>
    <w:p w14:paraId="2416C688" w14:textId="77777777" w:rsidR="00322BE4" w:rsidRPr="00644018" w:rsidRDefault="00322BE4" w:rsidP="00322BE4">
      <w:pPr>
        <w:pStyle w:val="B1"/>
      </w:pPr>
      <w:r w:rsidRPr="00644018">
        <w:t>8.</w:t>
      </w:r>
      <w:r w:rsidRPr="00644018">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r w:rsidRPr="00644018">
        <w:rPr>
          <w:noProof/>
        </w:rPr>
        <w:t>eNodeB</w:t>
      </w:r>
      <w:r w:rsidRPr="00644018">
        <w:t xml:space="preserve"> forwards this NAS message to the MME along with the TAI+ECGI of the cell which the UE is using.</w:t>
      </w:r>
    </w:p>
    <w:p w14:paraId="18CB195D" w14:textId="77777777" w:rsidR="00322BE4" w:rsidRPr="00644018" w:rsidRDefault="00322BE4" w:rsidP="00322BE4">
      <w:pPr>
        <w:pStyle w:val="B1"/>
      </w:pPr>
      <w:r w:rsidRPr="00644018">
        <w:tab/>
        <w:t>If Dual Connectivity is active for the UE, the PSCell ID shall be included in the Uplink NAS Transport that carries the Detach Accept message.</w:t>
      </w:r>
    </w:p>
    <w:p w14:paraId="4298C2FA" w14:textId="77777777" w:rsidR="00322BE4" w:rsidRPr="00644018" w:rsidRDefault="00322BE4" w:rsidP="00322BE4">
      <w:pPr>
        <w:pStyle w:val="B1"/>
      </w:pPr>
      <w:r w:rsidRPr="00644018">
        <w:t>9.</w:t>
      </w:r>
      <w:r w:rsidRPr="00644018">
        <w:tab/>
        <w:t>Void.</w:t>
      </w:r>
    </w:p>
    <w:p w14:paraId="797CC184" w14:textId="77777777" w:rsidR="00322BE4" w:rsidRPr="00644018" w:rsidRDefault="00322BE4" w:rsidP="00322BE4">
      <w:pPr>
        <w:pStyle w:val="B1"/>
      </w:pPr>
      <w:r w:rsidRPr="00644018">
        <w:t>10a.</w:t>
      </w:r>
      <w:r w:rsidRPr="00644018">
        <w:tab/>
        <w:t xml:space="preserve">After receiving the Detach Accept message, the MME releases the S1-MME signalling connection for the UE by sending S1 Release Command (Cause) message to the </w:t>
      </w:r>
      <w:r w:rsidRPr="00644018">
        <w:rPr>
          <w:noProof/>
        </w:rPr>
        <w:t>eNodeB</w:t>
      </w:r>
      <w:r w:rsidRPr="00644018">
        <w:t xml:space="preserve"> with Cause set to Detach. The details of this step are covered in the "S1 Release Procedure", as described in clause 5.3.5.</w:t>
      </w:r>
    </w:p>
    <w:p w14:paraId="4218D6D8" w14:textId="77777777" w:rsidR="00322BE4" w:rsidRDefault="00322BE4" w:rsidP="00322BE4">
      <w:pPr>
        <w:pStyle w:val="NO"/>
      </w:pPr>
      <w:r w:rsidRPr="00644018">
        <w:t>NOTE 6:</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4DF6F9E7" w14:textId="77777777" w:rsidR="00322BE4" w:rsidRDefault="00322BE4" w:rsidP="00322BE4">
      <w:pPr>
        <w:ind w:left="284"/>
      </w:pPr>
      <w:r w:rsidRPr="00644018">
        <w:t>10b.</w:t>
      </w:r>
      <w:r w:rsidRPr="00644018">
        <w:tab/>
        <w:t>After receiving the Detach Accept message, if Detach Type did not request the UE to make a new attach, then the 3G SGSN releases the PS signalling connection.</w:t>
      </w:r>
    </w:p>
    <w:p w14:paraId="76DE013D" w14:textId="77777777" w:rsidR="00322BE4" w:rsidRDefault="00322BE4" w:rsidP="00322BE4"/>
    <w:p w14:paraId="6D4D709A"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4EE5B2D7" w14:textId="77777777" w:rsidR="003D5589" w:rsidRPr="00644018" w:rsidRDefault="003D5589" w:rsidP="003D5589">
      <w:pPr>
        <w:pStyle w:val="Heading3"/>
      </w:pPr>
      <w:bookmarkStart w:id="386" w:name="_Toc19172052"/>
      <w:bookmarkStart w:id="387" w:name="_Toc27844345"/>
      <w:bookmarkStart w:id="388" w:name="_Toc36134503"/>
      <w:bookmarkStart w:id="389" w:name="_Toc45176187"/>
      <w:bookmarkStart w:id="390" w:name="_Toc51762217"/>
      <w:bookmarkStart w:id="391" w:name="_Toc51762702"/>
      <w:bookmarkStart w:id="392" w:name="_Toc51763185"/>
      <w:bookmarkStart w:id="393" w:name="_Toc201153779"/>
      <w:r w:rsidRPr="00644018">
        <w:lastRenderedPageBreak/>
        <w:t>5.7.2</w:t>
      </w:r>
      <w:r w:rsidRPr="00644018">
        <w:tab/>
        <w:t>MME</w:t>
      </w:r>
      <w:bookmarkEnd w:id="386"/>
      <w:bookmarkEnd w:id="387"/>
      <w:bookmarkEnd w:id="388"/>
      <w:bookmarkEnd w:id="389"/>
      <w:bookmarkEnd w:id="390"/>
      <w:bookmarkEnd w:id="391"/>
      <w:bookmarkEnd w:id="392"/>
      <w:bookmarkEnd w:id="393"/>
    </w:p>
    <w:p w14:paraId="5D0AB559" w14:textId="77777777" w:rsidR="003D5589" w:rsidRPr="00644018" w:rsidRDefault="003D5589" w:rsidP="003D5589">
      <w:pPr>
        <w:keepNext/>
        <w:keepLines/>
      </w:pPr>
      <w:r w:rsidRPr="00644018">
        <w:t>The MME maintains MM context and EPS bearer context information for UEs in the ECM-IDLE, ECM</w:t>
      </w:r>
      <w:r w:rsidRPr="00644018">
        <w:noBreakHyphen/>
        <w:t>CONNECTED and EMM-DEREGISTERED states. Table 5.7.2-1 shows the context fields for one UE.</w:t>
      </w:r>
    </w:p>
    <w:p w14:paraId="7EDC0FF7" w14:textId="77777777" w:rsidR="003D5589" w:rsidRPr="00644018" w:rsidRDefault="003D5589" w:rsidP="003D5589">
      <w:pPr>
        <w:pStyle w:val="TH"/>
      </w:pPr>
      <w:bookmarkStart w:id="394" w:name="_CRTable5_7_21"/>
      <w:r w:rsidRPr="00644018">
        <w:t xml:space="preserve">Table </w:t>
      </w:r>
      <w:bookmarkEnd w:id="394"/>
      <w:r w:rsidRPr="00644018">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47AEF4AB" w14:textId="77777777" w:rsidTr="00606954">
        <w:trPr>
          <w:cantSplit/>
          <w:tblHeader/>
        </w:trPr>
        <w:tc>
          <w:tcPr>
            <w:tcW w:w="2835" w:type="dxa"/>
          </w:tcPr>
          <w:p w14:paraId="5B5D6180" w14:textId="77777777" w:rsidR="003D5589" w:rsidRPr="00644018" w:rsidRDefault="003D5589" w:rsidP="00606954">
            <w:pPr>
              <w:pStyle w:val="TAH"/>
            </w:pPr>
            <w:r w:rsidRPr="00644018">
              <w:lastRenderedPageBreak/>
              <w:t>Field</w:t>
            </w:r>
          </w:p>
        </w:tc>
        <w:tc>
          <w:tcPr>
            <w:tcW w:w="6804" w:type="dxa"/>
          </w:tcPr>
          <w:p w14:paraId="2872658F" w14:textId="77777777" w:rsidR="003D5589" w:rsidRPr="00644018" w:rsidRDefault="003D5589" w:rsidP="00606954">
            <w:pPr>
              <w:pStyle w:val="TAH"/>
            </w:pPr>
            <w:r w:rsidRPr="00644018">
              <w:t>Description</w:t>
            </w:r>
          </w:p>
        </w:tc>
      </w:tr>
      <w:tr w:rsidR="003D5589" w:rsidRPr="00644018" w14:paraId="400EAC65" w14:textId="77777777" w:rsidTr="00606954">
        <w:trPr>
          <w:cantSplit/>
        </w:trPr>
        <w:tc>
          <w:tcPr>
            <w:tcW w:w="2835" w:type="dxa"/>
          </w:tcPr>
          <w:p w14:paraId="1DED162C" w14:textId="77777777" w:rsidR="003D5589" w:rsidRPr="00644018" w:rsidRDefault="003D5589" w:rsidP="00606954">
            <w:pPr>
              <w:pStyle w:val="TAL"/>
            </w:pPr>
            <w:r w:rsidRPr="00644018">
              <w:t>IMSI</w:t>
            </w:r>
          </w:p>
        </w:tc>
        <w:tc>
          <w:tcPr>
            <w:tcW w:w="6804" w:type="dxa"/>
          </w:tcPr>
          <w:p w14:paraId="2B78457E" w14:textId="77777777" w:rsidR="003D5589" w:rsidRPr="00644018" w:rsidRDefault="003D5589" w:rsidP="00606954">
            <w:pPr>
              <w:pStyle w:val="TAL"/>
            </w:pPr>
            <w:r w:rsidRPr="00644018">
              <w:t>IMSI (International Mobile Subscriber Identity) is the subscriber's permanent identity.</w:t>
            </w:r>
          </w:p>
        </w:tc>
      </w:tr>
      <w:tr w:rsidR="003D5589" w:rsidRPr="00644018" w14:paraId="1D8A2B7B" w14:textId="77777777" w:rsidTr="00606954">
        <w:trPr>
          <w:cantSplit/>
        </w:trPr>
        <w:tc>
          <w:tcPr>
            <w:tcW w:w="2835" w:type="dxa"/>
          </w:tcPr>
          <w:p w14:paraId="0DF86C52" w14:textId="77777777" w:rsidR="003D5589" w:rsidRPr="00644018" w:rsidRDefault="003D5589" w:rsidP="00606954">
            <w:pPr>
              <w:pStyle w:val="TAL"/>
            </w:pPr>
            <w:r w:rsidRPr="00644018">
              <w:t>IMSI-unauthenticated-indicator</w:t>
            </w:r>
          </w:p>
        </w:tc>
        <w:tc>
          <w:tcPr>
            <w:tcW w:w="6804" w:type="dxa"/>
          </w:tcPr>
          <w:p w14:paraId="0E604029" w14:textId="77777777" w:rsidR="003D5589" w:rsidRPr="00644018" w:rsidRDefault="003D5589" w:rsidP="00606954">
            <w:pPr>
              <w:pStyle w:val="TAL"/>
            </w:pPr>
            <w:r w:rsidRPr="00644018">
              <w:t>This is an IMSI indicator to show the IMSI is unauthenticated.</w:t>
            </w:r>
          </w:p>
        </w:tc>
      </w:tr>
      <w:tr w:rsidR="003D5589" w:rsidRPr="00644018" w14:paraId="203AD12A" w14:textId="77777777" w:rsidTr="00606954">
        <w:trPr>
          <w:cantSplit/>
        </w:trPr>
        <w:tc>
          <w:tcPr>
            <w:tcW w:w="2835" w:type="dxa"/>
          </w:tcPr>
          <w:p w14:paraId="58B2C534" w14:textId="77777777" w:rsidR="003D5589" w:rsidRPr="00644018" w:rsidRDefault="003D5589" w:rsidP="00606954">
            <w:pPr>
              <w:pStyle w:val="TAL"/>
            </w:pPr>
            <w:r w:rsidRPr="00644018">
              <w:t>Alternative IMSI</w:t>
            </w:r>
          </w:p>
        </w:tc>
        <w:tc>
          <w:tcPr>
            <w:tcW w:w="6804" w:type="dxa"/>
          </w:tcPr>
          <w:p w14:paraId="5D444C95" w14:textId="77777777" w:rsidR="003D5589" w:rsidRPr="00644018" w:rsidRDefault="003D5589" w:rsidP="00606954">
            <w:pPr>
              <w:pStyle w:val="TAL"/>
            </w:pPr>
            <w:r w:rsidRPr="00644018">
              <w:t>The Alternative IMSI is derived from the Accepted IMSI Offset used for Paging Timing Collision Control.</w:t>
            </w:r>
          </w:p>
        </w:tc>
      </w:tr>
      <w:tr w:rsidR="003D5589" w:rsidRPr="00644018" w14:paraId="392300E9" w14:textId="77777777" w:rsidTr="00606954">
        <w:trPr>
          <w:cantSplit/>
        </w:trPr>
        <w:tc>
          <w:tcPr>
            <w:tcW w:w="2835" w:type="dxa"/>
          </w:tcPr>
          <w:p w14:paraId="0B76F45B" w14:textId="77777777" w:rsidR="003D5589" w:rsidRPr="00644018" w:rsidRDefault="003D5589" w:rsidP="00606954">
            <w:pPr>
              <w:pStyle w:val="TAL"/>
            </w:pPr>
            <w:r w:rsidRPr="00644018">
              <w:t>RLOS-indicator</w:t>
            </w:r>
          </w:p>
        </w:tc>
        <w:tc>
          <w:tcPr>
            <w:tcW w:w="6804" w:type="dxa"/>
          </w:tcPr>
          <w:p w14:paraId="6D88EE18" w14:textId="77777777" w:rsidR="003D5589" w:rsidRPr="00644018" w:rsidRDefault="003D5589" w:rsidP="00606954">
            <w:pPr>
              <w:pStyle w:val="TAL"/>
            </w:pPr>
            <w:r w:rsidRPr="00644018">
              <w:t>This is indication to show that the UE is RLOS attached.</w:t>
            </w:r>
          </w:p>
        </w:tc>
      </w:tr>
      <w:tr w:rsidR="003D5589" w:rsidRPr="00644018" w14:paraId="4B4A504B" w14:textId="77777777" w:rsidTr="00606954">
        <w:trPr>
          <w:cantSplit/>
        </w:trPr>
        <w:tc>
          <w:tcPr>
            <w:tcW w:w="2835" w:type="dxa"/>
          </w:tcPr>
          <w:p w14:paraId="0EE6BD98" w14:textId="77777777" w:rsidR="003D5589" w:rsidRPr="00644018" w:rsidRDefault="003D5589" w:rsidP="00606954">
            <w:pPr>
              <w:pStyle w:val="TAL"/>
            </w:pPr>
            <w:r w:rsidRPr="00644018">
              <w:t>MSISDN</w:t>
            </w:r>
          </w:p>
        </w:tc>
        <w:tc>
          <w:tcPr>
            <w:tcW w:w="6804" w:type="dxa"/>
          </w:tcPr>
          <w:p w14:paraId="4504269E" w14:textId="77777777" w:rsidR="003D5589" w:rsidRPr="00644018" w:rsidRDefault="003D5589" w:rsidP="00606954">
            <w:pPr>
              <w:pStyle w:val="TAL"/>
            </w:pPr>
            <w:r w:rsidRPr="00644018">
              <w:t>The basic MSISDN of the UE. The presence is dictated by its storage in the HSS.</w:t>
            </w:r>
          </w:p>
        </w:tc>
      </w:tr>
      <w:tr w:rsidR="003D5589" w:rsidRPr="00644018" w14:paraId="24D2E07C" w14:textId="77777777" w:rsidTr="00606954">
        <w:trPr>
          <w:cantSplit/>
        </w:trPr>
        <w:tc>
          <w:tcPr>
            <w:tcW w:w="2835" w:type="dxa"/>
          </w:tcPr>
          <w:p w14:paraId="7CF71F5D" w14:textId="77777777" w:rsidR="003D5589" w:rsidRPr="00644018" w:rsidRDefault="003D5589" w:rsidP="00606954">
            <w:pPr>
              <w:pStyle w:val="TAL"/>
            </w:pPr>
            <w:r w:rsidRPr="00644018">
              <w:t>MM State</w:t>
            </w:r>
          </w:p>
        </w:tc>
        <w:tc>
          <w:tcPr>
            <w:tcW w:w="6804" w:type="dxa"/>
          </w:tcPr>
          <w:p w14:paraId="2F7B35FC" w14:textId="77777777" w:rsidR="003D5589" w:rsidRPr="00644018" w:rsidRDefault="003D5589" w:rsidP="00606954">
            <w:pPr>
              <w:pStyle w:val="TAL"/>
            </w:pPr>
            <w:r w:rsidRPr="00644018">
              <w:t>Mobility management state ECM-IDLE, ECM-CONNECTED, EMM-DEREGISTERED.</w:t>
            </w:r>
          </w:p>
        </w:tc>
      </w:tr>
      <w:tr w:rsidR="003D5589" w:rsidRPr="00644018" w14:paraId="17FAB137" w14:textId="77777777" w:rsidTr="00606954">
        <w:trPr>
          <w:cantSplit/>
        </w:trPr>
        <w:tc>
          <w:tcPr>
            <w:tcW w:w="2835" w:type="dxa"/>
          </w:tcPr>
          <w:p w14:paraId="48FACA04" w14:textId="77777777" w:rsidR="003D5589" w:rsidRPr="00644018" w:rsidRDefault="003D5589" w:rsidP="00606954">
            <w:pPr>
              <w:pStyle w:val="TAL"/>
            </w:pPr>
            <w:r w:rsidRPr="00644018">
              <w:t>GUTI</w:t>
            </w:r>
          </w:p>
        </w:tc>
        <w:tc>
          <w:tcPr>
            <w:tcW w:w="6804" w:type="dxa"/>
          </w:tcPr>
          <w:p w14:paraId="5824D48B" w14:textId="77777777" w:rsidR="003D5589" w:rsidRPr="00644018" w:rsidRDefault="003D5589" w:rsidP="00606954">
            <w:pPr>
              <w:pStyle w:val="TAL"/>
            </w:pPr>
            <w:r w:rsidRPr="00644018">
              <w:t>Globally Unique Temporary Identity.</w:t>
            </w:r>
          </w:p>
        </w:tc>
      </w:tr>
      <w:tr w:rsidR="003D5589" w:rsidRPr="00644018" w14:paraId="7CCF343C" w14:textId="77777777" w:rsidTr="00606954">
        <w:trPr>
          <w:cantSplit/>
        </w:trPr>
        <w:tc>
          <w:tcPr>
            <w:tcW w:w="2835" w:type="dxa"/>
          </w:tcPr>
          <w:p w14:paraId="076D40DC" w14:textId="77777777" w:rsidR="003D5589" w:rsidRPr="00644018" w:rsidRDefault="003D5589" w:rsidP="00606954">
            <w:pPr>
              <w:pStyle w:val="TAL"/>
            </w:pPr>
            <w:r w:rsidRPr="00644018">
              <w:t>ME Identity</w:t>
            </w:r>
          </w:p>
        </w:tc>
        <w:tc>
          <w:tcPr>
            <w:tcW w:w="6804" w:type="dxa"/>
          </w:tcPr>
          <w:p w14:paraId="055DDC0B" w14:textId="77777777" w:rsidR="003D5589" w:rsidRPr="00644018" w:rsidRDefault="003D5589" w:rsidP="00606954">
            <w:pPr>
              <w:pStyle w:val="TAL"/>
            </w:pPr>
            <w:r w:rsidRPr="00644018">
              <w:t>Mobile Equipment Identity – (e.g. IMEI/IMEISV) Software Version Number</w:t>
            </w:r>
          </w:p>
        </w:tc>
      </w:tr>
      <w:tr w:rsidR="003D5589" w:rsidRPr="00644018" w14:paraId="2CAB1054" w14:textId="77777777" w:rsidTr="00606954">
        <w:trPr>
          <w:cantSplit/>
        </w:trPr>
        <w:tc>
          <w:tcPr>
            <w:tcW w:w="2835" w:type="dxa"/>
          </w:tcPr>
          <w:p w14:paraId="3413E260" w14:textId="77777777" w:rsidR="003D5589" w:rsidRPr="00644018" w:rsidRDefault="003D5589" w:rsidP="00606954">
            <w:pPr>
              <w:pStyle w:val="TAL"/>
            </w:pPr>
            <w:r w:rsidRPr="00644018">
              <w:t>Tracking Area List</w:t>
            </w:r>
          </w:p>
        </w:tc>
        <w:tc>
          <w:tcPr>
            <w:tcW w:w="6804" w:type="dxa"/>
          </w:tcPr>
          <w:p w14:paraId="79E04B06" w14:textId="77777777" w:rsidR="003D5589" w:rsidRPr="00644018" w:rsidRDefault="003D5589" w:rsidP="00606954">
            <w:pPr>
              <w:pStyle w:val="TAL"/>
            </w:pPr>
            <w:r w:rsidRPr="00644018">
              <w:t>Current Tracking area list</w:t>
            </w:r>
          </w:p>
        </w:tc>
      </w:tr>
      <w:tr w:rsidR="003D5589" w:rsidRPr="00644018" w14:paraId="10485152" w14:textId="77777777" w:rsidTr="00606954">
        <w:trPr>
          <w:cantSplit/>
        </w:trPr>
        <w:tc>
          <w:tcPr>
            <w:tcW w:w="2835" w:type="dxa"/>
          </w:tcPr>
          <w:p w14:paraId="399E36C4" w14:textId="77777777" w:rsidR="003D5589" w:rsidRPr="00644018" w:rsidRDefault="003D5589" w:rsidP="00606954">
            <w:pPr>
              <w:pStyle w:val="TAL"/>
            </w:pPr>
            <w:r w:rsidRPr="00644018">
              <w:t>TAI of last TAU</w:t>
            </w:r>
          </w:p>
        </w:tc>
        <w:tc>
          <w:tcPr>
            <w:tcW w:w="6804" w:type="dxa"/>
          </w:tcPr>
          <w:p w14:paraId="05A7C54A" w14:textId="77777777" w:rsidR="003D5589" w:rsidRPr="00644018" w:rsidRDefault="003D5589" w:rsidP="00606954">
            <w:pPr>
              <w:pStyle w:val="TAL"/>
            </w:pPr>
            <w:r w:rsidRPr="00644018">
              <w:t>TAI of the TA in which the last Tracking Area Update was initiated.</w:t>
            </w:r>
          </w:p>
        </w:tc>
      </w:tr>
      <w:tr w:rsidR="003D5589" w:rsidRPr="00644018" w14:paraId="11D8E93B" w14:textId="77777777" w:rsidTr="00606954">
        <w:trPr>
          <w:cantSplit/>
        </w:trPr>
        <w:tc>
          <w:tcPr>
            <w:tcW w:w="2835" w:type="dxa"/>
          </w:tcPr>
          <w:p w14:paraId="41647B6C" w14:textId="77777777" w:rsidR="003D5589" w:rsidRPr="00644018" w:rsidRDefault="003D5589" w:rsidP="00606954">
            <w:pPr>
              <w:pStyle w:val="TAL"/>
            </w:pPr>
            <w:r w:rsidRPr="00644018">
              <w:t>E-UTRAN Cell Global Identity</w:t>
            </w:r>
          </w:p>
        </w:tc>
        <w:tc>
          <w:tcPr>
            <w:tcW w:w="6804" w:type="dxa"/>
          </w:tcPr>
          <w:p w14:paraId="46DFC6C2" w14:textId="77777777" w:rsidR="003D5589" w:rsidRPr="00644018" w:rsidRDefault="003D5589" w:rsidP="00606954">
            <w:pPr>
              <w:pStyle w:val="TAL"/>
            </w:pPr>
            <w:r w:rsidRPr="00644018">
              <w:t>Last known E-UTRAN cell</w:t>
            </w:r>
          </w:p>
        </w:tc>
      </w:tr>
      <w:tr w:rsidR="003D5589" w:rsidRPr="00644018" w14:paraId="670E1F88" w14:textId="77777777" w:rsidTr="00606954">
        <w:trPr>
          <w:cantSplit/>
        </w:trPr>
        <w:tc>
          <w:tcPr>
            <w:tcW w:w="2835" w:type="dxa"/>
          </w:tcPr>
          <w:p w14:paraId="49782D5D" w14:textId="77777777" w:rsidR="003D5589" w:rsidRPr="00644018" w:rsidRDefault="003D5589" w:rsidP="00606954">
            <w:pPr>
              <w:pStyle w:val="TAL"/>
            </w:pPr>
            <w:r w:rsidRPr="00644018">
              <w:t>E-UTRAN Cell Identity Age</w:t>
            </w:r>
          </w:p>
        </w:tc>
        <w:tc>
          <w:tcPr>
            <w:tcW w:w="6804" w:type="dxa"/>
          </w:tcPr>
          <w:p w14:paraId="227113B7" w14:textId="77777777" w:rsidR="003D5589" w:rsidRPr="00644018" w:rsidRDefault="003D5589" w:rsidP="00606954">
            <w:pPr>
              <w:pStyle w:val="TAL"/>
            </w:pPr>
            <w:r w:rsidRPr="00644018">
              <w:t>Time elapsed since the last E-UTRAN Cell Global Identity was acquired</w:t>
            </w:r>
          </w:p>
        </w:tc>
      </w:tr>
      <w:tr w:rsidR="003D5589" w:rsidRPr="00644018" w14:paraId="409888E5" w14:textId="77777777" w:rsidTr="00606954">
        <w:trPr>
          <w:cantSplit/>
        </w:trPr>
        <w:tc>
          <w:tcPr>
            <w:tcW w:w="2835" w:type="dxa"/>
          </w:tcPr>
          <w:p w14:paraId="23DC8C42" w14:textId="77777777" w:rsidR="003D5589" w:rsidRPr="00644018" w:rsidRDefault="003D5589" w:rsidP="00606954">
            <w:pPr>
              <w:pStyle w:val="TAL"/>
            </w:pPr>
            <w:r w:rsidRPr="00644018">
              <w:t>PS Cell Global Identity</w:t>
            </w:r>
          </w:p>
        </w:tc>
        <w:tc>
          <w:tcPr>
            <w:tcW w:w="6804" w:type="dxa"/>
          </w:tcPr>
          <w:p w14:paraId="5EFD9060" w14:textId="77777777" w:rsidR="003D5589" w:rsidRPr="00644018" w:rsidRDefault="003D5589" w:rsidP="00606954">
            <w:pPr>
              <w:pStyle w:val="TAL"/>
            </w:pPr>
            <w:r w:rsidRPr="00644018">
              <w:t>Last known Primary Cell of Secondary Cell Group</w:t>
            </w:r>
          </w:p>
        </w:tc>
      </w:tr>
      <w:tr w:rsidR="003D5589" w:rsidRPr="00644018" w14:paraId="2DB7F8D6" w14:textId="77777777" w:rsidTr="00606954">
        <w:trPr>
          <w:cantSplit/>
        </w:trPr>
        <w:tc>
          <w:tcPr>
            <w:tcW w:w="2835" w:type="dxa"/>
          </w:tcPr>
          <w:p w14:paraId="36C880C0" w14:textId="77777777" w:rsidR="003D5589" w:rsidRPr="00644018" w:rsidRDefault="003D5589" w:rsidP="00606954">
            <w:pPr>
              <w:pStyle w:val="TAL"/>
            </w:pPr>
            <w:r w:rsidRPr="00644018">
              <w:t>PS Cell Age</w:t>
            </w:r>
          </w:p>
        </w:tc>
        <w:tc>
          <w:tcPr>
            <w:tcW w:w="6804" w:type="dxa"/>
          </w:tcPr>
          <w:p w14:paraId="45000B22" w14:textId="77777777" w:rsidR="003D5589" w:rsidRPr="00644018" w:rsidRDefault="003D5589" w:rsidP="00606954">
            <w:pPr>
              <w:pStyle w:val="TAL"/>
            </w:pPr>
            <w:r w:rsidRPr="00644018">
              <w:t>Time elapsed since the last Primary Cell of Secondary Cell Group Identity was acquired</w:t>
            </w:r>
          </w:p>
        </w:tc>
      </w:tr>
      <w:tr w:rsidR="003D5589" w:rsidRPr="00644018" w14:paraId="56FE2E3D" w14:textId="77777777" w:rsidTr="00606954">
        <w:trPr>
          <w:cantSplit/>
        </w:trPr>
        <w:tc>
          <w:tcPr>
            <w:tcW w:w="2835" w:type="dxa"/>
          </w:tcPr>
          <w:p w14:paraId="05D1E949" w14:textId="77777777" w:rsidR="003D5589" w:rsidRPr="00644018" w:rsidRDefault="003D5589" w:rsidP="00606954">
            <w:pPr>
              <w:pStyle w:val="TAL"/>
            </w:pPr>
            <w:r w:rsidRPr="00644018">
              <w:t>CSG ID</w:t>
            </w:r>
          </w:p>
        </w:tc>
        <w:tc>
          <w:tcPr>
            <w:tcW w:w="6804" w:type="dxa"/>
          </w:tcPr>
          <w:p w14:paraId="60EF4A31" w14:textId="77777777" w:rsidR="003D5589" w:rsidRPr="00644018" w:rsidRDefault="003D5589" w:rsidP="00606954">
            <w:pPr>
              <w:pStyle w:val="TAL"/>
            </w:pPr>
            <w:r w:rsidRPr="00644018">
              <w:t>Last known CSG ID when the UE was active</w:t>
            </w:r>
          </w:p>
        </w:tc>
      </w:tr>
      <w:tr w:rsidR="003D5589" w:rsidRPr="00644018" w14:paraId="7B7AF5C8" w14:textId="77777777" w:rsidTr="00606954">
        <w:trPr>
          <w:cantSplit/>
        </w:trPr>
        <w:tc>
          <w:tcPr>
            <w:tcW w:w="2835" w:type="dxa"/>
          </w:tcPr>
          <w:p w14:paraId="7040BE56" w14:textId="77777777" w:rsidR="003D5589" w:rsidRPr="00644018" w:rsidRDefault="003D5589" w:rsidP="00606954">
            <w:pPr>
              <w:pStyle w:val="TAL"/>
            </w:pPr>
            <w:r w:rsidRPr="00644018">
              <w:t>CSG membership</w:t>
            </w:r>
          </w:p>
        </w:tc>
        <w:tc>
          <w:tcPr>
            <w:tcW w:w="6804" w:type="dxa"/>
          </w:tcPr>
          <w:p w14:paraId="7ED2E3D2" w14:textId="77777777" w:rsidR="003D5589" w:rsidRPr="00644018" w:rsidRDefault="003D5589" w:rsidP="00606954">
            <w:pPr>
              <w:pStyle w:val="TAL"/>
            </w:pPr>
            <w:r w:rsidRPr="00644018">
              <w:t>Last known CSG membership of the UE when the UE was active</w:t>
            </w:r>
          </w:p>
        </w:tc>
      </w:tr>
      <w:tr w:rsidR="003D5589" w:rsidRPr="00644018" w14:paraId="1ADBF3DB" w14:textId="77777777" w:rsidTr="00606954">
        <w:trPr>
          <w:cantSplit/>
        </w:trPr>
        <w:tc>
          <w:tcPr>
            <w:tcW w:w="2835" w:type="dxa"/>
          </w:tcPr>
          <w:p w14:paraId="3733FBA8" w14:textId="77777777" w:rsidR="003D5589" w:rsidRPr="00644018" w:rsidRDefault="003D5589" w:rsidP="00606954">
            <w:pPr>
              <w:pStyle w:val="TAL"/>
            </w:pPr>
            <w:r w:rsidRPr="00644018">
              <w:t>Access mode</w:t>
            </w:r>
          </w:p>
        </w:tc>
        <w:tc>
          <w:tcPr>
            <w:tcW w:w="6804" w:type="dxa"/>
          </w:tcPr>
          <w:p w14:paraId="604A3B90" w14:textId="77777777" w:rsidR="003D5589" w:rsidRPr="00644018" w:rsidRDefault="003D5589" w:rsidP="00606954">
            <w:pPr>
              <w:pStyle w:val="TAL"/>
            </w:pPr>
            <w:r w:rsidRPr="00644018">
              <w:t>Access mode of last known ECGI when the UE was active</w:t>
            </w:r>
          </w:p>
        </w:tc>
      </w:tr>
      <w:tr w:rsidR="003D5589" w:rsidRPr="00644018" w14:paraId="432AE7B3" w14:textId="77777777" w:rsidTr="00606954">
        <w:trPr>
          <w:cantSplit/>
        </w:trPr>
        <w:tc>
          <w:tcPr>
            <w:tcW w:w="2835" w:type="dxa"/>
          </w:tcPr>
          <w:p w14:paraId="0326EBA8" w14:textId="77777777" w:rsidR="003D5589" w:rsidRPr="00644018" w:rsidRDefault="003D5589" w:rsidP="00606954">
            <w:pPr>
              <w:pStyle w:val="TAL"/>
            </w:pPr>
            <w:r w:rsidRPr="00644018">
              <w:t>Authentication Vector</w:t>
            </w:r>
          </w:p>
        </w:tc>
        <w:tc>
          <w:tcPr>
            <w:tcW w:w="6804" w:type="dxa"/>
          </w:tcPr>
          <w:p w14:paraId="072B505F" w14:textId="77777777" w:rsidR="003D5589" w:rsidRPr="00644018" w:rsidRDefault="003D5589" w:rsidP="00606954">
            <w:pPr>
              <w:pStyle w:val="TAL"/>
              <w:rPr>
                <w:rFonts w:cs="Arial"/>
              </w:rPr>
            </w:pPr>
            <w:r w:rsidRPr="00644018">
              <w:rPr>
                <w:rFonts w:cs="Arial"/>
              </w:rPr>
              <w:t>Temporary authentication and key agreement data that enables an MME to engage in AKA with a particular user. An EPS Authentication Vector consists of four elements:</w:t>
            </w:r>
          </w:p>
          <w:p w14:paraId="23B6F2CE" w14:textId="77777777" w:rsidR="003D5589" w:rsidRPr="00644018" w:rsidRDefault="003D5589" w:rsidP="00606954">
            <w:pPr>
              <w:pStyle w:val="TAL"/>
              <w:rPr>
                <w:rFonts w:cs="Arial"/>
              </w:rPr>
            </w:pPr>
            <w:r w:rsidRPr="00644018">
              <w:rPr>
                <w:rFonts w:cs="Arial"/>
              </w:rPr>
              <w:t>a) network challenge RAND,</w:t>
            </w:r>
          </w:p>
          <w:p w14:paraId="3C8D8C56" w14:textId="77777777" w:rsidR="003D5589" w:rsidRPr="00644018" w:rsidRDefault="003D5589" w:rsidP="00606954">
            <w:pPr>
              <w:pStyle w:val="TAL"/>
              <w:rPr>
                <w:rFonts w:cs="Arial"/>
              </w:rPr>
            </w:pPr>
            <w:r w:rsidRPr="00644018">
              <w:rPr>
                <w:rFonts w:cs="Arial"/>
              </w:rPr>
              <w:t>b) an expected response XRES,</w:t>
            </w:r>
          </w:p>
          <w:p w14:paraId="1D4DA316" w14:textId="77777777" w:rsidR="003D5589" w:rsidRPr="00644018" w:rsidRDefault="003D5589" w:rsidP="00606954">
            <w:pPr>
              <w:pStyle w:val="TAL"/>
              <w:rPr>
                <w:rFonts w:cs="Arial"/>
              </w:rPr>
            </w:pPr>
            <w:r w:rsidRPr="00644018">
              <w:rPr>
                <w:rFonts w:cs="Arial"/>
              </w:rPr>
              <w:t>c) Key K</w:t>
            </w:r>
            <w:r w:rsidRPr="00644018">
              <w:rPr>
                <w:rFonts w:cs="Arial"/>
                <w:sz w:val="22"/>
                <w:vertAlign w:val="subscript"/>
              </w:rPr>
              <w:t>ASME</w:t>
            </w:r>
            <w:r w:rsidRPr="00644018">
              <w:rPr>
                <w:rFonts w:cs="Arial"/>
              </w:rPr>
              <w:t>,</w:t>
            </w:r>
          </w:p>
          <w:p w14:paraId="46764B13" w14:textId="77777777" w:rsidR="003D5589" w:rsidRPr="00644018" w:rsidRDefault="003D5589" w:rsidP="00606954">
            <w:pPr>
              <w:pStyle w:val="TAL"/>
            </w:pPr>
            <w:r w:rsidRPr="00644018">
              <w:rPr>
                <w:rFonts w:cs="Arial"/>
              </w:rPr>
              <w:t>d) a network authentication token AUTN.</w:t>
            </w:r>
          </w:p>
        </w:tc>
      </w:tr>
      <w:tr w:rsidR="003D5589" w:rsidRPr="00644018" w14:paraId="20886925" w14:textId="77777777" w:rsidTr="00606954">
        <w:trPr>
          <w:cantSplit/>
        </w:trPr>
        <w:tc>
          <w:tcPr>
            <w:tcW w:w="2835" w:type="dxa"/>
          </w:tcPr>
          <w:p w14:paraId="6007A906" w14:textId="77777777" w:rsidR="003D5589" w:rsidRPr="00644018" w:rsidRDefault="003D5589" w:rsidP="00606954">
            <w:pPr>
              <w:pStyle w:val="TAL"/>
            </w:pPr>
            <w:r w:rsidRPr="00644018">
              <w:t>UE Radio Access Capability</w:t>
            </w:r>
          </w:p>
        </w:tc>
        <w:tc>
          <w:tcPr>
            <w:tcW w:w="6804" w:type="dxa"/>
          </w:tcPr>
          <w:p w14:paraId="20EC33B5" w14:textId="77777777" w:rsidR="003D5589" w:rsidRPr="00644018" w:rsidRDefault="003D5589" w:rsidP="00606954">
            <w:pPr>
              <w:pStyle w:val="TAL"/>
            </w:pPr>
            <w:r w:rsidRPr="00644018">
              <w:t>UE radio access capabilities including WB-E-UTRAN capabilities but not NB-IoT capabilities.</w:t>
            </w:r>
          </w:p>
        </w:tc>
      </w:tr>
      <w:tr w:rsidR="003D5589" w:rsidRPr="00644018" w14:paraId="32486F1B" w14:textId="77777777" w:rsidTr="00606954">
        <w:trPr>
          <w:cantSplit/>
        </w:trPr>
        <w:tc>
          <w:tcPr>
            <w:tcW w:w="2835" w:type="dxa"/>
          </w:tcPr>
          <w:p w14:paraId="2C36615F" w14:textId="77777777" w:rsidR="003D5589" w:rsidRPr="00644018" w:rsidRDefault="003D5589" w:rsidP="00606954">
            <w:pPr>
              <w:pStyle w:val="TAL"/>
            </w:pPr>
            <w:r w:rsidRPr="00644018">
              <w:t>UE Radio Capability ID</w:t>
            </w:r>
          </w:p>
        </w:tc>
        <w:tc>
          <w:tcPr>
            <w:tcW w:w="6804" w:type="dxa"/>
          </w:tcPr>
          <w:p w14:paraId="3D424471" w14:textId="77777777" w:rsidR="003D5589" w:rsidRPr="00644018" w:rsidRDefault="003D5589" w:rsidP="00606954">
            <w:pPr>
              <w:pStyle w:val="TAL"/>
            </w:pPr>
            <w:r w:rsidRPr="00644018">
              <w:t>If RACS is supported, uniquely identifies a set of UE radio access capabilities</w:t>
            </w:r>
          </w:p>
        </w:tc>
      </w:tr>
      <w:tr w:rsidR="003D5589" w:rsidRPr="00644018" w14:paraId="343C26BF" w14:textId="77777777" w:rsidTr="00606954">
        <w:trPr>
          <w:cantSplit/>
        </w:trPr>
        <w:tc>
          <w:tcPr>
            <w:tcW w:w="2835" w:type="dxa"/>
          </w:tcPr>
          <w:p w14:paraId="1FDB204C" w14:textId="77777777" w:rsidR="003D5589" w:rsidRPr="00644018" w:rsidRDefault="003D5589" w:rsidP="00606954">
            <w:pPr>
              <w:pStyle w:val="TAL"/>
            </w:pPr>
            <w:r w:rsidRPr="00644018">
              <w:t>LTE-M Indication</w:t>
            </w:r>
          </w:p>
        </w:tc>
        <w:tc>
          <w:tcPr>
            <w:tcW w:w="6804" w:type="dxa"/>
          </w:tcPr>
          <w:p w14:paraId="3472D402" w14:textId="77777777" w:rsidR="003D5589" w:rsidRPr="00644018" w:rsidRDefault="003D5589" w:rsidP="00606954">
            <w:pPr>
              <w:pStyle w:val="TAL"/>
            </w:pPr>
            <w:r w:rsidRPr="00644018">
              <w:t>Indicates the UE is a LTE-M UE and the UE Radio Access Capability includes LTE Cat- M1 or LTE Cat-M1 and LTE Cat-M2. This is based on indication from the E-UTRAN provides.</w:t>
            </w:r>
          </w:p>
        </w:tc>
      </w:tr>
      <w:tr w:rsidR="003D5589" w:rsidRPr="00644018" w14:paraId="15EA5E19" w14:textId="77777777" w:rsidTr="00606954">
        <w:trPr>
          <w:cantSplit/>
        </w:trPr>
        <w:tc>
          <w:tcPr>
            <w:tcW w:w="2835" w:type="dxa"/>
          </w:tcPr>
          <w:p w14:paraId="02A734F3" w14:textId="77777777" w:rsidR="003D5589" w:rsidRPr="00644018" w:rsidRDefault="003D5589" w:rsidP="00606954">
            <w:pPr>
              <w:pStyle w:val="TAL"/>
            </w:pPr>
            <w:r w:rsidRPr="00644018">
              <w:t>NB-IoT specific UE Radio Access Capability</w:t>
            </w:r>
          </w:p>
        </w:tc>
        <w:tc>
          <w:tcPr>
            <w:tcW w:w="6804" w:type="dxa"/>
          </w:tcPr>
          <w:p w14:paraId="63A6ED4C" w14:textId="77777777" w:rsidR="003D5589" w:rsidRPr="00644018" w:rsidRDefault="003D5589" w:rsidP="00606954">
            <w:pPr>
              <w:pStyle w:val="TAL"/>
            </w:pPr>
            <w:r w:rsidRPr="00644018">
              <w:t>NB-IoT specific UE radio access capabilities.</w:t>
            </w:r>
          </w:p>
        </w:tc>
      </w:tr>
      <w:tr w:rsidR="003D5589" w:rsidRPr="00644018" w14:paraId="0AECB4F7" w14:textId="77777777" w:rsidTr="00606954">
        <w:trPr>
          <w:cantSplit/>
        </w:trPr>
        <w:tc>
          <w:tcPr>
            <w:tcW w:w="2835" w:type="dxa"/>
          </w:tcPr>
          <w:p w14:paraId="5B289542" w14:textId="77777777" w:rsidR="003D5589" w:rsidRPr="00644018" w:rsidRDefault="003D5589" w:rsidP="00606954">
            <w:pPr>
              <w:pStyle w:val="TAL"/>
            </w:pPr>
            <w:r w:rsidRPr="00644018">
              <w:t>MS Classmark 2</w:t>
            </w:r>
          </w:p>
        </w:tc>
        <w:tc>
          <w:tcPr>
            <w:tcW w:w="6804" w:type="dxa"/>
          </w:tcPr>
          <w:p w14:paraId="3EF2FD50" w14:textId="77777777" w:rsidR="003D5589" w:rsidRPr="00644018" w:rsidRDefault="003D5589" w:rsidP="00606954">
            <w:pPr>
              <w:pStyle w:val="TAL"/>
            </w:pPr>
            <w:r w:rsidRPr="00644018">
              <w:t>GERAN/UTRAN CS domain core network classmark (used if the MS supports SRVCC to GERAN or UTRAN).</w:t>
            </w:r>
          </w:p>
        </w:tc>
      </w:tr>
      <w:tr w:rsidR="003D5589" w:rsidRPr="00644018" w14:paraId="2098B583" w14:textId="77777777" w:rsidTr="00606954">
        <w:trPr>
          <w:cantSplit/>
        </w:trPr>
        <w:tc>
          <w:tcPr>
            <w:tcW w:w="2835" w:type="dxa"/>
          </w:tcPr>
          <w:p w14:paraId="35E72579" w14:textId="77777777" w:rsidR="003D5589" w:rsidRPr="00644018" w:rsidRDefault="003D5589" w:rsidP="00606954">
            <w:pPr>
              <w:pStyle w:val="TAL"/>
            </w:pPr>
            <w:r w:rsidRPr="00644018">
              <w:t>MS Classmark 3</w:t>
            </w:r>
          </w:p>
        </w:tc>
        <w:tc>
          <w:tcPr>
            <w:tcW w:w="6804" w:type="dxa"/>
          </w:tcPr>
          <w:p w14:paraId="7F956034" w14:textId="77777777" w:rsidR="003D5589" w:rsidRPr="00644018" w:rsidRDefault="003D5589" w:rsidP="00606954">
            <w:pPr>
              <w:pStyle w:val="TAL"/>
            </w:pPr>
            <w:r w:rsidRPr="00644018">
              <w:t>GERAN CS domain radio network classmark (used if the MS supports SRVCC to GERAN).</w:t>
            </w:r>
          </w:p>
        </w:tc>
      </w:tr>
      <w:tr w:rsidR="003D5589" w:rsidRPr="00644018" w14:paraId="0A97B30A" w14:textId="77777777" w:rsidTr="00606954">
        <w:trPr>
          <w:cantSplit/>
        </w:trPr>
        <w:tc>
          <w:tcPr>
            <w:tcW w:w="2835" w:type="dxa"/>
          </w:tcPr>
          <w:p w14:paraId="1D781791" w14:textId="77777777" w:rsidR="003D5589" w:rsidRPr="00644018" w:rsidRDefault="003D5589" w:rsidP="00606954">
            <w:pPr>
              <w:pStyle w:val="TAL"/>
            </w:pPr>
            <w:r w:rsidRPr="00644018">
              <w:t>Supported Codecs</w:t>
            </w:r>
          </w:p>
        </w:tc>
        <w:tc>
          <w:tcPr>
            <w:tcW w:w="6804" w:type="dxa"/>
          </w:tcPr>
          <w:p w14:paraId="232CD943" w14:textId="77777777" w:rsidR="003D5589" w:rsidRPr="00644018" w:rsidRDefault="003D5589" w:rsidP="00606954">
            <w:pPr>
              <w:pStyle w:val="TAL"/>
            </w:pPr>
            <w:r w:rsidRPr="00644018">
              <w:t>List of codecs supported in the CS domain (used if the MS supports SRVCC to GERAN or UTRAN).</w:t>
            </w:r>
          </w:p>
        </w:tc>
      </w:tr>
      <w:tr w:rsidR="003D5589" w:rsidRPr="00644018" w14:paraId="4E4818F2" w14:textId="77777777" w:rsidTr="00606954">
        <w:trPr>
          <w:cantSplit/>
        </w:trPr>
        <w:tc>
          <w:tcPr>
            <w:tcW w:w="2835" w:type="dxa"/>
          </w:tcPr>
          <w:p w14:paraId="78BC35FC" w14:textId="77777777" w:rsidR="003D5589" w:rsidRPr="00644018" w:rsidRDefault="003D5589" w:rsidP="00606954">
            <w:pPr>
              <w:pStyle w:val="TAL"/>
            </w:pPr>
            <w:r w:rsidRPr="00644018">
              <w:t>UE Network Capability</w:t>
            </w:r>
          </w:p>
        </w:tc>
        <w:tc>
          <w:tcPr>
            <w:tcW w:w="6804" w:type="dxa"/>
          </w:tcPr>
          <w:p w14:paraId="676FFCF4" w14:textId="77777777" w:rsidR="003D5589" w:rsidRPr="00644018" w:rsidRDefault="003D5589" w:rsidP="00606954">
            <w:pPr>
              <w:pStyle w:val="TAL"/>
            </w:pPr>
            <w:r w:rsidRPr="00644018">
              <w:rPr>
                <w:rFonts w:cs="Arial"/>
              </w:rPr>
              <w:t>UE network capabilities including security algorithms and other capabilities.</w:t>
            </w:r>
          </w:p>
        </w:tc>
      </w:tr>
      <w:tr w:rsidR="003D5589" w:rsidRPr="00644018" w14:paraId="6EA64146" w14:textId="77777777" w:rsidTr="00606954">
        <w:trPr>
          <w:cantSplit/>
        </w:trPr>
        <w:tc>
          <w:tcPr>
            <w:tcW w:w="2835" w:type="dxa"/>
          </w:tcPr>
          <w:p w14:paraId="3EF1E2DE" w14:textId="77777777" w:rsidR="003D5589" w:rsidRPr="00644018" w:rsidRDefault="003D5589" w:rsidP="00606954">
            <w:pPr>
              <w:pStyle w:val="TAL"/>
            </w:pPr>
            <w:r w:rsidRPr="00644018">
              <w:t>MS Network Capability</w:t>
            </w:r>
          </w:p>
        </w:tc>
        <w:tc>
          <w:tcPr>
            <w:tcW w:w="6804" w:type="dxa"/>
          </w:tcPr>
          <w:p w14:paraId="60992827" w14:textId="77777777" w:rsidR="003D5589" w:rsidRPr="00644018" w:rsidRDefault="003D5589" w:rsidP="00606954">
            <w:pPr>
              <w:pStyle w:val="TAL"/>
            </w:pPr>
            <w:r w:rsidRPr="00644018">
              <w:t>For a GERAN and/or UTRAN capable UE, this contains information needed by the SGSN.</w:t>
            </w:r>
          </w:p>
        </w:tc>
      </w:tr>
      <w:tr w:rsidR="003D5589" w:rsidRPr="00644018" w14:paraId="04513142" w14:textId="77777777" w:rsidTr="00606954">
        <w:trPr>
          <w:cantSplit/>
        </w:trPr>
        <w:tc>
          <w:tcPr>
            <w:tcW w:w="2835" w:type="dxa"/>
          </w:tcPr>
          <w:p w14:paraId="7B2303DA" w14:textId="77777777" w:rsidR="003D5589" w:rsidRPr="00644018" w:rsidRDefault="003D5589" w:rsidP="00606954">
            <w:pPr>
              <w:pStyle w:val="TAL"/>
            </w:pPr>
            <w:r w:rsidRPr="00644018">
              <w:t>UE Specific DRX Parameters</w:t>
            </w:r>
          </w:p>
        </w:tc>
        <w:tc>
          <w:tcPr>
            <w:tcW w:w="6804" w:type="dxa"/>
          </w:tcPr>
          <w:p w14:paraId="0957B1EB" w14:textId="77777777" w:rsidR="003D5589" w:rsidRPr="00644018" w:rsidRDefault="003D5589" w:rsidP="00606954">
            <w:pPr>
              <w:pStyle w:val="TAL"/>
            </w:pPr>
            <w:r w:rsidRPr="00644018">
              <w:t>UE specific DRX parameters for A/Gb mode, Iu mode and WB-E-UTRAN S1</w:t>
            </w:r>
            <w:r w:rsidRPr="00644018">
              <w:noBreakHyphen/>
              <w:t>mode.</w:t>
            </w:r>
          </w:p>
        </w:tc>
      </w:tr>
      <w:tr w:rsidR="003D5589" w:rsidRPr="00644018" w14:paraId="710448FE" w14:textId="77777777" w:rsidTr="00606954">
        <w:trPr>
          <w:cantSplit/>
        </w:trPr>
        <w:tc>
          <w:tcPr>
            <w:tcW w:w="2835" w:type="dxa"/>
          </w:tcPr>
          <w:p w14:paraId="39DB5CE3" w14:textId="77777777" w:rsidR="003D5589" w:rsidRPr="00644018" w:rsidRDefault="003D5589" w:rsidP="00606954">
            <w:pPr>
              <w:pStyle w:val="TAL"/>
            </w:pPr>
            <w:r w:rsidRPr="00644018">
              <w:t>UE Specific DRX Parameter for NB-IoT</w:t>
            </w:r>
          </w:p>
        </w:tc>
        <w:tc>
          <w:tcPr>
            <w:tcW w:w="6804" w:type="dxa"/>
          </w:tcPr>
          <w:p w14:paraId="2F8734E0" w14:textId="77777777" w:rsidR="003D5589" w:rsidRPr="00644018" w:rsidRDefault="003D5589" w:rsidP="00606954">
            <w:pPr>
              <w:pStyle w:val="TAL"/>
            </w:pPr>
            <w:r w:rsidRPr="00644018">
              <w:t>UE Specific DRX Parameter for NB-IoT S1-mode.</w:t>
            </w:r>
          </w:p>
        </w:tc>
      </w:tr>
      <w:tr w:rsidR="003D5589" w:rsidRPr="00644018" w14:paraId="35BF9EB7" w14:textId="77777777" w:rsidTr="00606954">
        <w:trPr>
          <w:cantSplit/>
        </w:trPr>
        <w:tc>
          <w:tcPr>
            <w:tcW w:w="2835" w:type="dxa"/>
          </w:tcPr>
          <w:p w14:paraId="4C712D63" w14:textId="77777777" w:rsidR="003D5589" w:rsidRPr="00644018" w:rsidRDefault="003D5589" w:rsidP="00606954">
            <w:pPr>
              <w:pStyle w:val="TAL"/>
            </w:pPr>
            <w:r w:rsidRPr="00644018">
              <w:t>Active Time value for PSM</w:t>
            </w:r>
          </w:p>
        </w:tc>
        <w:tc>
          <w:tcPr>
            <w:tcW w:w="6804" w:type="dxa"/>
          </w:tcPr>
          <w:p w14:paraId="2CE70535" w14:textId="77777777" w:rsidR="003D5589" w:rsidRPr="00644018" w:rsidRDefault="003D5589" w:rsidP="00606954">
            <w:pPr>
              <w:pStyle w:val="TAL"/>
            </w:pPr>
            <w:r w:rsidRPr="00644018">
              <w:t>UE specific Active Time value allocated by MME for power saving mode handling.</w:t>
            </w:r>
          </w:p>
        </w:tc>
      </w:tr>
      <w:tr w:rsidR="003D5589" w:rsidRPr="00644018" w14:paraId="5014FF2A" w14:textId="77777777" w:rsidTr="00606954">
        <w:trPr>
          <w:cantSplit/>
        </w:trPr>
        <w:tc>
          <w:tcPr>
            <w:tcW w:w="2835" w:type="dxa"/>
          </w:tcPr>
          <w:p w14:paraId="1338B1DE" w14:textId="77777777" w:rsidR="003D5589" w:rsidRPr="00644018" w:rsidRDefault="003D5589" w:rsidP="00606954">
            <w:pPr>
              <w:pStyle w:val="TAL"/>
            </w:pPr>
            <w:r w:rsidRPr="00644018">
              <w:t>Extended idle mode DRX parameters</w:t>
            </w:r>
          </w:p>
        </w:tc>
        <w:tc>
          <w:tcPr>
            <w:tcW w:w="6804" w:type="dxa"/>
          </w:tcPr>
          <w:p w14:paraId="010C4DE5" w14:textId="77777777" w:rsidR="003D5589" w:rsidRPr="00644018" w:rsidRDefault="003D5589" w:rsidP="00606954">
            <w:pPr>
              <w:pStyle w:val="TAL"/>
            </w:pPr>
            <w:r w:rsidRPr="00644018">
              <w:t>Negotiated extended idle mode DRX parameters for S1-mode.</w:t>
            </w:r>
          </w:p>
        </w:tc>
      </w:tr>
      <w:tr w:rsidR="003D5589" w:rsidRPr="00644018" w14:paraId="2862D836" w14:textId="77777777" w:rsidTr="00606954">
        <w:trPr>
          <w:cantSplit/>
        </w:trPr>
        <w:tc>
          <w:tcPr>
            <w:tcW w:w="2835" w:type="dxa"/>
          </w:tcPr>
          <w:p w14:paraId="508DD835" w14:textId="77777777" w:rsidR="003D5589" w:rsidRPr="00644018" w:rsidRDefault="003D5589" w:rsidP="00606954">
            <w:pPr>
              <w:pStyle w:val="TAL"/>
            </w:pPr>
            <w:r w:rsidRPr="00644018">
              <w:t>RAT specific Subscribed Paging Time Window</w:t>
            </w:r>
          </w:p>
        </w:tc>
        <w:tc>
          <w:tcPr>
            <w:tcW w:w="6804" w:type="dxa"/>
          </w:tcPr>
          <w:p w14:paraId="6CAC4869" w14:textId="77777777" w:rsidR="003D5589" w:rsidRPr="00644018" w:rsidRDefault="003D5589" w:rsidP="00606954">
            <w:pPr>
              <w:pStyle w:val="TAL"/>
            </w:pPr>
            <w:r w:rsidRPr="00644018">
              <w:t>Indicates a Subscribed Paging Time Window value for the associated RAT, NB-IoT, WB-E-UTRAN or both.</w:t>
            </w:r>
          </w:p>
        </w:tc>
      </w:tr>
      <w:tr w:rsidR="003D5589" w:rsidRPr="00644018" w14:paraId="1BD7E262" w14:textId="77777777" w:rsidTr="00606954">
        <w:trPr>
          <w:cantSplit/>
        </w:trPr>
        <w:tc>
          <w:tcPr>
            <w:tcW w:w="2835" w:type="dxa"/>
          </w:tcPr>
          <w:p w14:paraId="730D5107" w14:textId="77777777" w:rsidR="003D5589" w:rsidRPr="00644018" w:rsidRDefault="003D5589" w:rsidP="00606954">
            <w:pPr>
              <w:pStyle w:val="TAL"/>
            </w:pPr>
            <w:r w:rsidRPr="00644018">
              <w:t>Selected NAS Algorithm</w:t>
            </w:r>
          </w:p>
        </w:tc>
        <w:tc>
          <w:tcPr>
            <w:tcW w:w="6804" w:type="dxa"/>
          </w:tcPr>
          <w:p w14:paraId="60EA6956" w14:textId="77777777" w:rsidR="003D5589" w:rsidRPr="00644018" w:rsidRDefault="003D5589" w:rsidP="00606954">
            <w:pPr>
              <w:pStyle w:val="TAL"/>
            </w:pPr>
            <w:r w:rsidRPr="00644018">
              <w:rPr>
                <w:rFonts w:cs="Arial"/>
              </w:rPr>
              <w:t>Selected NAS security algorithm</w:t>
            </w:r>
          </w:p>
        </w:tc>
      </w:tr>
      <w:tr w:rsidR="003D5589" w:rsidRPr="00644018" w14:paraId="6A854ED2" w14:textId="77777777" w:rsidTr="00606954">
        <w:trPr>
          <w:cantSplit/>
        </w:trPr>
        <w:tc>
          <w:tcPr>
            <w:tcW w:w="2835" w:type="dxa"/>
          </w:tcPr>
          <w:p w14:paraId="441490C9" w14:textId="77777777" w:rsidR="003D5589" w:rsidRPr="00644018" w:rsidRDefault="003D5589" w:rsidP="00606954">
            <w:pPr>
              <w:pStyle w:val="TAL"/>
            </w:pPr>
            <w:r w:rsidRPr="00644018">
              <w:t>eKSI</w:t>
            </w:r>
          </w:p>
        </w:tc>
        <w:tc>
          <w:tcPr>
            <w:tcW w:w="6804" w:type="dxa"/>
          </w:tcPr>
          <w:p w14:paraId="640337EC" w14:textId="77777777" w:rsidR="003D5589" w:rsidRPr="00644018" w:rsidRDefault="003D5589" w:rsidP="00606954">
            <w:pPr>
              <w:pStyle w:val="TAL"/>
            </w:pPr>
            <w:r w:rsidRPr="00644018">
              <w:rPr>
                <w:rFonts w:cs="Arial"/>
              </w:rPr>
              <w:t>Key Set Identifier for the main key K</w:t>
            </w:r>
            <w:r w:rsidRPr="00644018">
              <w:rPr>
                <w:rFonts w:cs="Arial"/>
                <w:sz w:val="22"/>
                <w:szCs w:val="22"/>
                <w:vertAlign w:val="subscript"/>
              </w:rPr>
              <w:t>ASME</w:t>
            </w:r>
            <w:r w:rsidRPr="00644018">
              <w:t>. Also indicates whether the UE is using security keys derived from UTRAN or E-UTRAN security association.</w:t>
            </w:r>
          </w:p>
        </w:tc>
      </w:tr>
      <w:tr w:rsidR="003D5589" w:rsidRPr="00644018" w14:paraId="68D52CE9" w14:textId="77777777" w:rsidTr="00606954">
        <w:trPr>
          <w:cantSplit/>
        </w:trPr>
        <w:tc>
          <w:tcPr>
            <w:tcW w:w="2835" w:type="dxa"/>
          </w:tcPr>
          <w:p w14:paraId="172DB252" w14:textId="77777777" w:rsidR="003D5589" w:rsidRPr="00644018" w:rsidRDefault="003D5589" w:rsidP="00606954">
            <w:pPr>
              <w:pStyle w:val="TAL"/>
            </w:pPr>
            <w:r w:rsidRPr="00644018">
              <w:t>K</w:t>
            </w:r>
            <w:r w:rsidRPr="00644018">
              <w:rPr>
                <w:sz w:val="22"/>
                <w:szCs w:val="22"/>
                <w:vertAlign w:val="subscript"/>
              </w:rPr>
              <w:t>ASME</w:t>
            </w:r>
          </w:p>
        </w:tc>
        <w:tc>
          <w:tcPr>
            <w:tcW w:w="6804" w:type="dxa"/>
          </w:tcPr>
          <w:p w14:paraId="4F1EBA12" w14:textId="77777777" w:rsidR="003D5589" w:rsidRPr="00644018" w:rsidRDefault="003D5589" w:rsidP="00606954">
            <w:pPr>
              <w:pStyle w:val="TAL"/>
              <w:rPr>
                <w:rFonts w:cs="Arial"/>
              </w:rPr>
            </w:pPr>
            <w:r w:rsidRPr="00644018">
              <w:rPr>
                <w:rFonts w:cs="Arial"/>
              </w:rPr>
              <w:t>Main key for E-UTRAN key hierarchy based on CK, IK and Serving network identity</w:t>
            </w:r>
          </w:p>
        </w:tc>
      </w:tr>
      <w:tr w:rsidR="003D5589" w:rsidRPr="00644018" w14:paraId="77DA62D4" w14:textId="77777777" w:rsidTr="00606954">
        <w:trPr>
          <w:cantSplit/>
        </w:trPr>
        <w:tc>
          <w:tcPr>
            <w:tcW w:w="2835" w:type="dxa"/>
          </w:tcPr>
          <w:p w14:paraId="5528E7D2" w14:textId="77777777" w:rsidR="003D5589" w:rsidRPr="00644018" w:rsidRDefault="003D5589" w:rsidP="00606954">
            <w:pPr>
              <w:pStyle w:val="TAL"/>
            </w:pPr>
            <w:r w:rsidRPr="00644018">
              <w:t>NAS Keys and COUNT</w:t>
            </w:r>
          </w:p>
        </w:tc>
        <w:tc>
          <w:tcPr>
            <w:tcW w:w="6804" w:type="dxa"/>
          </w:tcPr>
          <w:p w14:paraId="1D5242D3" w14:textId="77777777" w:rsidR="003D5589" w:rsidRPr="00644018" w:rsidRDefault="003D5589" w:rsidP="00606954">
            <w:pPr>
              <w:pStyle w:val="TAL"/>
            </w:pPr>
            <w:r w:rsidRPr="00644018">
              <w:rPr>
                <w:rFonts w:cs="Arial"/>
              </w:rPr>
              <w:t>K</w:t>
            </w:r>
            <w:r w:rsidRPr="00644018">
              <w:rPr>
                <w:rFonts w:cs="Arial"/>
                <w:sz w:val="22"/>
                <w:szCs w:val="22"/>
                <w:vertAlign w:val="subscript"/>
              </w:rPr>
              <w:t>NASint</w:t>
            </w:r>
            <w:r w:rsidRPr="00644018">
              <w:t xml:space="preserve">, </w:t>
            </w:r>
            <w:r w:rsidRPr="00644018">
              <w:rPr>
                <w:rFonts w:cs="Arial"/>
              </w:rPr>
              <w:t>K_</w:t>
            </w:r>
            <w:r w:rsidRPr="00644018">
              <w:rPr>
                <w:rFonts w:cs="Arial"/>
                <w:sz w:val="22"/>
                <w:szCs w:val="22"/>
                <w:vertAlign w:val="subscript"/>
              </w:rPr>
              <w:t>NASenc</w:t>
            </w:r>
            <w:r w:rsidRPr="00644018">
              <w:rPr>
                <w:rFonts w:cs="Arial"/>
              </w:rPr>
              <w:t>, and NAS COUNT parameter.</w:t>
            </w:r>
          </w:p>
        </w:tc>
      </w:tr>
      <w:tr w:rsidR="003D5589" w:rsidRPr="00644018" w14:paraId="6B734D8D" w14:textId="77777777" w:rsidTr="00606954">
        <w:trPr>
          <w:cantSplit/>
        </w:trPr>
        <w:tc>
          <w:tcPr>
            <w:tcW w:w="2835" w:type="dxa"/>
          </w:tcPr>
          <w:p w14:paraId="100E587A" w14:textId="77777777" w:rsidR="003D5589" w:rsidRPr="00644018" w:rsidRDefault="003D5589" w:rsidP="00606954">
            <w:pPr>
              <w:pStyle w:val="TAL"/>
            </w:pPr>
            <w:r w:rsidRPr="00644018">
              <w:t>Selected CN operator id</w:t>
            </w:r>
          </w:p>
        </w:tc>
        <w:tc>
          <w:tcPr>
            <w:tcW w:w="6804" w:type="dxa"/>
          </w:tcPr>
          <w:p w14:paraId="116504BC" w14:textId="77777777" w:rsidR="003D5589" w:rsidRPr="00644018" w:rsidRDefault="003D5589" w:rsidP="00606954">
            <w:pPr>
              <w:pStyle w:val="TAL"/>
            </w:pPr>
            <w:r w:rsidRPr="00644018">
              <w:t xml:space="preserve">Selected core network operator identity (to support network sharing as defined in TS 23.251 [24]). </w:t>
            </w:r>
          </w:p>
        </w:tc>
      </w:tr>
      <w:tr w:rsidR="003D5589" w:rsidRPr="00644018" w14:paraId="4B576D82" w14:textId="77777777" w:rsidTr="00606954">
        <w:trPr>
          <w:cantSplit/>
        </w:trPr>
        <w:tc>
          <w:tcPr>
            <w:tcW w:w="2835" w:type="dxa"/>
          </w:tcPr>
          <w:p w14:paraId="41730F56" w14:textId="77777777" w:rsidR="003D5589" w:rsidRPr="00644018" w:rsidRDefault="003D5589" w:rsidP="00606954">
            <w:pPr>
              <w:pStyle w:val="TAL"/>
            </w:pPr>
            <w:r w:rsidRPr="00644018">
              <w:t>Recovery</w:t>
            </w:r>
          </w:p>
        </w:tc>
        <w:tc>
          <w:tcPr>
            <w:tcW w:w="6804" w:type="dxa"/>
          </w:tcPr>
          <w:p w14:paraId="76202C7B" w14:textId="77777777" w:rsidR="003D5589" w:rsidRPr="00644018" w:rsidRDefault="003D5589" w:rsidP="00606954">
            <w:pPr>
              <w:pStyle w:val="TAL"/>
            </w:pPr>
            <w:r w:rsidRPr="00644018">
              <w:t>Indicates if the HSS is performing database recovery.</w:t>
            </w:r>
          </w:p>
        </w:tc>
      </w:tr>
      <w:tr w:rsidR="003D5589" w:rsidRPr="00644018" w14:paraId="27787510" w14:textId="77777777" w:rsidTr="00606954">
        <w:trPr>
          <w:cantSplit/>
        </w:trPr>
        <w:tc>
          <w:tcPr>
            <w:tcW w:w="2835" w:type="dxa"/>
          </w:tcPr>
          <w:p w14:paraId="7410F3C2" w14:textId="77777777" w:rsidR="003D5589" w:rsidRPr="00644018" w:rsidRDefault="003D5589" w:rsidP="00606954">
            <w:pPr>
              <w:pStyle w:val="TAL"/>
            </w:pPr>
            <w:r w:rsidRPr="00644018">
              <w:lastRenderedPageBreak/>
              <w:t>Access Restriction</w:t>
            </w:r>
          </w:p>
        </w:tc>
        <w:tc>
          <w:tcPr>
            <w:tcW w:w="6804" w:type="dxa"/>
          </w:tcPr>
          <w:p w14:paraId="49644A05" w14:textId="77777777" w:rsidR="003D5589" w:rsidRPr="00644018" w:rsidRDefault="003D5589" w:rsidP="00606954">
            <w:pPr>
              <w:pStyle w:val="TAL"/>
            </w:pPr>
            <w:r w:rsidRPr="00644018">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3D5589" w:rsidRPr="00644018" w14:paraId="655F5409" w14:textId="77777777" w:rsidTr="00606954">
        <w:trPr>
          <w:cantSplit/>
        </w:trPr>
        <w:tc>
          <w:tcPr>
            <w:tcW w:w="2835" w:type="dxa"/>
          </w:tcPr>
          <w:p w14:paraId="532FB915" w14:textId="77777777" w:rsidR="003D5589" w:rsidRPr="00644018" w:rsidRDefault="003D5589" w:rsidP="00606954">
            <w:pPr>
              <w:pStyle w:val="TAL"/>
            </w:pPr>
            <w:r w:rsidRPr="00644018">
              <w:t>Communication Patterns</w:t>
            </w:r>
          </w:p>
        </w:tc>
        <w:tc>
          <w:tcPr>
            <w:tcW w:w="6804" w:type="dxa"/>
          </w:tcPr>
          <w:p w14:paraId="68DC4566" w14:textId="77777777" w:rsidR="003D5589" w:rsidRPr="00644018" w:rsidRDefault="003D5589" w:rsidP="00606954">
            <w:pPr>
              <w:pStyle w:val="TAL"/>
            </w:pPr>
            <w:r w:rsidRPr="00644018">
              <w:t>Indicates per UE the Communication Patterns and their corresponding validity times as specified in TS 23.682 [74]. The Communication Patterns are not provided to the SGSN.</w:t>
            </w:r>
          </w:p>
        </w:tc>
      </w:tr>
      <w:tr w:rsidR="003D5589" w:rsidRPr="00644018" w14:paraId="3A358E0F" w14:textId="77777777" w:rsidTr="00606954">
        <w:trPr>
          <w:cantSplit/>
        </w:trPr>
        <w:tc>
          <w:tcPr>
            <w:tcW w:w="2835" w:type="dxa"/>
          </w:tcPr>
          <w:p w14:paraId="1527D263" w14:textId="77777777" w:rsidR="003D5589" w:rsidRPr="00644018" w:rsidRDefault="003D5589" w:rsidP="00606954">
            <w:pPr>
              <w:pStyle w:val="TAL"/>
            </w:pPr>
            <w:r w:rsidRPr="00644018">
              <w:t>ODB for PS parameters</w:t>
            </w:r>
          </w:p>
        </w:tc>
        <w:tc>
          <w:tcPr>
            <w:tcW w:w="6804" w:type="dxa"/>
          </w:tcPr>
          <w:p w14:paraId="33BECFC5" w14:textId="77777777" w:rsidR="003D5589" w:rsidRPr="00644018" w:rsidRDefault="003D5589" w:rsidP="00606954">
            <w:pPr>
              <w:pStyle w:val="TAL"/>
            </w:pPr>
            <w:r w:rsidRPr="00644018">
              <w:t>Indicates that the status of the operator determined barring for packet oriented services.</w:t>
            </w:r>
          </w:p>
        </w:tc>
      </w:tr>
      <w:tr w:rsidR="003D5589" w:rsidRPr="00644018" w14:paraId="20082BE0" w14:textId="77777777" w:rsidTr="00606954">
        <w:trPr>
          <w:cantSplit/>
        </w:trPr>
        <w:tc>
          <w:tcPr>
            <w:tcW w:w="2835" w:type="dxa"/>
          </w:tcPr>
          <w:p w14:paraId="3397B8F4" w14:textId="77777777" w:rsidR="003D5589" w:rsidRPr="00644018" w:rsidRDefault="003D5589" w:rsidP="00606954">
            <w:pPr>
              <w:pStyle w:val="TAL"/>
            </w:pPr>
            <w:r w:rsidRPr="00644018">
              <w:t>APN-OI Replacement</w:t>
            </w:r>
          </w:p>
        </w:tc>
        <w:tc>
          <w:tcPr>
            <w:tcW w:w="6804" w:type="dxa"/>
          </w:tcPr>
          <w:p w14:paraId="5E9F4ADF" w14:textId="77777777" w:rsidR="003D5589" w:rsidRPr="00644018" w:rsidRDefault="003D5589" w:rsidP="00606954">
            <w:pPr>
              <w:pStyle w:val="TAL"/>
            </w:pPr>
            <w:r w:rsidRPr="00644018">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3D5589" w:rsidRPr="00644018" w14:paraId="6F574B71" w14:textId="77777777" w:rsidTr="00606954">
        <w:trPr>
          <w:cantSplit/>
        </w:trPr>
        <w:tc>
          <w:tcPr>
            <w:tcW w:w="2835" w:type="dxa"/>
          </w:tcPr>
          <w:p w14:paraId="7487E233" w14:textId="77777777" w:rsidR="003D5589" w:rsidRPr="00644018" w:rsidRDefault="003D5589" w:rsidP="00606954">
            <w:pPr>
              <w:pStyle w:val="TAL"/>
            </w:pPr>
            <w:r w:rsidRPr="00644018">
              <w:t>MME IP address for S11</w:t>
            </w:r>
          </w:p>
        </w:tc>
        <w:tc>
          <w:tcPr>
            <w:tcW w:w="6804" w:type="dxa"/>
          </w:tcPr>
          <w:p w14:paraId="1BFDB6B7" w14:textId="77777777" w:rsidR="003D5589" w:rsidRPr="00644018" w:rsidRDefault="003D5589" w:rsidP="00606954">
            <w:pPr>
              <w:pStyle w:val="TAL"/>
            </w:pPr>
            <w:r w:rsidRPr="00644018">
              <w:t>MME IP address for the S11 interface (used by S</w:t>
            </w:r>
            <w:r w:rsidRPr="00644018">
              <w:noBreakHyphen/>
              <w:t>GW)</w:t>
            </w:r>
          </w:p>
        </w:tc>
      </w:tr>
      <w:tr w:rsidR="003D5589" w:rsidRPr="00644018" w14:paraId="09E5FDA1" w14:textId="77777777" w:rsidTr="00606954">
        <w:trPr>
          <w:cantSplit/>
        </w:trPr>
        <w:tc>
          <w:tcPr>
            <w:tcW w:w="2835" w:type="dxa"/>
          </w:tcPr>
          <w:p w14:paraId="02F61A67" w14:textId="77777777" w:rsidR="003D5589" w:rsidRPr="00644018" w:rsidRDefault="003D5589" w:rsidP="00606954">
            <w:pPr>
              <w:pStyle w:val="TAL"/>
            </w:pPr>
            <w:r w:rsidRPr="00644018">
              <w:t>MME TEID for S11</w:t>
            </w:r>
          </w:p>
        </w:tc>
        <w:tc>
          <w:tcPr>
            <w:tcW w:w="6804" w:type="dxa"/>
          </w:tcPr>
          <w:p w14:paraId="365F87B5" w14:textId="77777777" w:rsidR="003D5589" w:rsidRPr="00644018" w:rsidRDefault="003D5589" w:rsidP="00606954">
            <w:pPr>
              <w:pStyle w:val="TAL"/>
            </w:pPr>
            <w:r w:rsidRPr="00644018">
              <w:t>MME Tunnel Endpoint Identifier for S11 interface.</w:t>
            </w:r>
          </w:p>
        </w:tc>
      </w:tr>
      <w:tr w:rsidR="003D5589" w:rsidRPr="00644018" w14:paraId="3041EC25" w14:textId="77777777" w:rsidTr="00606954">
        <w:trPr>
          <w:cantSplit/>
          <w:trHeight w:val="276"/>
        </w:trPr>
        <w:tc>
          <w:tcPr>
            <w:tcW w:w="2835" w:type="dxa"/>
          </w:tcPr>
          <w:p w14:paraId="573FCFEB" w14:textId="77777777" w:rsidR="003D5589" w:rsidRPr="00644018" w:rsidRDefault="003D5589" w:rsidP="00606954">
            <w:pPr>
              <w:pStyle w:val="TAL"/>
            </w:pPr>
            <w:r w:rsidRPr="00644018">
              <w:t>S</w:t>
            </w:r>
            <w:r w:rsidRPr="00644018">
              <w:noBreakHyphen/>
              <w:t>GW IP address for S11/S4</w:t>
            </w:r>
          </w:p>
        </w:tc>
        <w:tc>
          <w:tcPr>
            <w:tcW w:w="6804" w:type="dxa"/>
          </w:tcPr>
          <w:p w14:paraId="461860AF" w14:textId="77777777" w:rsidR="003D5589" w:rsidRPr="00644018" w:rsidRDefault="003D5589" w:rsidP="00606954">
            <w:pPr>
              <w:pStyle w:val="TAL"/>
            </w:pPr>
            <w:r w:rsidRPr="00644018">
              <w:t>S</w:t>
            </w:r>
            <w:r w:rsidRPr="00644018">
              <w:noBreakHyphen/>
              <w:t>GW IP address</w:t>
            </w:r>
            <w:r w:rsidRPr="00644018">
              <w:rPr>
                <w:lang w:eastAsia="ja-JP"/>
              </w:rPr>
              <w:t xml:space="preserve"> </w:t>
            </w:r>
            <w:r w:rsidRPr="00644018">
              <w:t>for the S11 and S4 interfaces</w:t>
            </w:r>
          </w:p>
        </w:tc>
      </w:tr>
      <w:tr w:rsidR="003D5589" w:rsidRPr="00644018" w14:paraId="26156901" w14:textId="77777777" w:rsidTr="00606954">
        <w:trPr>
          <w:cantSplit/>
        </w:trPr>
        <w:tc>
          <w:tcPr>
            <w:tcW w:w="2835" w:type="dxa"/>
          </w:tcPr>
          <w:p w14:paraId="6C0D27B9" w14:textId="77777777" w:rsidR="003D5589" w:rsidRPr="00644018" w:rsidRDefault="003D5589" w:rsidP="00606954">
            <w:pPr>
              <w:pStyle w:val="TAL"/>
            </w:pPr>
            <w:r w:rsidRPr="00644018">
              <w:t>S</w:t>
            </w:r>
            <w:r w:rsidRPr="00644018">
              <w:noBreakHyphen/>
              <w:t>GW TEID for S11/S4</w:t>
            </w:r>
          </w:p>
        </w:tc>
        <w:tc>
          <w:tcPr>
            <w:tcW w:w="6804" w:type="dxa"/>
          </w:tcPr>
          <w:p w14:paraId="4FB9CDB5" w14:textId="77777777" w:rsidR="003D5589" w:rsidRPr="00644018" w:rsidRDefault="003D5589" w:rsidP="00606954">
            <w:pPr>
              <w:pStyle w:val="TAL"/>
            </w:pPr>
            <w:r w:rsidRPr="00644018">
              <w:t>S</w:t>
            </w:r>
            <w:r w:rsidRPr="00644018">
              <w:noBreakHyphen/>
              <w:t>GW Tunnel Endpoint Identifier for the S11 and S4 interfaces.</w:t>
            </w:r>
          </w:p>
        </w:tc>
      </w:tr>
      <w:tr w:rsidR="003D5589" w:rsidRPr="00644018" w14:paraId="433F1E9D" w14:textId="77777777" w:rsidTr="00606954">
        <w:trPr>
          <w:cantSplit/>
        </w:trPr>
        <w:tc>
          <w:tcPr>
            <w:tcW w:w="2835" w:type="dxa"/>
          </w:tcPr>
          <w:p w14:paraId="1E6A1372" w14:textId="77777777" w:rsidR="003D5589" w:rsidRPr="00644018" w:rsidRDefault="003D5589" w:rsidP="00606954">
            <w:pPr>
              <w:pStyle w:val="TAL"/>
            </w:pPr>
            <w:r w:rsidRPr="00644018">
              <w:t>SGSN IP address for S3</w:t>
            </w:r>
          </w:p>
        </w:tc>
        <w:tc>
          <w:tcPr>
            <w:tcW w:w="6804" w:type="dxa"/>
          </w:tcPr>
          <w:p w14:paraId="6678CC36" w14:textId="77777777" w:rsidR="003D5589" w:rsidRPr="00644018" w:rsidRDefault="003D5589" w:rsidP="00606954">
            <w:pPr>
              <w:pStyle w:val="TAL"/>
            </w:pPr>
            <w:r w:rsidRPr="00644018">
              <w:t>SGSN IP address for the S3 interface (used if ISR is activated for the GERAN and /or UTRAN capable UE)</w:t>
            </w:r>
          </w:p>
        </w:tc>
      </w:tr>
      <w:tr w:rsidR="003D5589" w:rsidRPr="00644018" w14:paraId="6F9EA551" w14:textId="77777777" w:rsidTr="00606954">
        <w:trPr>
          <w:cantSplit/>
        </w:trPr>
        <w:tc>
          <w:tcPr>
            <w:tcW w:w="2835" w:type="dxa"/>
          </w:tcPr>
          <w:p w14:paraId="6786558F" w14:textId="77777777" w:rsidR="003D5589" w:rsidRPr="00644018" w:rsidRDefault="003D5589" w:rsidP="00606954">
            <w:pPr>
              <w:pStyle w:val="TAL"/>
            </w:pPr>
            <w:r w:rsidRPr="00644018">
              <w:t>SGSN TEID for S3</w:t>
            </w:r>
          </w:p>
        </w:tc>
        <w:tc>
          <w:tcPr>
            <w:tcW w:w="6804" w:type="dxa"/>
          </w:tcPr>
          <w:p w14:paraId="278D37B3" w14:textId="77777777" w:rsidR="003D5589" w:rsidRPr="00644018" w:rsidRDefault="003D5589" w:rsidP="00606954">
            <w:pPr>
              <w:pStyle w:val="TAL"/>
            </w:pPr>
            <w:r w:rsidRPr="00644018">
              <w:t>SGSN Tunnel Endpoint Identifier for S3 interface (used if ISR is activated for the E-UTRAN capable UE)</w:t>
            </w:r>
          </w:p>
        </w:tc>
      </w:tr>
      <w:tr w:rsidR="003D5589" w:rsidRPr="00644018" w14:paraId="4B434C0B" w14:textId="77777777" w:rsidTr="00606954">
        <w:trPr>
          <w:cantSplit/>
        </w:trPr>
        <w:tc>
          <w:tcPr>
            <w:tcW w:w="2835" w:type="dxa"/>
          </w:tcPr>
          <w:p w14:paraId="343905B8" w14:textId="77777777" w:rsidR="003D5589" w:rsidRPr="00644018" w:rsidRDefault="003D5589" w:rsidP="00606954">
            <w:pPr>
              <w:pStyle w:val="TAL"/>
            </w:pPr>
            <w:r w:rsidRPr="00644018">
              <w:rPr>
                <w:noProof/>
              </w:rPr>
              <w:t>eNodeB</w:t>
            </w:r>
            <w:r w:rsidRPr="00644018">
              <w:t xml:space="preserve"> Address in Use for S1-MME</w:t>
            </w:r>
          </w:p>
        </w:tc>
        <w:tc>
          <w:tcPr>
            <w:tcW w:w="6804" w:type="dxa"/>
          </w:tcPr>
          <w:p w14:paraId="0A9D2FE6" w14:textId="77777777" w:rsidR="003D5589" w:rsidRPr="00644018" w:rsidRDefault="003D5589" w:rsidP="00606954">
            <w:pPr>
              <w:pStyle w:val="TAL"/>
            </w:pPr>
            <w:r w:rsidRPr="00644018">
              <w:t xml:space="preserve">The IP address of the </w:t>
            </w:r>
            <w:r w:rsidRPr="00644018">
              <w:rPr>
                <w:noProof/>
              </w:rPr>
              <w:t>eNodeB</w:t>
            </w:r>
            <w:r w:rsidRPr="00644018">
              <w:t xml:space="preserve"> currently used for S1-MME.</w:t>
            </w:r>
          </w:p>
        </w:tc>
      </w:tr>
      <w:tr w:rsidR="003D5589" w:rsidRPr="00644018" w14:paraId="404A47AD" w14:textId="77777777" w:rsidTr="00606954">
        <w:trPr>
          <w:cantSplit/>
        </w:trPr>
        <w:tc>
          <w:tcPr>
            <w:tcW w:w="2835" w:type="dxa"/>
          </w:tcPr>
          <w:p w14:paraId="6FC91264" w14:textId="77777777" w:rsidR="003D5589" w:rsidRPr="00644018" w:rsidRDefault="003D5589" w:rsidP="00606954">
            <w:pPr>
              <w:pStyle w:val="TAL"/>
            </w:pPr>
            <w:r w:rsidRPr="00644018">
              <w:rPr>
                <w:noProof/>
              </w:rPr>
              <w:t>eNodeB</w:t>
            </w:r>
            <w:r w:rsidRPr="00644018">
              <w:t xml:space="preserve"> UE S1AP ID</w:t>
            </w:r>
          </w:p>
        </w:tc>
        <w:tc>
          <w:tcPr>
            <w:tcW w:w="6804" w:type="dxa"/>
          </w:tcPr>
          <w:p w14:paraId="0FD382B6" w14:textId="77777777" w:rsidR="003D5589" w:rsidRPr="00644018" w:rsidRDefault="003D5589" w:rsidP="00606954">
            <w:pPr>
              <w:pStyle w:val="TAL"/>
            </w:pPr>
            <w:r w:rsidRPr="00644018">
              <w:t xml:space="preserve">Unique identity of the UE within </w:t>
            </w:r>
            <w:r w:rsidRPr="00644018">
              <w:rPr>
                <w:noProof/>
              </w:rPr>
              <w:t>eNodeB</w:t>
            </w:r>
            <w:r w:rsidRPr="00644018">
              <w:t>.</w:t>
            </w:r>
          </w:p>
        </w:tc>
      </w:tr>
      <w:tr w:rsidR="003D5589" w:rsidRPr="00644018" w14:paraId="2A1AF3FD" w14:textId="77777777" w:rsidTr="00606954">
        <w:trPr>
          <w:cantSplit/>
        </w:trPr>
        <w:tc>
          <w:tcPr>
            <w:tcW w:w="2835" w:type="dxa"/>
          </w:tcPr>
          <w:p w14:paraId="7CAC7D3A" w14:textId="77777777" w:rsidR="003D5589" w:rsidRPr="00644018" w:rsidRDefault="003D5589" w:rsidP="00606954">
            <w:pPr>
              <w:pStyle w:val="TAL"/>
            </w:pPr>
            <w:r w:rsidRPr="00644018">
              <w:t>MME UE S1AP ID</w:t>
            </w:r>
          </w:p>
        </w:tc>
        <w:tc>
          <w:tcPr>
            <w:tcW w:w="6804" w:type="dxa"/>
          </w:tcPr>
          <w:p w14:paraId="004D21EB" w14:textId="77777777" w:rsidR="003D5589" w:rsidRPr="00644018" w:rsidRDefault="003D5589" w:rsidP="00606954">
            <w:pPr>
              <w:pStyle w:val="TAL"/>
            </w:pPr>
            <w:r w:rsidRPr="00644018">
              <w:t>Unique identity of the UE within MME.</w:t>
            </w:r>
          </w:p>
        </w:tc>
      </w:tr>
      <w:tr w:rsidR="003D5589" w:rsidRPr="00644018" w14:paraId="0A22F2DC" w14:textId="77777777" w:rsidTr="00606954">
        <w:trPr>
          <w:cantSplit/>
        </w:trPr>
        <w:tc>
          <w:tcPr>
            <w:tcW w:w="2835" w:type="dxa"/>
          </w:tcPr>
          <w:p w14:paraId="670EEC8D" w14:textId="77777777" w:rsidR="003D5589" w:rsidRPr="00644018" w:rsidRDefault="003D5589" w:rsidP="00606954">
            <w:pPr>
              <w:pStyle w:val="TAL"/>
            </w:pPr>
            <w:r w:rsidRPr="00644018">
              <w:t>Subscribed UE-AMBR</w:t>
            </w:r>
          </w:p>
        </w:tc>
        <w:tc>
          <w:tcPr>
            <w:tcW w:w="6804" w:type="dxa"/>
          </w:tcPr>
          <w:p w14:paraId="4295DBED" w14:textId="77777777" w:rsidR="003D5589" w:rsidRPr="00644018" w:rsidRDefault="003D5589" w:rsidP="00606954">
            <w:pPr>
              <w:pStyle w:val="TAL"/>
            </w:pPr>
            <w:r w:rsidRPr="00644018">
              <w:t>The Maximum Aggregated uplink and downlink MBR values to be shared across all Non-GBR bearers according to the subscription of the user.</w:t>
            </w:r>
          </w:p>
        </w:tc>
      </w:tr>
      <w:tr w:rsidR="003D5589" w:rsidRPr="00644018" w14:paraId="60541C4E" w14:textId="77777777" w:rsidTr="00606954">
        <w:trPr>
          <w:cantSplit/>
        </w:trPr>
        <w:tc>
          <w:tcPr>
            <w:tcW w:w="2835" w:type="dxa"/>
          </w:tcPr>
          <w:p w14:paraId="79CB9AA4" w14:textId="77777777" w:rsidR="003D5589" w:rsidRPr="00644018" w:rsidRDefault="003D5589" w:rsidP="00606954">
            <w:pPr>
              <w:pStyle w:val="TAL"/>
            </w:pPr>
            <w:r w:rsidRPr="00644018">
              <w:t>UE-AMBR</w:t>
            </w:r>
          </w:p>
        </w:tc>
        <w:tc>
          <w:tcPr>
            <w:tcW w:w="6804" w:type="dxa"/>
          </w:tcPr>
          <w:p w14:paraId="12F872AD" w14:textId="77777777" w:rsidR="003D5589" w:rsidRPr="00644018" w:rsidRDefault="003D5589" w:rsidP="00606954">
            <w:pPr>
              <w:pStyle w:val="TAL"/>
            </w:pPr>
            <w:r w:rsidRPr="00644018">
              <w:t>The currently used Maximum Aggregated uplink and downlink MBR values to be shared across all Non-GBR bearers.</w:t>
            </w:r>
          </w:p>
        </w:tc>
      </w:tr>
      <w:tr w:rsidR="003D5589" w:rsidRPr="00644018" w14:paraId="5DD677E2" w14:textId="77777777" w:rsidTr="00606954">
        <w:trPr>
          <w:cantSplit/>
        </w:trPr>
        <w:tc>
          <w:tcPr>
            <w:tcW w:w="2835" w:type="dxa"/>
          </w:tcPr>
          <w:p w14:paraId="15CEC4CA" w14:textId="77777777" w:rsidR="003D5589" w:rsidRPr="00644018" w:rsidRDefault="003D5589" w:rsidP="00606954">
            <w:pPr>
              <w:pStyle w:val="TAL"/>
            </w:pPr>
            <w:r w:rsidRPr="00644018">
              <w:t>EPS Subscribed Charging Characteristics</w:t>
            </w:r>
          </w:p>
        </w:tc>
        <w:tc>
          <w:tcPr>
            <w:tcW w:w="6804" w:type="dxa"/>
          </w:tcPr>
          <w:p w14:paraId="386034CD" w14:textId="77777777" w:rsidR="003D5589" w:rsidRPr="00644018" w:rsidRDefault="003D5589" w:rsidP="00606954">
            <w:pPr>
              <w:pStyle w:val="TAL"/>
            </w:pPr>
            <w:r w:rsidRPr="00644018">
              <w:t>The charging characteristics for the UE e.g. normal, prepaid, flat rate and/or hot billing.</w:t>
            </w:r>
          </w:p>
        </w:tc>
      </w:tr>
      <w:tr w:rsidR="003D5589" w:rsidRPr="00644018" w14:paraId="40FE9F6C" w14:textId="77777777" w:rsidTr="00606954">
        <w:trPr>
          <w:cantSplit/>
        </w:trPr>
        <w:tc>
          <w:tcPr>
            <w:tcW w:w="2835" w:type="dxa"/>
          </w:tcPr>
          <w:p w14:paraId="07C20A06" w14:textId="77777777" w:rsidR="003D5589" w:rsidRPr="00644018" w:rsidRDefault="003D5589" w:rsidP="00606954">
            <w:pPr>
              <w:pStyle w:val="TAL"/>
            </w:pPr>
            <w:r w:rsidRPr="00644018">
              <w:t>Subscribed RFSP Index</w:t>
            </w:r>
          </w:p>
        </w:tc>
        <w:tc>
          <w:tcPr>
            <w:tcW w:w="6804" w:type="dxa"/>
          </w:tcPr>
          <w:p w14:paraId="3A073164" w14:textId="77777777" w:rsidR="003D5589" w:rsidRPr="00644018" w:rsidRDefault="003D5589" w:rsidP="00606954">
            <w:pPr>
              <w:pStyle w:val="TAL"/>
            </w:pPr>
            <w:r w:rsidRPr="00644018">
              <w:t>An index to specific RRM configuration in the E-UTRAN that is received from the HSS.</w:t>
            </w:r>
          </w:p>
        </w:tc>
      </w:tr>
      <w:tr w:rsidR="003D5589" w:rsidRPr="00644018" w14:paraId="6629594D" w14:textId="77777777" w:rsidTr="00606954">
        <w:trPr>
          <w:cantSplit/>
        </w:trPr>
        <w:tc>
          <w:tcPr>
            <w:tcW w:w="2835" w:type="dxa"/>
          </w:tcPr>
          <w:p w14:paraId="0336C0C3" w14:textId="77777777" w:rsidR="003D5589" w:rsidRPr="00644018" w:rsidRDefault="003D5589" w:rsidP="00606954">
            <w:pPr>
              <w:pStyle w:val="TAL"/>
            </w:pPr>
            <w:r w:rsidRPr="00644018">
              <w:t>Subscribed Additional RRM Policy Index</w:t>
            </w:r>
          </w:p>
        </w:tc>
        <w:tc>
          <w:tcPr>
            <w:tcW w:w="6804" w:type="dxa"/>
          </w:tcPr>
          <w:p w14:paraId="668DBA1A" w14:textId="77777777" w:rsidR="003D5589" w:rsidRPr="00644018" w:rsidRDefault="003D5589" w:rsidP="00606954">
            <w:pPr>
              <w:pStyle w:val="TAL"/>
            </w:pPr>
            <w:r w:rsidRPr="00644018">
              <w:t>An index to additional RRM configuration in the E-UTRAN that is received from the HSS</w:t>
            </w:r>
          </w:p>
        </w:tc>
      </w:tr>
      <w:tr w:rsidR="003D5589" w:rsidRPr="00644018" w14:paraId="26FE5C28" w14:textId="77777777" w:rsidTr="00606954">
        <w:trPr>
          <w:cantSplit/>
        </w:trPr>
        <w:tc>
          <w:tcPr>
            <w:tcW w:w="2835" w:type="dxa"/>
          </w:tcPr>
          <w:p w14:paraId="5B53D85B" w14:textId="77777777" w:rsidR="003D5589" w:rsidRPr="00644018" w:rsidRDefault="003D5589" w:rsidP="00606954">
            <w:pPr>
              <w:pStyle w:val="TAL"/>
            </w:pPr>
            <w:r w:rsidRPr="00644018">
              <w:t>RFSP Index in Use</w:t>
            </w:r>
          </w:p>
        </w:tc>
        <w:tc>
          <w:tcPr>
            <w:tcW w:w="6804" w:type="dxa"/>
          </w:tcPr>
          <w:p w14:paraId="3A9FFECA" w14:textId="77777777" w:rsidR="003D5589" w:rsidRPr="00644018" w:rsidRDefault="003D5589" w:rsidP="00606954">
            <w:pPr>
              <w:pStyle w:val="TAL"/>
            </w:pPr>
            <w:r w:rsidRPr="00644018">
              <w:t>An index to specific RRM configuration in the E-UTRAN that is currently in use.</w:t>
            </w:r>
          </w:p>
        </w:tc>
      </w:tr>
      <w:tr w:rsidR="003D5589" w:rsidRPr="00644018" w14:paraId="6322D52D" w14:textId="77777777" w:rsidTr="00606954">
        <w:trPr>
          <w:cantSplit/>
        </w:trPr>
        <w:tc>
          <w:tcPr>
            <w:tcW w:w="2835" w:type="dxa"/>
          </w:tcPr>
          <w:p w14:paraId="07223D08" w14:textId="77777777" w:rsidR="003D5589" w:rsidRPr="00644018" w:rsidRDefault="003D5589" w:rsidP="00606954">
            <w:pPr>
              <w:pStyle w:val="TAL"/>
            </w:pPr>
            <w:r w:rsidRPr="00644018">
              <w:t>Additional RRM Policy Index in Use</w:t>
            </w:r>
          </w:p>
        </w:tc>
        <w:tc>
          <w:tcPr>
            <w:tcW w:w="6804" w:type="dxa"/>
          </w:tcPr>
          <w:p w14:paraId="478C0EDB" w14:textId="77777777" w:rsidR="003D5589" w:rsidRPr="00644018" w:rsidRDefault="003D5589" w:rsidP="00606954">
            <w:pPr>
              <w:pStyle w:val="TAL"/>
            </w:pPr>
            <w:r w:rsidRPr="00644018">
              <w:t>An index to additional RRM configuration in the E-UTRAN that is currently in use</w:t>
            </w:r>
          </w:p>
        </w:tc>
      </w:tr>
      <w:tr w:rsidR="003D5589" w:rsidRPr="00644018" w14:paraId="02B76820" w14:textId="77777777" w:rsidTr="00606954">
        <w:trPr>
          <w:cantSplit/>
        </w:trPr>
        <w:tc>
          <w:tcPr>
            <w:tcW w:w="2835" w:type="dxa"/>
          </w:tcPr>
          <w:p w14:paraId="4A591596" w14:textId="77777777" w:rsidR="003D5589" w:rsidRPr="00644018" w:rsidRDefault="003D5589" w:rsidP="00606954">
            <w:pPr>
              <w:pStyle w:val="TAL"/>
            </w:pPr>
            <w:r w:rsidRPr="00644018">
              <w:t>Trace reference</w:t>
            </w:r>
          </w:p>
        </w:tc>
        <w:tc>
          <w:tcPr>
            <w:tcW w:w="6804" w:type="dxa"/>
          </w:tcPr>
          <w:p w14:paraId="569DE718" w14:textId="77777777" w:rsidR="003D5589" w:rsidRPr="00644018" w:rsidRDefault="003D5589" w:rsidP="00606954">
            <w:pPr>
              <w:pStyle w:val="TAL"/>
            </w:pPr>
            <w:r w:rsidRPr="00644018">
              <w:t>Identifies a record or a collection of records for a particular trace.</w:t>
            </w:r>
          </w:p>
        </w:tc>
      </w:tr>
      <w:tr w:rsidR="003D5589" w:rsidRPr="00644018" w14:paraId="46BF0AFC" w14:textId="77777777" w:rsidTr="00606954">
        <w:trPr>
          <w:cantSplit/>
        </w:trPr>
        <w:tc>
          <w:tcPr>
            <w:tcW w:w="2835" w:type="dxa"/>
          </w:tcPr>
          <w:p w14:paraId="51225663" w14:textId="77777777" w:rsidR="003D5589" w:rsidRPr="00644018" w:rsidRDefault="003D5589" w:rsidP="00606954">
            <w:pPr>
              <w:pStyle w:val="TAL"/>
            </w:pPr>
            <w:r w:rsidRPr="00644018">
              <w:t>Trace type</w:t>
            </w:r>
          </w:p>
        </w:tc>
        <w:tc>
          <w:tcPr>
            <w:tcW w:w="6804" w:type="dxa"/>
          </w:tcPr>
          <w:p w14:paraId="2D58E7BD" w14:textId="77777777" w:rsidR="003D5589" w:rsidRPr="00644018" w:rsidRDefault="003D5589" w:rsidP="00606954">
            <w:pPr>
              <w:pStyle w:val="TAL"/>
            </w:pPr>
            <w:r w:rsidRPr="00644018">
              <w:t>Indicates the type of trace</w:t>
            </w:r>
          </w:p>
        </w:tc>
      </w:tr>
      <w:tr w:rsidR="003D5589" w:rsidRPr="00644018" w14:paraId="39FC5F3D" w14:textId="77777777" w:rsidTr="00606954">
        <w:trPr>
          <w:cantSplit/>
        </w:trPr>
        <w:tc>
          <w:tcPr>
            <w:tcW w:w="2835" w:type="dxa"/>
          </w:tcPr>
          <w:p w14:paraId="2A1550C5" w14:textId="77777777" w:rsidR="003D5589" w:rsidRPr="00644018" w:rsidRDefault="003D5589" w:rsidP="00606954">
            <w:pPr>
              <w:pStyle w:val="TAL"/>
            </w:pPr>
            <w:r w:rsidRPr="00644018">
              <w:t>Trigger id</w:t>
            </w:r>
          </w:p>
        </w:tc>
        <w:tc>
          <w:tcPr>
            <w:tcW w:w="6804" w:type="dxa"/>
          </w:tcPr>
          <w:p w14:paraId="0EC86CA3" w14:textId="77777777" w:rsidR="003D5589" w:rsidRPr="00644018" w:rsidRDefault="003D5589" w:rsidP="00606954">
            <w:pPr>
              <w:pStyle w:val="TAL"/>
            </w:pPr>
            <w:r w:rsidRPr="00644018">
              <w:t>Identifies the entity that initiated the trace</w:t>
            </w:r>
          </w:p>
        </w:tc>
      </w:tr>
      <w:tr w:rsidR="003D5589" w:rsidRPr="00644018" w14:paraId="428AF9F4" w14:textId="77777777" w:rsidTr="00606954">
        <w:trPr>
          <w:cantSplit/>
        </w:trPr>
        <w:tc>
          <w:tcPr>
            <w:tcW w:w="2835" w:type="dxa"/>
          </w:tcPr>
          <w:p w14:paraId="21DE7F94" w14:textId="77777777" w:rsidR="003D5589" w:rsidRPr="00644018" w:rsidRDefault="003D5589" w:rsidP="00606954">
            <w:pPr>
              <w:pStyle w:val="TAL"/>
            </w:pPr>
            <w:r w:rsidRPr="00644018">
              <w:t>OMC identity</w:t>
            </w:r>
          </w:p>
        </w:tc>
        <w:tc>
          <w:tcPr>
            <w:tcW w:w="6804" w:type="dxa"/>
          </w:tcPr>
          <w:p w14:paraId="6FD11120" w14:textId="77777777" w:rsidR="003D5589" w:rsidRPr="00644018" w:rsidRDefault="003D5589" w:rsidP="00606954">
            <w:pPr>
              <w:pStyle w:val="TAL"/>
            </w:pPr>
            <w:r w:rsidRPr="00644018">
              <w:t>Identifies the OMC that shall receive the trace record(s).</w:t>
            </w:r>
          </w:p>
        </w:tc>
      </w:tr>
      <w:tr w:rsidR="003D5589" w:rsidRPr="00644018" w14:paraId="4A0B3E90" w14:textId="77777777" w:rsidTr="00606954">
        <w:trPr>
          <w:cantSplit/>
        </w:trPr>
        <w:tc>
          <w:tcPr>
            <w:tcW w:w="2835" w:type="dxa"/>
          </w:tcPr>
          <w:p w14:paraId="68A3CCE5" w14:textId="77777777" w:rsidR="003D5589" w:rsidRPr="00644018" w:rsidRDefault="003D5589" w:rsidP="00606954">
            <w:pPr>
              <w:pStyle w:val="TAL"/>
            </w:pPr>
            <w:r w:rsidRPr="00644018">
              <w:t>URRP-MME</w:t>
            </w:r>
          </w:p>
        </w:tc>
        <w:tc>
          <w:tcPr>
            <w:tcW w:w="6804" w:type="dxa"/>
          </w:tcPr>
          <w:p w14:paraId="6EF8636D" w14:textId="77777777" w:rsidR="003D5589" w:rsidRPr="00644018" w:rsidRDefault="003D5589" w:rsidP="00606954">
            <w:pPr>
              <w:pStyle w:val="TAL"/>
            </w:pPr>
            <w:r w:rsidRPr="00644018">
              <w:t>URRP-MME indicating that the HSS has requested the MME to notify the HSS regarding UE reachability at the MME</w:t>
            </w:r>
          </w:p>
        </w:tc>
      </w:tr>
      <w:tr w:rsidR="003D5589" w:rsidRPr="00644018" w14:paraId="00FFC6F9" w14:textId="77777777" w:rsidTr="00606954">
        <w:trPr>
          <w:cantSplit/>
        </w:trPr>
        <w:tc>
          <w:tcPr>
            <w:tcW w:w="2835" w:type="dxa"/>
          </w:tcPr>
          <w:p w14:paraId="2C6BFECB" w14:textId="77777777" w:rsidR="003D5589" w:rsidRPr="00644018" w:rsidRDefault="003D5589" w:rsidP="00606954">
            <w:pPr>
              <w:pStyle w:val="TAL"/>
            </w:pPr>
            <w:r w:rsidRPr="00644018">
              <w:t>DL Data Buffer Expiration Time</w:t>
            </w:r>
          </w:p>
        </w:tc>
        <w:tc>
          <w:tcPr>
            <w:tcW w:w="6804" w:type="dxa"/>
          </w:tcPr>
          <w:p w14:paraId="461A7B7A" w14:textId="77777777" w:rsidR="003D5589" w:rsidRPr="00644018" w:rsidRDefault="003D5589" w:rsidP="00606954">
            <w:pPr>
              <w:pStyle w:val="TAL"/>
            </w:pPr>
            <w:r w:rsidRPr="00644018">
              <w:t>When extended buffering of DL data has been invoked for UEs that uses power saving functions e.g. PSM, this time is when the buffer will expire in the Serving GW.</w:t>
            </w:r>
          </w:p>
        </w:tc>
      </w:tr>
      <w:tr w:rsidR="003D5589" w:rsidRPr="00644018" w14:paraId="46D4C970" w14:textId="77777777" w:rsidTr="00606954">
        <w:trPr>
          <w:cantSplit/>
        </w:trPr>
        <w:tc>
          <w:tcPr>
            <w:tcW w:w="2835" w:type="dxa"/>
          </w:tcPr>
          <w:p w14:paraId="6F80F527" w14:textId="77777777" w:rsidR="003D5589" w:rsidRPr="00644018" w:rsidRDefault="003D5589" w:rsidP="00606954">
            <w:pPr>
              <w:pStyle w:val="TAL"/>
            </w:pPr>
            <w:r w:rsidRPr="00644018">
              <w:t>Suggested number of buffered downlink packets</w:t>
            </w:r>
          </w:p>
        </w:tc>
        <w:tc>
          <w:tcPr>
            <w:tcW w:w="6804" w:type="dxa"/>
          </w:tcPr>
          <w:p w14:paraId="4149C9F0" w14:textId="77777777" w:rsidR="003D5589" w:rsidRPr="00644018" w:rsidRDefault="003D5589" w:rsidP="00606954">
            <w:pPr>
              <w:pStyle w:val="TAL"/>
            </w:pPr>
            <w:r w:rsidRPr="00644018">
              <w:t>Suggested number of buffered downlink packets at extended buffering. This is an optional parameter.</w:t>
            </w:r>
          </w:p>
        </w:tc>
      </w:tr>
      <w:tr w:rsidR="003D5589" w:rsidRPr="00644018" w14:paraId="2909654B" w14:textId="77777777" w:rsidTr="00606954">
        <w:trPr>
          <w:cantSplit/>
        </w:trPr>
        <w:tc>
          <w:tcPr>
            <w:tcW w:w="2835" w:type="dxa"/>
          </w:tcPr>
          <w:p w14:paraId="6C40B1F0" w14:textId="77777777" w:rsidR="003D5589" w:rsidRPr="00644018" w:rsidRDefault="003D5589" w:rsidP="00606954">
            <w:pPr>
              <w:pStyle w:val="TAL"/>
            </w:pPr>
            <w:r w:rsidRPr="00644018">
              <w:t>CSG Subscription Data</w:t>
            </w:r>
          </w:p>
        </w:tc>
        <w:tc>
          <w:tcPr>
            <w:tcW w:w="6804" w:type="dxa"/>
          </w:tcPr>
          <w:p w14:paraId="08F745BE" w14:textId="77777777" w:rsidR="003D5589" w:rsidRPr="00644018" w:rsidRDefault="003D5589" w:rsidP="00606954">
            <w:pPr>
              <w:pStyle w:val="TAL"/>
            </w:pPr>
            <w:r w:rsidRPr="00644018">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13B3FC0" w14:textId="77777777" w:rsidR="003D5589" w:rsidRPr="00644018" w:rsidRDefault="003D5589" w:rsidP="00606954">
            <w:pPr>
              <w:pStyle w:val="TAL"/>
            </w:pPr>
            <w:r w:rsidRPr="00644018">
              <w:t>For a CSG ID that can be used to access specific PDNs via Local IP Access, the CSG ID entry includes the corresponding APN(s).</w:t>
            </w:r>
          </w:p>
        </w:tc>
      </w:tr>
      <w:tr w:rsidR="003D5589" w:rsidRPr="00644018" w14:paraId="3E494145" w14:textId="77777777" w:rsidTr="00606954">
        <w:trPr>
          <w:cantSplit/>
        </w:trPr>
        <w:tc>
          <w:tcPr>
            <w:tcW w:w="2835" w:type="dxa"/>
          </w:tcPr>
          <w:p w14:paraId="687FBF17" w14:textId="77777777" w:rsidR="003D5589" w:rsidRPr="00644018" w:rsidRDefault="003D5589" w:rsidP="00606954">
            <w:pPr>
              <w:pStyle w:val="TAL"/>
            </w:pPr>
            <w:r w:rsidRPr="00644018">
              <w:t>LIPA Allowed</w:t>
            </w:r>
          </w:p>
        </w:tc>
        <w:tc>
          <w:tcPr>
            <w:tcW w:w="6804" w:type="dxa"/>
          </w:tcPr>
          <w:p w14:paraId="07D2D530" w14:textId="77777777" w:rsidR="003D5589" w:rsidRPr="00644018" w:rsidRDefault="003D5589" w:rsidP="00606954">
            <w:pPr>
              <w:pStyle w:val="TAL"/>
            </w:pPr>
            <w:r w:rsidRPr="00644018">
              <w:t>Specifies whether the UE is allowed to use LIPA in this PLMN.</w:t>
            </w:r>
          </w:p>
        </w:tc>
      </w:tr>
      <w:tr w:rsidR="003D5589" w:rsidRPr="00644018" w14:paraId="179CFC9A" w14:textId="77777777" w:rsidTr="00606954">
        <w:trPr>
          <w:cantSplit/>
        </w:trPr>
        <w:tc>
          <w:tcPr>
            <w:tcW w:w="2835" w:type="dxa"/>
          </w:tcPr>
          <w:p w14:paraId="1B59BBB3" w14:textId="77777777" w:rsidR="003D5589" w:rsidRPr="00644018" w:rsidRDefault="003D5589" w:rsidP="00606954">
            <w:pPr>
              <w:pStyle w:val="TAL"/>
            </w:pPr>
            <w:r w:rsidRPr="00644018">
              <w:t>IAB-Operation Allowed</w:t>
            </w:r>
          </w:p>
        </w:tc>
        <w:tc>
          <w:tcPr>
            <w:tcW w:w="6804" w:type="dxa"/>
          </w:tcPr>
          <w:p w14:paraId="5C828E61" w14:textId="77777777" w:rsidR="003D5589" w:rsidRPr="00644018" w:rsidRDefault="003D5589" w:rsidP="00606954">
            <w:pPr>
              <w:pStyle w:val="TAL"/>
            </w:pPr>
            <w:r w:rsidRPr="00644018">
              <w:t>Indicates that the subscriber is allowed for IAB-operation.</w:t>
            </w:r>
          </w:p>
        </w:tc>
      </w:tr>
      <w:tr w:rsidR="003D5589" w:rsidRPr="00644018" w14:paraId="45547285" w14:textId="77777777" w:rsidTr="00606954">
        <w:trPr>
          <w:cantSplit/>
        </w:trPr>
        <w:tc>
          <w:tcPr>
            <w:tcW w:w="2835" w:type="dxa"/>
          </w:tcPr>
          <w:p w14:paraId="7C935FDB" w14:textId="77777777" w:rsidR="003D5589" w:rsidRPr="00644018" w:rsidRDefault="003D5589" w:rsidP="00606954">
            <w:pPr>
              <w:pStyle w:val="TAL"/>
            </w:pPr>
            <w:r w:rsidRPr="00644018">
              <w:t>Subscribed Periodic RAU/TAU Timer</w:t>
            </w:r>
          </w:p>
        </w:tc>
        <w:tc>
          <w:tcPr>
            <w:tcW w:w="6804" w:type="dxa"/>
          </w:tcPr>
          <w:p w14:paraId="3CD15270" w14:textId="77777777" w:rsidR="003D5589" w:rsidRPr="00644018" w:rsidRDefault="003D5589" w:rsidP="00606954">
            <w:pPr>
              <w:pStyle w:val="TAL"/>
            </w:pPr>
            <w:r w:rsidRPr="00644018">
              <w:t>Indicates a subscribed Periodic RAU/TAU Timer value.</w:t>
            </w:r>
          </w:p>
        </w:tc>
      </w:tr>
      <w:tr w:rsidR="003D5589" w:rsidRPr="00644018" w14:paraId="74BAE275" w14:textId="77777777" w:rsidTr="00606954">
        <w:trPr>
          <w:cantSplit/>
        </w:trPr>
        <w:tc>
          <w:tcPr>
            <w:tcW w:w="2835" w:type="dxa"/>
          </w:tcPr>
          <w:p w14:paraId="53BA3E5E" w14:textId="77777777" w:rsidR="003D5589" w:rsidRPr="00644018" w:rsidRDefault="003D5589" w:rsidP="00606954">
            <w:pPr>
              <w:pStyle w:val="TAL"/>
            </w:pPr>
            <w:r w:rsidRPr="00644018">
              <w:t>MPS CS priority</w:t>
            </w:r>
          </w:p>
        </w:tc>
        <w:tc>
          <w:tcPr>
            <w:tcW w:w="6804" w:type="dxa"/>
          </w:tcPr>
          <w:p w14:paraId="2AF78520" w14:textId="77777777" w:rsidR="003D5589" w:rsidRPr="00644018" w:rsidRDefault="003D5589" w:rsidP="00606954">
            <w:pPr>
              <w:pStyle w:val="TAL"/>
            </w:pPr>
            <w:r w:rsidRPr="00644018">
              <w:t>Indicates that the UE is subscribed to the eMLPP or 1x RTT priority service in the CS domain.</w:t>
            </w:r>
          </w:p>
        </w:tc>
      </w:tr>
      <w:tr w:rsidR="003D5589" w:rsidRPr="00644018" w14:paraId="75E13DA7" w14:textId="77777777" w:rsidTr="00606954">
        <w:trPr>
          <w:cantSplit/>
        </w:trPr>
        <w:tc>
          <w:tcPr>
            <w:tcW w:w="2835" w:type="dxa"/>
          </w:tcPr>
          <w:p w14:paraId="408E876F" w14:textId="77777777" w:rsidR="003D5589" w:rsidRPr="00644018" w:rsidRDefault="003D5589" w:rsidP="00606954">
            <w:pPr>
              <w:pStyle w:val="TAL"/>
            </w:pPr>
            <w:r w:rsidRPr="00644018">
              <w:t>MPS EPS priority</w:t>
            </w:r>
          </w:p>
        </w:tc>
        <w:tc>
          <w:tcPr>
            <w:tcW w:w="6804" w:type="dxa"/>
          </w:tcPr>
          <w:p w14:paraId="36EE7A93" w14:textId="77777777" w:rsidR="003D5589" w:rsidRPr="00644018" w:rsidRDefault="003D5589" w:rsidP="00606954">
            <w:pPr>
              <w:pStyle w:val="TAL"/>
            </w:pPr>
            <w:r w:rsidRPr="00644018">
              <w:t>Indicates that the UE is subscribed to MPS in the EPS domain.</w:t>
            </w:r>
          </w:p>
        </w:tc>
      </w:tr>
      <w:tr w:rsidR="003D5589" w:rsidRPr="00644018" w14:paraId="022817DF" w14:textId="77777777" w:rsidTr="00606954">
        <w:trPr>
          <w:cantSplit/>
        </w:trPr>
        <w:tc>
          <w:tcPr>
            <w:tcW w:w="2835" w:type="dxa"/>
          </w:tcPr>
          <w:p w14:paraId="5D073138" w14:textId="77777777" w:rsidR="003D5589" w:rsidRPr="00644018" w:rsidRDefault="003D5589" w:rsidP="00606954">
            <w:pPr>
              <w:pStyle w:val="TAL"/>
            </w:pPr>
            <w:r w:rsidRPr="00644018">
              <w:lastRenderedPageBreak/>
              <w:t>Voice Support Match Indicator</w:t>
            </w:r>
          </w:p>
        </w:tc>
        <w:tc>
          <w:tcPr>
            <w:tcW w:w="6804" w:type="dxa"/>
          </w:tcPr>
          <w:p w14:paraId="77F80D6D" w14:textId="77777777" w:rsidR="003D5589" w:rsidRPr="00644018" w:rsidRDefault="003D5589" w:rsidP="00606954">
            <w:pPr>
              <w:pStyle w:val="TAL"/>
            </w:pPr>
            <w:r w:rsidRPr="00644018">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3D5589" w:rsidRPr="00644018" w14:paraId="0A8EAD25" w14:textId="77777777" w:rsidTr="00606954">
        <w:trPr>
          <w:cantSplit/>
        </w:trPr>
        <w:tc>
          <w:tcPr>
            <w:tcW w:w="2835" w:type="dxa"/>
          </w:tcPr>
          <w:p w14:paraId="5728707F" w14:textId="77777777" w:rsidR="003D5589" w:rsidRPr="00644018" w:rsidRDefault="003D5589" w:rsidP="00606954">
            <w:pPr>
              <w:pStyle w:val="TAL"/>
            </w:pPr>
            <w:r w:rsidRPr="00644018">
              <w:t>Homogenous Support of IMS Voice over PS Sessions</w:t>
            </w:r>
          </w:p>
        </w:tc>
        <w:tc>
          <w:tcPr>
            <w:tcW w:w="6804" w:type="dxa"/>
          </w:tcPr>
          <w:p w14:paraId="4570919A" w14:textId="77777777" w:rsidR="003D5589" w:rsidRPr="00644018" w:rsidRDefault="003D5589" w:rsidP="00606954">
            <w:pPr>
              <w:pStyle w:val="TAL"/>
            </w:pPr>
            <w:r w:rsidRPr="00644018">
              <w:t>Indicates per UE if "IMS Voice over PS Sessions" is homogeneously supported in all TAs in the serving MME or homogeneously not supported, or, support is non-homogeneous/unknown, see clause 4.3.5.8A.</w:t>
            </w:r>
          </w:p>
        </w:tc>
      </w:tr>
      <w:tr w:rsidR="003D5589" w:rsidRPr="00644018" w14:paraId="1B970B35" w14:textId="77777777" w:rsidTr="00606954">
        <w:trPr>
          <w:cantSplit/>
        </w:trPr>
        <w:tc>
          <w:tcPr>
            <w:tcW w:w="2835" w:type="dxa"/>
          </w:tcPr>
          <w:p w14:paraId="1E952302" w14:textId="77777777" w:rsidR="003D5589" w:rsidRPr="00644018" w:rsidRDefault="003D5589" w:rsidP="00606954">
            <w:pPr>
              <w:pStyle w:val="TAL"/>
            </w:pPr>
            <w:r w:rsidRPr="00644018">
              <w:t>UE Radio Capability for Paging Information - WB-E-UTRAN</w:t>
            </w:r>
          </w:p>
        </w:tc>
        <w:tc>
          <w:tcPr>
            <w:tcW w:w="6804" w:type="dxa"/>
          </w:tcPr>
          <w:p w14:paraId="5A6CD0E7"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72CC5BB7" w14:textId="77777777" w:rsidTr="00606954">
        <w:trPr>
          <w:cantSplit/>
        </w:trPr>
        <w:tc>
          <w:tcPr>
            <w:tcW w:w="2835" w:type="dxa"/>
          </w:tcPr>
          <w:p w14:paraId="0C95A934" w14:textId="77777777" w:rsidR="003D5589" w:rsidRPr="00644018" w:rsidRDefault="003D5589" w:rsidP="00606954">
            <w:pPr>
              <w:pStyle w:val="TAL"/>
            </w:pPr>
            <w:r w:rsidRPr="00644018">
              <w:t>UE Radio Capability for Paging Information - NB-IoT</w:t>
            </w:r>
          </w:p>
        </w:tc>
        <w:tc>
          <w:tcPr>
            <w:tcW w:w="6804" w:type="dxa"/>
          </w:tcPr>
          <w:p w14:paraId="6488E52A"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5167D12A" w14:textId="77777777" w:rsidTr="00606954">
        <w:trPr>
          <w:cantSplit/>
        </w:trPr>
        <w:tc>
          <w:tcPr>
            <w:tcW w:w="2835" w:type="dxa"/>
          </w:tcPr>
          <w:p w14:paraId="24E7650E" w14:textId="77777777" w:rsidR="003D5589" w:rsidRPr="00644018" w:rsidRDefault="003D5589" w:rsidP="00606954">
            <w:pPr>
              <w:pStyle w:val="TAL"/>
            </w:pPr>
            <w:r w:rsidRPr="00644018">
              <w:t xml:space="preserve">Information On Recommended Cells And </w:t>
            </w:r>
            <w:r w:rsidRPr="00644018">
              <w:rPr>
                <w:noProof/>
              </w:rPr>
              <w:t>eNodeBs</w:t>
            </w:r>
            <w:r w:rsidRPr="00644018">
              <w:t xml:space="preserve"> For Paging</w:t>
            </w:r>
          </w:p>
        </w:tc>
        <w:tc>
          <w:tcPr>
            <w:tcW w:w="6804" w:type="dxa"/>
          </w:tcPr>
          <w:p w14:paraId="5C1CA160" w14:textId="77777777" w:rsidR="003D5589" w:rsidRPr="00644018" w:rsidRDefault="003D5589" w:rsidP="00606954">
            <w:pPr>
              <w:pStyle w:val="TAL"/>
            </w:pPr>
            <w:r w:rsidRPr="00644018">
              <w:t xml:space="preserve">Information sent by the </w:t>
            </w:r>
            <w:r w:rsidRPr="00644018">
              <w:rPr>
                <w:noProof/>
              </w:rPr>
              <w:t>eNodeB</w:t>
            </w:r>
            <w:r w:rsidRPr="00644018">
              <w:t xml:space="preserve">, and used by the MME when paging the UE to help determining the </w:t>
            </w:r>
            <w:r w:rsidRPr="00644018">
              <w:rPr>
                <w:noProof/>
              </w:rPr>
              <w:t>eNodeBs</w:t>
            </w:r>
            <w:r w:rsidRPr="00644018">
              <w:t xml:space="preserve"> to be paged as well as to provide the information on recommended cells to each of these </w:t>
            </w:r>
            <w:r w:rsidRPr="00644018">
              <w:rPr>
                <w:noProof/>
              </w:rPr>
              <w:t>eNodeBs</w:t>
            </w:r>
            <w:r w:rsidRPr="00644018">
              <w:t>, in order to optimise the probability of successful paging while minimizing the signalling load on the radio path.</w:t>
            </w:r>
          </w:p>
        </w:tc>
      </w:tr>
      <w:tr w:rsidR="003D5589" w:rsidRPr="00644018" w14:paraId="246DE3A4" w14:textId="77777777" w:rsidTr="00606954">
        <w:trPr>
          <w:cantSplit/>
        </w:trPr>
        <w:tc>
          <w:tcPr>
            <w:tcW w:w="2835" w:type="dxa"/>
          </w:tcPr>
          <w:p w14:paraId="16D02AAD" w14:textId="77777777" w:rsidR="003D5589" w:rsidRPr="00644018" w:rsidRDefault="003D5589" w:rsidP="00606954">
            <w:pPr>
              <w:pStyle w:val="TAL"/>
            </w:pPr>
            <w:r w:rsidRPr="00644018">
              <w:t>Paging Attempt Count</w:t>
            </w:r>
          </w:p>
        </w:tc>
        <w:tc>
          <w:tcPr>
            <w:tcW w:w="6804" w:type="dxa"/>
          </w:tcPr>
          <w:p w14:paraId="4B01F056" w14:textId="77777777" w:rsidR="003D5589" w:rsidRPr="00644018" w:rsidRDefault="003D5589" w:rsidP="00606954">
            <w:pPr>
              <w:pStyle w:val="TAL"/>
            </w:pPr>
            <w:r w:rsidRPr="00644018">
              <w:t xml:space="preserve">Information provided by the MME and used by the </w:t>
            </w:r>
            <w:r w:rsidRPr="00644018">
              <w:rPr>
                <w:noProof/>
              </w:rPr>
              <w:t>eNodeB</w:t>
            </w:r>
            <w:r w:rsidRPr="00644018">
              <w:t xml:space="preserve"> to optimise signalling load and the use of network resources to successfully page a UE.</w:t>
            </w:r>
          </w:p>
        </w:tc>
      </w:tr>
      <w:tr w:rsidR="003D5589" w:rsidRPr="00644018" w14:paraId="324ACB76" w14:textId="77777777" w:rsidTr="00606954">
        <w:trPr>
          <w:cantSplit/>
        </w:trPr>
        <w:tc>
          <w:tcPr>
            <w:tcW w:w="2835" w:type="dxa"/>
          </w:tcPr>
          <w:p w14:paraId="26C2E099" w14:textId="77777777" w:rsidR="003D5589" w:rsidRPr="00644018" w:rsidRDefault="003D5589" w:rsidP="00606954">
            <w:pPr>
              <w:pStyle w:val="TAL"/>
            </w:pPr>
            <w:r w:rsidRPr="00644018">
              <w:t>Information for Enhanced Coverage</w:t>
            </w:r>
          </w:p>
        </w:tc>
        <w:tc>
          <w:tcPr>
            <w:tcW w:w="6804" w:type="dxa"/>
          </w:tcPr>
          <w:p w14:paraId="1D2F1524" w14:textId="77777777" w:rsidR="003D5589" w:rsidRPr="00644018" w:rsidRDefault="003D5589" w:rsidP="00606954">
            <w:pPr>
              <w:pStyle w:val="TAL"/>
            </w:pPr>
            <w:r w:rsidRPr="00644018">
              <w:t xml:space="preserve">Information for Enhanced Coverage level and cell ID provided by the last </w:t>
            </w:r>
            <w:r w:rsidRPr="00644018">
              <w:rPr>
                <w:noProof/>
              </w:rPr>
              <w:t>eNodeB</w:t>
            </w:r>
            <w:r w:rsidRPr="00644018">
              <w:t xml:space="preserve"> the UE was connected to.</w:t>
            </w:r>
          </w:p>
        </w:tc>
      </w:tr>
      <w:tr w:rsidR="003D5589" w:rsidRPr="00644018" w14:paraId="5EE2ABD5" w14:textId="77777777" w:rsidTr="00606954">
        <w:trPr>
          <w:cantSplit/>
        </w:trPr>
        <w:tc>
          <w:tcPr>
            <w:tcW w:w="2835" w:type="dxa"/>
          </w:tcPr>
          <w:p w14:paraId="7A6C4F58" w14:textId="77777777" w:rsidR="003D5589" w:rsidRPr="00644018" w:rsidRDefault="003D5589" w:rsidP="00606954">
            <w:pPr>
              <w:pStyle w:val="TAL"/>
              <w:rPr>
                <w:lang w:val="fr-FR"/>
              </w:rPr>
            </w:pPr>
            <w:r w:rsidRPr="00644018">
              <w:rPr>
                <w:lang w:val="fr-FR"/>
              </w:rPr>
              <w:t>CE mode B Support Indicator</w:t>
            </w:r>
          </w:p>
        </w:tc>
        <w:tc>
          <w:tcPr>
            <w:tcW w:w="6804" w:type="dxa"/>
          </w:tcPr>
          <w:p w14:paraId="282CEF3C" w14:textId="77777777" w:rsidR="003D5589" w:rsidRPr="00644018" w:rsidRDefault="003D5589" w:rsidP="00606954">
            <w:pPr>
              <w:pStyle w:val="TAL"/>
            </w:pPr>
            <w:r w:rsidRPr="00644018">
              <w:t xml:space="preserve">Indicates whether CE mode B is supported by the UE. The MME receives this from </w:t>
            </w:r>
            <w:r w:rsidRPr="00644018">
              <w:rPr>
                <w:noProof/>
              </w:rPr>
              <w:t>eNodeB</w:t>
            </w:r>
            <w:r w:rsidRPr="00644018">
              <w:t xml:space="preserve"> (see TS 36.413 [36]).</w:t>
            </w:r>
          </w:p>
        </w:tc>
      </w:tr>
      <w:tr w:rsidR="003D5589" w:rsidRPr="00644018" w14:paraId="4307EC07" w14:textId="77777777" w:rsidTr="00606954">
        <w:trPr>
          <w:cantSplit/>
        </w:trPr>
        <w:tc>
          <w:tcPr>
            <w:tcW w:w="2835" w:type="dxa"/>
          </w:tcPr>
          <w:p w14:paraId="38E6FED1" w14:textId="77777777" w:rsidR="003D5589" w:rsidRPr="00644018" w:rsidRDefault="003D5589" w:rsidP="00606954">
            <w:pPr>
              <w:pStyle w:val="TAL"/>
            </w:pPr>
            <w:r w:rsidRPr="00644018">
              <w:t>Enhanced Coverage Restricted</w:t>
            </w:r>
          </w:p>
        </w:tc>
        <w:tc>
          <w:tcPr>
            <w:tcW w:w="6804" w:type="dxa"/>
          </w:tcPr>
          <w:p w14:paraId="10CA7C1C" w14:textId="77777777" w:rsidR="003D5589" w:rsidRPr="00644018" w:rsidRDefault="003D5589" w:rsidP="00606954">
            <w:pPr>
              <w:pStyle w:val="TAL"/>
            </w:pPr>
            <w:r w:rsidRPr="00644018">
              <w:t>Specifies whether the UE is restricted to use enhanced coverage feature or not.</w:t>
            </w:r>
          </w:p>
        </w:tc>
      </w:tr>
      <w:tr w:rsidR="003D5589" w:rsidRPr="00644018" w14:paraId="569524A2" w14:textId="77777777" w:rsidTr="00606954">
        <w:trPr>
          <w:cantSplit/>
        </w:trPr>
        <w:tc>
          <w:tcPr>
            <w:tcW w:w="2835" w:type="dxa"/>
          </w:tcPr>
          <w:p w14:paraId="21F6A8AE" w14:textId="77777777" w:rsidR="003D5589" w:rsidRPr="00644018" w:rsidRDefault="003D5589" w:rsidP="00606954">
            <w:pPr>
              <w:pStyle w:val="TAL"/>
            </w:pPr>
            <w:r w:rsidRPr="00644018">
              <w:t>CE mode B Restricted</w:t>
            </w:r>
          </w:p>
        </w:tc>
        <w:tc>
          <w:tcPr>
            <w:tcW w:w="6804" w:type="dxa"/>
          </w:tcPr>
          <w:p w14:paraId="0EB1D06A" w14:textId="77777777" w:rsidR="003D5589" w:rsidRPr="00644018" w:rsidRDefault="003D5589" w:rsidP="00606954">
            <w:pPr>
              <w:pStyle w:val="TAL"/>
            </w:pPr>
            <w:r w:rsidRPr="00644018">
              <w:t>Specifies whether the UE is restricted to use CE mode B (i.e. Coverage Extension mode B) or not.</w:t>
            </w:r>
          </w:p>
        </w:tc>
      </w:tr>
      <w:tr w:rsidR="003D5589" w:rsidRPr="00644018" w14:paraId="701A35DF" w14:textId="77777777" w:rsidTr="00606954">
        <w:trPr>
          <w:cantSplit/>
        </w:trPr>
        <w:tc>
          <w:tcPr>
            <w:tcW w:w="2835" w:type="dxa"/>
          </w:tcPr>
          <w:p w14:paraId="32AB488C" w14:textId="77777777" w:rsidR="003D5589" w:rsidRPr="00644018" w:rsidRDefault="003D5589" w:rsidP="00606954">
            <w:pPr>
              <w:pStyle w:val="TAL"/>
            </w:pPr>
            <w:r w:rsidRPr="00644018">
              <w:t>UE Usage Type</w:t>
            </w:r>
          </w:p>
        </w:tc>
        <w:tc>
          <w:tcPr>
            <w:tcW w:w="6804" w:type="dxa"/>
          </w:tcPr>
          <w:p w14:paraId="700AF9B3" w14:textId="77777777" w:rsidR="003D5589" w:rsidRPr="00644018" w:rsidRDefault="003D5589" w:rsidP="00606954">
            <w:pPr>
              <w:pStyle w:val="TAL"/>
            </w:pPr>
            <w:r w:rsidRPr="00644018">
              <w:t>Indicates the usage characteristics of the UE for use with Dedicated Core Networks (see clause 4.3.25).</w:t>
            </w:r>
          </w:p>
        </w:tc>
      </w:tr>
      <w:tr w:rsidR="003D5589" w:rsidRPr="00644018" w14:paraId="1046AEBB" w14:textId="77777777" w:rsidTr="00606954">
        <w:trPr>
          <w:cantSplit/>
        </w:trPr>
        <w:tc>
          <w:tcPr>
            <w:tcW w:w="2835" w:type="dxa"/>
          </w:tcPr>
          <w:p w14:paraId="389190F1" w14:textId="77777777" w:rsidR="003D5589" w:rsidRPr="00644018" w:rsidRDefault="003D5589" w:rsidP="00606954">
            <w:pPr>
              <w:pStyle w:val="TAL"/>
            </w:pPr>
            <w:r w:rsidRPr="00644018">
              <w:t>Group ID-list</w:t>
            </w:r>
          </w:p>
        </w:tc>
        <w:tc>
          <w:tcPr>
            <w:tcW w:w="6804" w:type="dxa"/>
          </w:tcPr>
          <w:p w14:paraId="43723ACD" w14:textId="77777777" w:rsidR="003D5589" w:rsidRPr="00644018" w:rsidRDefault="003D5589" w:rsidP="00606954">
            <w:pPr>
              <w:pStyle w:val="TAL"/>
            </w:pPr>
            <w:r w:rsidRPr="00644018">
              <w:t>List of the subscribed group(s) that the UE belongs to</w:t>
            </w:r>
          </w:p>
        </w:tc>
      </w:tr>
      <w:tr w:rsidR="003D5589" w:rsidRPr="00644018" w14:paraId="504C7D59" w14:textId="77777777" w:rsidTr="00606954">
        <w:trPr>
          <w:cantSplit/>
        </w:trPr>
        <w:tc>
          <w:tcPr>
            <w:tcW w:w="2835" w:type="dxa"/>
          </w:tcPr>
          <w:p w14:paraId="02A9F0C3" w14:textId="77777777" w:rsidR="003D5589" w:rsidRPr="00644018" w:rsidRDefault="003D5589" w:rsidP="00606954">
            <w:pPr>
              <w:pStyle w:val="TAL"/>
            </w:pPr>
            <w:r w:rsidRPr="00644018">
              <w:t>Monitoring Event Information Data</w:t>
            </w:r>
          </w:p>
        </w:tc>
        <w:tc>
          <w:tcPr>
            <w:tcW w:w="6804" w:type="dxa"/>
          </w:tcPr>
          <w:p w14:paraId="4C861E7D" w14:textId="77777777" w:rsidR="003D5589" w:rsidRPr="00644018" w:rsidRDefault="003D5589" w:rsidP="00606954">
            <w:pPr>
              <w:pStyle w:val="TAL"/>
            </w:pPr>
            <w:r w:rsidRPr="00644018">
              <w:t>Describes the monitoring event configuration information. See TS 23.682 [74] for more information.</w:t>
            </w:r>
          </w:p>
        </w:tc>
      </w:tr>
      <w:tr w:rsidR="003D5589" w:rsidRPr="00644018" w14:paraId="587F65F6" w14:textId="77777777" w:rsidTr="00606954">
        <w:trPr>
          <w:cantSplit/>
        </w:trPr>
        <w:tc>
          <w:tcPr>
            <w:tcW w:w="2835" w:type="dxa"/>
          </w:tcPr>
          <w:p w14:paraId="2171AB4E" w14:textId="77777777" w:rsidR="003D5589" w:rsidRPr="00644018" w:rsidRDefault="003D5589" w:rsidP="00606954">
            <w:pPr>
              <w:pStyle w:val="TAL"/>
            </w:pPr>
            <w:r w:rsidRPr="00644018">
              <w:t>Delay Tolerant Connection</w:t>
            </w:r>
          </w:p>
        </w:tc>
        <w:tc>
          <w:tcPr>
            <w:tcW w:w="6804" w:type="dxa"/>
          </w:tcPr>
          <w:p w14:paraId="20C59F5D" w14:textId="77777777" w:rsidR="003D5589" w:rsidRPr="00644018" w:rsidRDefault="003D5589" w:rsidP="00606954">
            <w:pPr>
              <w:pStyle w:val="TAL"/>
            </w:pPr>
            <w:r w:rsidRPr="00644018">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3D5589" w:rsidRPr="00644018" w14:paraId="78965218" w14:textId="77777777" w:rsidTr="00606954">
        <w:trPr>
          <w:cantSplit/>
        </w:trPr>
        <w:tc>
          <w:tcPr>
            <w:tcW w:w="2835" w:type="dxa"/>
          </w:tcPr>
          <w:p w14:paraId="2A776A88" w14:textId="77777777" w:rsidR="003D5589" w:rsidRPr="00644018" w:rsidRDefault="003D5589" w:rsidP="00606954">
            <w:pPr>
              <w:pStyle w:val="TAL"/>
            </w:pPr>
            <w:r w:rsidRPr="00644018">
              <w:t>PDN Connection Restriction</w:t>
            </w:r>
          </w:p>
        </w:tc>
        <w:tc>
          <w:tcPr>
            <w:tcW w:w="6804" w:type="dxa"/>
          </w:tcPr>
          <w:p w14:paraId="423EA6EB" w14:textId="77777777" w:rsidR="003D5589" w:rsidRPr="00644018" w:rsidRDefault="003D5589" w:rsidP="00606954">
            <w:pPr>
              <w:pStyle w:val="TAL"/>
            </w:pPr>
            <w:r w:rsidRPr="00644018">
              <w:t>Indicates whether the establishment of the PDN connection is restricted for the UE.</w:t>
            </w:r>
          </w:p>
        </w:tc>
      </w:tr>
      <w:tr w:rsidR="003D5589" w:rsidRPr="00644018" w14:paraId="6BD9540A" w14:textId="77777777" w:rsidTr="00606954">
        <w:trPr>
          <w:cantSplit/>
        </w:trPr>
        <w:tc>
          <w:tcPr>
            <w:tcW w:w="2835" w:type="dxa"/>
          </w:tcPr>
          <w:p w14:paraId="39D862EC" w14:textId="77777777" w:rsidR="003D5589" w:rsidRPr="00644018" w:rsidRDefault="003D5589" w:rsidP="00606954">
            <w:pPr>
              <w:pStyle w:val="TAL"/>
            </w:pPr>
            <w:r w:rsidRPr="00644018">
              <w:t>Acknowledgements of downlink NAS data PDUs</w:t>
            </w:r>
          </w:p>
        </w:tc>
        <w:tc>
          <w:tcPr>
            <w:tcW w:w="6804" w:type="dxa"/>
          </w:tcPr>
          <w:p w14:paraId="3D57C97B" w14:textId="77777777" w:rsidR="003D5589" w:rsidRPr="00644018" w:rsidRDefault="003D5589" w:rsidP="00606954">
            <w:pPr>
              <w:pStyle w:val="TAL"/>
            </w:pPr>
            <w:r w:rsidRPr="00644018">
              <w:t>Indicates whether acknowledgement of downlink NAS data PDUs for Control Plane CIoT EPS Optimisation is disabled for this UE (enabled by default).</w:t>
            </w:r>
          </w:p>
        </w:tc>
      </w:tr>
      <w:tr w:rsidR="003D5589" w:rsidRPr="00644018" w14:paraId="026090BC" w14:textId="77777777" w:rsidTr="00606954">
        <w:trPr>
          <w:cantSplit/>
        </w:trPr>
        <w:tc>
          <w:tcPr>
            <w:tcW w:w="2835" w:type="dxa"/>
          </w:tcPr>
          <w:p w14:paraId="0B79F41B" w14:textId="77777777" w:rsidR="003D5589" w:rsidRPr="00644018" w:rsidRDefault="003D5589" w:rsidP="00606954">
            <w:pPr>
              <w:pStyle w:val="TAL"/>
            </w:pPr>
            <w:r w:rsidRPr="00644018">
              <w:t>Service Gap Time</w:t>
            </w:r>
          </w:p>
        </w:tc>
        <w:tc>
          <w:tcPr>
            <w:tcW w:w="6804" w:type="dxa"/>
          </w:tcPr>
          <w:p w14:paraId="609655A5" w14:textId="77777777" w:rsidR="003D5589" w:rsidRPr="00644018" w:rsidRDefault="003D5589" w:rsidP="00606954">
            <w:pPr>
              <w:pStyle w:val="TAL"/>
            </w:pPr>
            <w:r w:rsidRPr="00644018">
              <w:t>Used to set the Service Gap timer for Service Gap Control (see clause 4.3.17.9).</w:t>
            </w:r>
          </w:p>
        </w:tc>
      </w:tr>
      <w:tr w:rsidR="003D5589" w:rsidRPr="00644018" w14:paraId="2C54B625" w14:textId="77777777" w:rsidTr="00606954">
        <w:trPr>
          <w:cantSplit/>
        </w:trPr>
        <w:tc>
          <w:tcPr>
            <w:tcW w:w="2835" w:type="dxa"/>
          </w:tcPr>
          <w:p w14:paraId="4D9D1E17" w14:textId="77777777" w:rsidR="003D5589" w:rsidRPr="00644018" w:rsidRDefault="003D5589" w:rsidP="00606954">
            <w:pPr>
              <w:pStyle w:val="TAL"/>
            </w:pPr>
            <w:r w:rsidRPr="00644018">
              <w:t>Time Reference Information Distribution Indication</w:t>
            </w:r>
          </w:p>
        </w:tc>
        <w:tc>
          <w:tcPr>
            <w:tcW w:w="6804" w:type="dxa"/>
          </w:tcPr>
          <w:p w14:paraId="1F982F21" w14:textId="77777777" w:rsidR="003D5589" w:rsidRPr="00644018" w:rsidRDefault="003D5589" w:rsidP="00606954">
            <w:pPr>
              <w:pStyle w:val="TAL"/>
            </w:pPr>
            <w:r w:rsidRPr="00644018">
              <w:t>Indicates whether the UE is subscribed to receive time reference information in access stratum.</w:t>
            </w:r>
          </w:p>
        </w:tc>
      </w:tr>
      <w:tr w:rsidR="003D5589" w:rsidRPr="00644018" w14:paraId="1BC917A4" w14:textId="77777777" w:rsidTr="00606954">
        <w:trPr>
          <w:cantSplit/>
        </w:trPr>
        <w:tc>
          <w:tcPr>
            <w:tcW w:w="2835" w:type="dxa"/>
          </w:tcPr>
          <w:p w14:paraId="48DC62E9" w14:textId="77777777" w:rsidR="003D5589" w:rsidRPr="00644018" w:rsidRDefault="003D5589" w:rsidP="00606954">
            <w:pPr>
              <w:pStyle w:val="TAL"/>
            </w:pPr>
            <w:r w:rsidRPr="00644018">
              <w:t>List of APN Rate Control Statuses</w:t>
            </w:r>
          </w:p>
        </w:tc>
        <w:tc>
          <w:tcPr>
            <w:tcW w:w="6804" w:type="dxa"/>
          </w:tcPr>
          <w:p w14:paraId="49CB6AB2" w14:textId="77777777" w:rsidR="003D5589" w:rsidRPr="00644018" w:rsidRDefault="003D5589" w:rsidP="00606954">
            <w:pPr>
              <w:pStyle w:val="TAL"/>
            </w:pPr>
            <w:r w:rsidRPr="00644018">
              <w:t>Indicates for each APN, the APN Rate Control Status (see clause 4.7.7.3).</w:t>
            </w:r>
          </w:p>
        </w:tc>
      </w:tr>
      <w:tr w:rsidR="003D5589" w:rsidRPr="00644018" w14:paraId="18497715" w14:textId="77777777" w:rsidTr="00606954">
        <w:trPr>
          <w:cantSplit/>
        </w:trPr>
        <w:tc>
          <w:tcPr>
            <w:tcW w:w="2835" w:type="dxa"/>
          </w:tcPr>
          <w:p w14:paraId="0C9CB46A" w14:textId="77777777" w:rsidR="003D5589" w:rsidRPr="00644018" w:rsidRDefault="003D5589" w:rsidP="00606954">
            <w:pPr>
              <w:pStyle w:val="TAL"/>
            </w:pPr>
            <w:r w:rsidRPr="00644018">
              <w:t>WUS Assistance Information</w:t>
            </w:r>
          </w:p>
        </w:tc>
        <w:tc>
          <w:tcPr>
            <w:tcW w:w="6804" w:type="dxa"/>
          </w:tcPr>
          <w:p w14:paraId="72C20512" w14:textId="77777777" w:rsidR="003D5589" w:rsidRPr="00644018" w:rsidRDefault="003D5589" w:rsidP="00606954">
            <w:pPr>
              <w:pStyle w:val="TAL"/>
            </w:pPr>
            <w:r w:rsidRPr="00644018">
              <w:t>Assistance information for determining the WUS group (see TS 36.300 [5]).</w:t>
            </w:r>
          </w:p>
        </w:tc>
      </w:tr>
      <w:tr w:rsidR="00102ACF" w:rsidRPr="00644018" w14:paraId="71ED63FF" w14:textId="77777777" w:rsidTr="00606954">
        <w:trPr>
          <w:cantSplit/>
          <w:ins w:id="395" w:author="Lalith Kumar/System &amp; Security Standards /SRI-Bangalore/Staff Engineer/Samsung Electronics" w:date="2025-10-16T07:15:00Z"/>
        </w:trPr>
        <w:tc>
          <w:tcPr>
            <w:tcW w:w="2835" w:type="dxa"/>
          </w:tcPr>
          <w:p w14:paraId="5BDD1F8A" w14:textId="7AAC59B4" w:rsidR="00102ACF" w:rsidRPr="00644018" w:rsidRDefault="00102ACF" w:rsidP="00102ACF">
            <w:pPr>
              <w:pStyle w:val="TAL"/>
              <w:rPr>
                <w:ins w:id="396" w:author="Lalith Kumar/System &amp; Security Standards /SRI-Bangalore/Staff Engineer/Samsung Electronics" w:date="2025-10-16T07:15:00Z"/>
              </w:rPr>
            </w:pPr>
            <w:ins w:id="397" w:author="Lalith Kumar/System &amp; Security Standards /SRI-Bangalore/Staff Engineer/Samsung Electronics" w:date="2025-10-16T07:15:00Z">
              <w:r w:rsidRPr="007B391B">
                <w:rPr>
                  <w:lang w:eastAsia="zh-CN"/>
                </w:rPr>
                <w:t>Disaster Roaming</w:t>
              </w:r>
            </w:ins>
            <w:ins w:id="398" w:author="Lalith Kumar" w:date="2025-11-06T20:06:00Z">
              <w:r w:rsidR="007220DE" w:rsidRPr="007B391B">
                <w:rPr>
                  <w:lang w:eastAsia="zh-CN"/>
                </w:rPr>
                <w:t xml:space="preserve"> service in EPS</w:t>
              </w:r>
            </w:ins>
          </w:p>
        </w:tc>
        <w:tc>
          <w:tcPr>
            <w:tcW w:w="6804" w:type="dxa"/>
          </w:tcPr>
          <w:p w14:paraId="4D0FCB0C" w14:textId="61CE0C22" w:rsidR="00102ACF" w:rsidRPr="00644018" w:rsidRDefault="00102ACF" w:rsidP="00102ACF">
            <w:pPr>
              <w:pStyle w:val="TAL"/>
              <w:rPr>
                <w:ins w:id="399" w:author="Lalith Kumar/System &amp; Security Standards /SRI-Bangalore/Staff Engineer/Samsung Electronics" w:date="2025-10-16T07:15:00Z"/>
              </w:rPr>
            </w:pPr>
            <w:ins w:id="400" w:author="Lalith Kumar/System &amp; Security Standards /SRI-Bangalore/Staff Engineer/Samsung Electronics" w:date="2025-10-16T07:15:00Z">
              <w:r>
                <w:t>Indicates the UE is registered for Disaster Roaming service</w:t>
              </w:r>
              <w:r>
                <w:rPr>
                  <w:rFonts w:hint="eastAsia"/>
                  <w:lang w:eastAsia="zh-CN"/>
                </w:rPr>
                <w:t xml:space="preserve"> in EPS</w:t>
              </w:r>
              <w:r>
                <w:t>.</w:t>
              </w:r>
            </w:ins>
          </w:p>
        </w:tc>
      </w:tr>
      <w:tr w:rsidR="00102ACF" w:rsidRPr="00644018" w14:paraId="511B8E55" w14:textId="77777777" w:rsidTr="00606954">
        <w:trPr>
          <w:cantSplit/>
          <w:ins w:id="401" w:author="Lalith Kumar/System &amp; Security Standards /SRI-Bangalore/Staff Engineer/Samsung Electronics" w:date="2025-10-16T07:15:00Z"/>
        </w:trPr>
        <w:tc>
          <w:tcPr>
            <w:tcW w:w="2835" w:type="dxa"/>
          </w:tcPr>
          <w:p w14:paraId="12D69BE4" w14:textId="45C82C12" w:rsidR="00102ACF" w:rsidRPr="00644018" w:rsidRDefault="00102ACF" w:rsidP="00102ACF">
            <w:pPr>
              <w:pStyle w:val="TAL"/>
              <w:rPr>
                <w:ins w:id="402" w:author="Lalith Kumar/System &amp; Security Standards /SRI-Bangalore/Staff Engineer/Samsung Electronics" w:date="2025-10-16T07:15:00Z"/>
              </w:rPr>
            </w:pPr>
            <w:ins w:id="403" w:author="Lalith Kumar/System &amp; Security Standards /SRI-Bangalore/Staff Engineer/Samsung Electronics" w:date="2025-10-16T07:15:00Z">
              <w:r>
                <w:rPr>
                  <w:lang w:eastAsia="zh-CN"/>
                </w:rPr>
                <w:t xml:space="preserve">PLMN with </w:t>
              </w:r>
            </w:ins>
            <w:ins w:id="404" w:author="Lalith Kumar/System &amp; Security Standards /SRI-Bangalore/Staff Engineer/Samsung Electronics" w:date="2025-10-17T06:43:00Z">
              <w:r w:rsidR="00AB21DF">
                <w:rPr>
                  <w:lang w:eastAsia="zh-CN"/>
                </w:rPr>
                <w:t>D</w:t>
              </w:r>
            </w:ins>
            <w:ins w:id="405" w:author="Lalith Kumar/System &amp; Security Standards /SRI-Bangalore/Staff Engineer/Samsung Electronics" w:date="2025-10-16T07:15:00Z">
              <w:r>
                <w:rPr>
                  <w:lang w:eastAsia="zh-CN"/>
                </w:rPr>
                <w:t>isaster condition</w:t>
              </w:r>
            </w:ins>
          </w:p>
        </w:tc>
        <w:tc>
          <w:tcPr>
            <w:tcW w:w="6804" w:type="dxa"/>
          </w:tcPr>
          <w:p w14:paraId="4E2734A5" w14:textId="7989B17E" w:rsidR="00102ACF" w:rsidRPr="00644018" w:rsidRDefault="00102ACF" w:rsidP="00102ACF">
            <w:pPr>
              <w:pStyle w:val="TAL"/>
              <w:rPr>
                <w:ins w:id="406" w:author="Lalith Kumar/System &amp; Security Standards /SRI-Bangalore/Staff Engineer/Samsung Electronics" w:date="2025-10-16T07:15:00Z"/>
              </w:rPr>
            </w:pPr>
            <w:ins w:id="407" w:author="Lalith Kumar/System &amp; Security Standards /SRI-Bangalore/Staff Engineer/Samsung Electronics" w:date="2025-10-16T07:15:00Z">
              <w:r>
                <w:t xml:space="preserve">This is the PLMN of the UE which has faced </w:t>
              </w:r>
            </w:ins>
            <w:ins w:id="408" w:author="Lalith Kumar/System &amp; Security Standards /SRI-Bangalore/Staff Engineer/Samsung Electronics" w:date="2025-10-17T06:43:00Z">
              <w:r w:rsidR="00AB21DF">
                <w:t>D</w:t>
              </w:r>
            </w:ins>
            <w:ins w:id="409" w:author="Lalith Kumar/System &amp; Security Standards /SRI-Bangalore/Staff Engineer/Samsung Electronics" w:date="2025-10-16T07:15:00Z">
              <w:r>
                <w:t xml:space="preserve">isaster </w:t>
              </w:r>
            </w:ins>
            <w:ins w:id="410" w:author="Lalith Kumar/System &amp; Security Standards /SRI-Bangalore/Staff Engineer/Samsung Electronics" w:date="2025-10-17T06:43:00Z">
              <w:r w:rsidR="00AB21DF">
                <w:t>C</w:t>
              </w:r>
            </w:ins>
            <w:ins w:id="411" w:author="Lalith Kumar/System &amp; Security Standards /SRI-Bangalore/Staff Engineer/Samsung Electronics" w:date="2025-10-16T07:15:00Z">
              <w:r>
                <w:t>ondition.</w:t>
              </w:r>
            </w:ins>
          </w:p>
        </w:tc>
      </w:tr>
      <w:tr w:rsidR="00102ACF" w:rsidRPr="00644018" w14:paraId="0B489502" w14:textId="77777777" w:rsidTr="00606954">
        <w:trPr>
          <w:cantSplit/>
        </w:trPr>
        <w:tc>
          <w:tcPr>
            <w:tcW w:w="9639" w:type="dxa"/>
            <w:gridSpan w:val="2"/>
          </w:tcPr>
          <w:p w14:paraId="3D6FF64C" w14:textId="77777777" w:rsidR="00102ACF" w:rsidRPr="00644018" w:rsidRDefault="00102ACF" w:rsidP="00102ACF">
            <w:pPr>
              <w:pStyle w:val="TAL"/>
            </w:pPr>
            <w:r w:rsidRPr="00644018">
              <w:t>For each active PDN connection:</w:t>
            </w:r>
          </w:p>
        </w:tc>
      </w:tr>
      <w:tr w:rsidR="00102ACF" w:rsidRPr="00644018" w14:paraId="30302B7C" w14:textId="77777777" w:rsidTr="00606954">
        <w:trPr>
          <w:cantSplit/>
        </w:trPr>
        <w:tc>
          <w:tcPr>
            <w:tcW w:w="2835" w:type="dxa"/>
          </w:tcPr>
          <w:p w14:paraId="7A892791" w14:textId="77777777" w:rsidR="00102ACF" w:rsidRPr="00644018" w:rsidRDefault="00102ACF" w:rsidP="00102ACF">
            <w:pPr>
              <w:pStyle w:val="TAL"/>
            </w:pPr>
            <w:r w:rsidRPr="00644018">
              <w:t>APN in Use</w:t>
            </w:r>
          </w:p>
        </w:tc>
        <w:tc>
          <w:tcPr>
            <w:tcW w:w="6804" w:type="dxa"/>
          </w:tcPr>
          <w:p w14:paraId="7ABFEE91" w14:textId="77777777" w:rsidR="00102ACF" w:rsidRPr="00644018" w:rsidRDefault="00102ACF" w:rsidP="00102ACF">
            <w:pPr>
              <w:pStyle w:val="TAL"/>
            </w:pPr>
            <w:r w:rsidRPr="00644018">
              <w:t>The APN currently used. This APN shall be composed of the APN Network Identifier and the default APN Operator Identifier, as specified in TS 23.003 [9], clause 9.1.2. Any received value in the APN OI Replacement field is not applied here.</w:t>
            </w:r>
          </w:p>
        </w:tc>
      </w:tr>
      <w:tr w:rsidR="00102ACF" w:rsidRPr="00644018" w14:paraId="4390D349" w14:textId="77777777" w:rsidTr="00606954">
        <w:trPr>
          <w:cantSplit/>
        </w:trPr>
        <w:tc>
          <w:tcPr>
            <w:tcW w:w="2835" w:type="dxa"/>
          </w:tcPr>
          <w:p w14:paraId="430102CC" w14:textId="77777777" w:rsidR="00102ACF" w:rsidRPr="00644018" w:rsidRDefault="00102ACF" w:rsidP="00102ACF">
            <w:pPr>
              <w:pStyle w:val="TAL"/>
            </w:pPr>
            <w:r w:rsidRPr="00644018">
              <w:t>APN Restriction</w:t>
            </w:r>
          </w:p>
        </w:tc>
        <w:tc>
          <w:tcPr>
            <w:tcW w:w="6804" w:type="dxa"/>
          </w:tcPr>
          <w:p w14:paraId="18D52248" w14:textId="77777777" w:rsidR="00102ACF" w:rsidRPr="00644018" w:rsidRDefault="00102ACF" w:rsidP="00102ACF">
            <w:pPr>
              <w:pStyle w:val="TAL"/>
            </w:pPr>
            <w:r w:rsidRPr="00644018">
              <w:t xml:space="preserve">Denotes the restriction on the combination of types of APN for the APN associated with this EPS bearer Context. </w:t>
            </w:r>
          </w:p>
        </w:tc>
      </w:tr>
      <w:tr w:rsidR="00102ACF" w:rsidRPr="00644018" w14:paraId="63B3D600" w14:textId="77777777" w:rsidTr="00606954">
        <w:trPr>
          <w:cantSplit/>
        </w:trPr>
        <w:tc>
          <w:tcPr>
            <w:tcW w:w="2835" w:type="dxa"/>
          </w:tcPr>
          <w:p w14:paraId="26067B07" w14:textId="77777777" w:rsidR="00102ACF" w:rsidRPr="00644018" w:rsidRDefault="00102ACF" w:rsidP="00102ACF">
            <w:pPr>
              <w:pStyle w:val="TAL"/>
            </w:pPr>
            <w:r w:rsidRPr="00644018">
              <w:t>APN Subscribed</w:t>
            </w:r>
          </w:p>
        </w:tc>
        <w:tc>
          <w:tcPr>
            <w:tcW w:w="6804" w:type="dxa"/>
          </w:tcPr>
          <w:p w14:paraId="61AA7769" w14:textId="77777777" w:rsidR="00102ACF" w:rsidRPr="00644018" w:rsidRDefault="00102ACF" w:rsidP="00102ACF">
            <w:pPr>
              <w:pStyle w:val="TAL"/>
            </w:pPr>
            <w:r w:rsidRPr="00644018">
              <w:t>The subscribed APN received from the HSS.</w:t>
            </w:r>
          </w:p>
        </w:tc>
      </w:tr>
      <w:tr w:rsidR="00102ACF" w:rsidRPr="00644018" w14:paraId="30A22E1C" w14:textId="77777777" w:rsidTr="00606954">
        <w:trPr>
          <w:cantSplit/>
        </w:trPr>
        <w:tc>
          <w:tcPr>
            <w:tcW w:w="2835" w:type="dxa"/>
          </w:tcPr>
          <w:p w14:paraId="0525BC8F" w14:textId="77777777" w:rsidR="00102ACF" w:rsidRPr="00644018" w:rsidRDefault="00102ACF" w:rsidP="00102ACF">
            <w:pPr>
              <w:pStyle w:val="TAL"/>
            </w:pPr>
            <w:r w:rsidRPr="00644018">
              <w:t>PDN Type</w:t>
            </w:r>
          </w:p>
        </w:tc>
        <w:tc>
          <w:tcPr>
            <w:tcW w:w="6804" w:type="dxa"/>
          </w:tcPr>
          <w:p w14:paraId="13BF6569" w14:textId="77777777" w:rsidR="00102ACF" w:rsidRPr="00644018" w:rsidRDefault="00102ACF" w:rsidP="00102ACF">
            <w:pPr>
              <w:pStyle w:val="TAL"/>
            </w:pPr>
            <w:r w:rsidRPr="00644018">
              <w:t>IPv4, IPv6, IPv4v6, Non-IP or Ethernet.</w:t>
            </w:r>
          </w:p>
        </w:tc>
      </w:tr>
      <w:tr w:rsidR="00102ACF" w:rsidRPr="00644018" w14:paraId="1B897B35" w14:textId="77777777" w:rsidTr="00606954">
        <w:trPr>
          <w:cantSplit/>
        </w:trPr>
        <w:tc>
          <w:tcPr>
            <w:tcW w:w="2835" w:type="dxa"/>
          </w:tcPr>
          <w:p w14:paraId="58CFAE27" w14:textId="77777777" w:rsidR="00102ACF" w:rsidRPr="00644018" w:rsidRDefault="00102ACF" w:rsidP="00102ACF">
            <w:pPr>
              <w:pStyle w:val="TAL"/>
            </w:pPr>
            <w:r w:rsidRPr="00644018">
              <w:t>SCEF ID</w:t>
            </w:r>
          </w:p>
        </w:tc>
        <w:tc>
          <w:tcPr>
            <w:tcW w:w="6804" w:type="dxa"/>
          </w:tcPr>
          <w:p w14:paraId="32590109" w14:textId="77777777" w:rsidR="00102ACF" w:rsidRPr="00644018" w:rsidRDefault="00102ACF" w:rsidP="00102ACF">
            <w:pPr>
              <w:pStyle w:val="TAL"/>
            </w:pPr>
            <w:r w:rsidRPr="00644018">
              <w:t>The IP address of the SCEF currently being used for providing PDN connection to the SCEF.</w:t>
            </w:r>
          </w:p>
        </w:tc>
      </w:tr>
      <w:tr w:rsidR="00102ACF" w:rsidRPr="00644018" w14:paraId="6CD3819B" w14:textId="77777777" w:rsidTr="00606954">
        <w:trPr>
          <w:cantSplit/>
        </w:trPr>
        <w:tc>
          <w:tcPr>
            <w:tcW w:w="2835" w:type="dxa"/>
          </w:tcPr>
          <w:p w14:paraId="044857EE" w14:textId="77777777" w:rsidR="00102ACF" w:rsidRPr="00644018" w:rsidRDefault="00102ACF" w:rsidP="00102ACF">
            <w:pPr>
              <w:pStyle w:val="TAL"/>
            </w:pPr>
            <w:r w:rsidRPr="00644018">
              <w:t>IP Address(es)</w:t>
            </w:r>
          </w:p>
        </w:tc>
        <w:tc>
          <w:tcPr>
            <w:tcW w:w="6804" w:type="dxa"/>
          </w:tcPr>
          <w:p w14:paraId="6661F75C" w14:textId="77777777" w:rsidR="00102ACF" w:rsidRPr="00644018" w:rsidRDefault="00102ACF" w:rsidP="00102ACF">
            <w:pPr>
              <w:pStyle w:val="TAL"/>
            </w:pPr>
            <w:r w:rsidRPr="00644018">
              <w:t>IPv4 address and/or IPv6 prefix</w:t>
            </w:r>
          </w:p>
          <w:p w14:paraId="575B8393" w14:textId="77777777" w:rsidR="00102ACF" w:rsidRPr="00644018" w:rsidRDefault="00102ACF" w:rsidP="00102ACF">
            <w:pPr>
              <w:pStyle w:val="TAN"/>
            </w:pPr>
            <w:r w:rsidRPr="00644018">
              <w:t>NOTE:</w:t>
            </w:r>
            <w:r w:rsidRPr="00644018">
              <w:tab/>
              <w:t>The MME might not have information on the allocated IPv4 address. Alternatively, following mobility involving a pre-release 8 SGSN, this IPv4 address might not be the one allocated to the UE.</w:t>
            </w:r>
          </w:p>
        </w:tc>
      </w:tr>
      <w:tr w:rsidR="00102ACF" w:rsidRPr="00644018" w14:paraId="4B9F0E07" w14:textId="77777777" w:rsidTr="00606954">
        <w:trPr>
          <w:cantSplit/>
        </w:trPr>
        <w:tc>
          <w:tcPr>
            <w:tcW w:w="2835" w:type="dxa"/>
          </w:tcPr>
          <w:p w14:paraId="09200409" w14:textId="77777777" w:rsidR="00102ACF" w:rsidRPr="00644018" w:rsidRDefault="00102ACF" w:rsidP="00102ACF">
            <w:pPr>
              <w:pStyle w:val="TAL"/>
            </w:pPr>
            <w:r w:rsidRPr="00644018">
              <w:t>Header Compression Configuration</w:t>
            </w:r>
          </w:p>
        </w:tc>
        <w:tc>
          <w:tcPr>
            <w:tcW w:w="6804" w:type="dxa"/>
          </w:tcPr>
          <w:p w14:paraId="2C476FF6" w14:textId="77777777" w:rsidR="00102ACF" w:rsidRPr="00644018" w:rsidRDefault="00102ACF" w:rsidP="00102ACF">
            <w:pPr>
              <w:pStyle w:val="TAL"/>
            </w:pPr>
            <w:r w:rsidRPr="00644018">
              <w:t>ROHC configuration and context(s) for IP header compression for Control Plane CIoT EPS Optimisation.</w:t>
            </w:r>
          </w:p>
        </w:tc>
      </w:tr>
      <w:tr w:rsidR="00102ACF" w:rsidRPr="00644018" w14:paraId="1E24D0FB" w14:textId="77777777" w:rsidTr="00606954">
        <w:trPr>
          <w:cantSplit/>
        </w:trPr>
        <w:tc>
          <w:tcPr>
            <w:tcW w:w="2835" w:type="dxa"/>
          </w:tcPr>
          <w:p w14:paraId="2FE9FE55" w14:textId="77777777" w:rsidR="00102ACF" w:rsidRPr="00644018" w:rsidRDefault="00102ACF" w:rsidP="00102ACF">
            <w:pPr>
              <w:pStyle w:val="TAL"/>
            </w:pPr>
            <w:r w:rsidRPr="00644018">
              <w:lastRenderedPageBreak/>
              <w:t>EPS PDN Charging Characteristics</w:t>
            </w:r>
          </w:p>
        </w:tc>
        <w:tc>
          <w:tcPr>
            <w:tcW w:w="6804" w:type="dxa"/>
          </w:tcPr>
          <w:p w14:paraId="3ECEC9E9" w14:textId="77777777" w:rsidR="00102ACF" w:rsidRPr="00644018" w:rsidRDefault="00102ACF" w:rsidP="00102ACF">
            <w:pPr>
              <w:pStyle w:val="TAL"/>
            </w:pPr>
            <w:r w:rsidRPr="00644018">
              <w:t>The charging characteristics of this PDN connection, e.g. normal, prepaid, flat-rate and/or hot billing.</w:t>
            </w:r>
          </w:p>
        </w:tc>
      </w:tr>
      <w:tr w:rsidR="00102ACF" w:rsidRPr="00644018" w14:paraId="55515F4C" w14:textId="77777777" w:rsidTr="00606954">
        <w:trPr>
          <w:cantSplit/>
        </w:trPr>
        <w:tc>
          <w:tcPr>
            <w:tcW w:w="2835" w:type="dxa"/>
          </w:tcPr>
          <w:p w14:paraId="0571DECA" w14:textId="77777777" w:rsidR="00102ACF" w:rsidRPr="00644018" w:rsidRDefault="00102ACF" w:rsidP="00102ACF">
            <w:pPr>
              <w:pStyle w:val="TAL"/>
            </w:pPr>
            <w:r w:rsidRPr="00644018">
              <w:t>APN-OI Replacement</w:t>
            </w:r>
          </w:p>
        </w:tc>
        <w:tc>
          <w:tcPr>
            <w:tcW w:w="6804" w:type="dxa"/>
          </w:tcPr>
          <w:p w14:paraId="7C7CA84C" w14:textId="77777777" w:rsidR="00102ACF" w:rsidRPr="00644018" w:rsidRDefault="00102ACF" w:rsidP="00102ACF">
            <w:pPr>
              <w:pStyle w:val="TAL"/>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102ACF" w:rsidRPr="00644018" w14:paraId="12A684CE" w14:textId="77777777" w:rsidTr="00606954">
        <w:trPr>
          <w:cantSplit/>
        </w:trPr>
        <w:tc>
          <w:tcPr>
            <w:tcW w:w="2835" w:type="dxa"/>
          </w:tcPr>
          <w:p w14:paraId="2DC1D1D5" w14:textId="77777777" w:rsidR="00102ACF" w:rsidRPr="00644018" w:rsidRDefault="00102ACF" w:rsidP="00102ACF">
            <w:pPr>
              <w:pStyle w:val="TAL"/>
            </w:pPr>
            <w:r w:rsidRPr="00644018">
              <w:t>SIPTO permissions</w:t>
            </w:r>
          </w:p>
        </w:tc>
        <w:tc>
          <w:tcPr>
            <w:tcW w:w="6804" w:type="dxa"/>
          </w:tcPr>
          <w:p w14:paraId="7F9BAF71" w14:textId="77777777" w:rsidR="00102ACF" w:rsidRPr="00644018" w:rsidRDefault="00102ACF" w:rsidP="00102ACF">
            <w:pPr>
              <w:pStyle w:val="TAL"/>
            </w:pPr>
            <w:r w:rsidRPr="00644018">
              <w:t>Indicates whether the traffic associated with this APN is prohibited for SIPTO, allowed for SIPTO excluding SIPTO at the local network, allowed for SIPTO including SIPTO at the local network or allowed for SIPTO at the local network only.</w:t>
            </w:r>
          </w:p>
        </w:tc>
      </w:tr>
      <w:tr w:rsidR="00102ACF" w:rsidRPr="00644018" w14:paraId="0F2C9FA8" w14:textId="77777777" w:rsidTr="00606954">
        <w:trPr>
          <w:cantSplit/>
        </w:trPr>
        <w:tc>
          <w:tcPr>
            <w:tcW w:w="2835" w:type="dxa"/>
          </w:tcPr>
          <w:p w14:paraId="194184F7" w14:textId="77777777" w:rsidR="00102ACF" w:rsidRPr="00644018" w:rsidRDefault="00102ACF" w:rsidP="00102ACF">
            <w:pPr>
              <w:pStyle w:val="TAL"/>
            </w:pPr>
            <w:r w:rsidRPr="00644018">
              <w:t>Local Home Network ID</w:t>
            </w:r>
          </w:p>
        </w:tc>
        <w:tc>
          <w:tcPr>
            <w:tcW w:w="6804" w:type="dxa"/>
          </w:tcPr>
          <w:p w14:paraId="0196BF11" w14:textId="77777777" w:rsidR="00102ACF" w:rsidRPr="00644018" w:rsidRDefault="00102ACF" w:rsidP="00102ACF">
            <w:pPr>
              <w:pStyle w:val="TAL"/>
            </w:pPr>
            <w:r w:rsidRPr="00644018">
              <w:t>If SIPTO@LN is enabled for this PDN connection it indicates the identity of the Local Home Network to which the (H)eNB belongs.</w:t>
            </w:r>
          </w:p>
        </w:tc>
      </w:tr>
      <w:tr w:rsidR="00102ACF" w:rsidRPr="00644018" w14:paraId="629094EF" w14:textId="77777777" w:rsidTr="00606954">
        <w:trPr>
          <w:cantSplit/>
        </w:trPr>
        <w:tc>
          <w:tcPr>
            <w:tcW w:w="2835" w:type="dxa"/>
          </w:tcPr>
          <w:p w14:paraId="3DF5B784" w14:textId="77777777" w:rsidR="00102ACF" w:rsidRPr="00644018" w:rsidRDefault="00102ACF" w:rsidP="00102ACF">
            <w:pPr>
              <w:pStyle w:val="TAL"/>
            </w:pPr>
            <w:r w:rsidRPr="00644018">
              <w:t>LIPA permissions</w:t>
            </w:r>
          </w:p>
        </w:tc>
        <w:tc>
          <w:tcPr>
            <w:tcW w:w="6804" w:type="dxa"/>
          </w:tcPr>
          <w:p w14:paraId="168E0CDF" w14:textId="77777777" w:rsidR="00102ACF" w:rsidRPr="00644018" w:rsidRDefault="00102ACF" w:rsidP="00102ACF">
            <w:pPr>
              <w:pStyle w:val="TAL"/>
            </w:pPr>
            <w:r w:rsidRPr="00644018">
              <w:t>Indicates whether the PDN can be accessed via Local IP Access. Possible values are: LIPA-prohibited, LIPA-only and LIPA-conditional.</w:t>
            </w:r>
          </w:p>
        </w:tc>
      </w:tr>
      <w:tr w:rsidR="00102ACF" w:rsidRPr="00644018" w14:paraId="7FF2DF9D" w14:textId="77777777" w:rsidTr="00606954">
        <w:trPr>
          <w:cantSplit/>
        </w:trPr>
        <w:tc>
          <w:tcPr>
            <w:tcW w:w="2835" w:type="dxa"/>
          </w:tcPr>
          <w:p w14:paraId="5FAE916E" w14:textId="77777777" w:rsidR="00102ACF" w:rsidRPr="00644018" w:rsidRDefault="00102ACF" w:rsidP="00102ACF">
            <w:pPr>
              <w:pStyle w:val="TAL"/>
            </w:pPr>
            <w:r w:rsidRPr="00644018">
              <w:t>WLAN offloadability</w:t>
            </w:r>
          </w:p>
        </w:tc>
        <w:tc>
          <w:tcPr>
            <w:tcW w:w="6804" w:type="dxa"/>
          </w:tcPr>
          <w:p w14:paraId="470E056C" w14:textId="77777777" w:rsidR="00102ACF" w:rsidRPr="00644018" w:rsidRDefault="00102ACF" w:rsidP="00102ACF">
            <w:pPr>
              <w:pStyle w:val="TAL"/>
            </w:pPr>
            <w:r w:rsidRPr="00644018">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102ACF" w:rsidRPr="00644018" w14:paraId="260284FA" w14:textId="77777777" w:rsidTr="00606954">
        <w:trPr>
          <w:cantSplit/>
        </w:trPr>
        <w:tc>
          <w:tcPr>
            <w:tcW w:w="2835" w:type="dxa"/>
          </w:tcPr>
          <w:p w14:paraId="23799302" w14:textId="77777777" w:rsidR="00102ACF" w:rsidRPr="00644018" w:rsidRDefault="00102ACF" w:rsidP="00102ACF">
            <w:pPr>
              <w:pStyle w:val="TAL"/>
            </w:pPr>
            <w:r w:rsidRPr="00644018">
              <w:t>VPLMN Address Allowed</w:t>
            </w:r>
          </w:p>
        </w:tc>
        <w:tc>
          <w:tcPr>
            <w:tcW w:w="6804" w:type="dxa"/>
          </w:tcPr>
          <w:p w14:paraId="0A0968B4" w14:textId="77777777" w:rsidR="00102ACF" w:rsidRPr="00644018" w:rsidRDefault="00102ACF" w:rsidP="00102ACF">
            <w:pPr>
              <w:pStyle w:val="TAL"/>
            </w:pPr>
            <w:r w:rsidRPr="00644018">
              <w:t>Specifies whether the UE is allowed to use the APN in the domain of the HPLMN only, or additionally the APN in the domain of the VPLMN.</w:t>
            </w:r>
          </w:p>
        </w:tc>
      </w:tr>
      <w:tr w:rsidR="00102ACF" w:rsidRPr="00644018" w14:paraId="7F984F87" w14:textId="77777777" w:rsidTr="00606954">
        <w:trPr>
          <w:cantSplit/>
        </w:trPr>
        <w:tc>
          <w:tcPr>
            <w:tcW w:w="2835" w:type="dxa"/>
          </w:tcPr>
          <w:p w14:paraId="49B43E84" w14:textId="77777777" w:rsidR="00102ACF" w:rsidRPr="00644018" w:rsidRDefault="00102ACF" w:rsidP="00102ACF">
            <w:pPr>
              <w:pStyle w:val="TAL"/>
            </w:pPr>
            <w:r w:rsidRPr="00644018">
              <w:t>PDN GW Address in Use (control plane)</w:t>
            </w:r>
          </w:p>
        </w:tc>
        <w:tc>
          <w:tcPr>
            <w:tcW w:w="6804" w:type="dxa"/>
          </w:tcPr>
          <w:p w14:paraId="22CF23AC" w14:textId="77777777" w:rsidR="00102ACF" w:rsidRPr="00644018" w:rsidRDefault="00102ACF" w:rsidP="00102ACF">
            <w:pPr>
              <w:pStyle w:val="TAL"/>
            </w:pPr>
            <w:r w:rsidRPr="00644018">
              <w:t>The IP address of the PDN GW currently used for sending control plane signalling.</w:t>
            </w:r>
          </w:p>
        </w:tc>
      </w:tr>
      <w:tr w:rsidR="00102ACF" w:rsidRPr="00644018" w14:paraId="5ECDF2E0" w14:textId="77777777" w:rsidTr="00606954">
        <w:trPr>
          <w:cantSplit/>
        </w:trPr>
        <w:tc>
          <w:tcPr>
            <w:tcW w:w="2835" w:type="dxa"/>
          </w:tcPr>
          <w:p w14:paraId="112FEA47" w14:textId="77777777" w:rsidR="00102ACF" w:rsidRPr="00644018" w:rsidRDefault="00102ACF" w:rsidP="00102ACF">
            <w:pPr>
              <w:pStyle w:val="TAL"/>
            </w:pPr>
            <w:r w:rsidRPr="00644018">
              <w:t>PDN GW TEID for S5/S8 (control plane)</w:t>
            </w:r>
          </w:p>
        </w:tc>
        <w:tc>
          <w:tcPr>
            <w:tcW w:w="6804" w:type="dxa"/>
          </w:tcPr>
          <w:p w14:paraId="763B5F8F" w14:textId="77777777" w:rsidR="00102ACF" w:rsidRPr="00644018" w:rsidRDefault="00102ACF" w:rsidP="00102ACF">
            <w:pPr>
              <w:pStyle w:val="TAL"/>
            </w:pPr>
            <w:r w:rsidRPr="00644018">
              <w:t>PDN GW Tunnel Endpoint Identifier for the S5/S8 interface for the control plane. (For GTP-based S5/S8 only).</w:t>
            </w:r>
          </w:p>
        </w:tc>
      </w:tr>
      <w:tr w:rsidR="00102ACF" w:rsidRPr="00644018" w14:paraId="542671CE" w14:textId="77777777" w:rsidTr="00606954">
        <w:trPr>
          <w:cantSplit/>
        </w:trPr>
        <w:tc>
          <w:tcPr>
            <w:tcW w:w="2835" w:type="dxa"/>
          </w:tcPr>
          <w:p w14:paraId="1DEB5404" w14:textId="77777777" w:rsidR="00102ACF" w:rsidRPr="00644018" w:rsidRDefault="00102ACF" w:rsidP="00102ACF">
            <w:pPr>
              <w:pStyle w:val="TAL"/>
            </w:pPr>
            <w:r w:rsidRPr="00644018">
              <w:t>MS Info Change Reporting Action</w:t>
            </w:r>
          </w:p>
        </w:tc>
        <w:tc>
          <w:tcPr>
            <w:tcW w:w="6804" w:type="dxa"/>
          </w:tcPr>
          <w:p w14:paraId="6802F2B8" w14:textId="77777777" w:rsidR="00102ACF" w:rsidRPr="00644018" w:rsidRDefault="00102ACF" w:rsidP="00102ACF">
            <w:pPr>
              <w:pStyle w:val="TAL"/>
            </w:pPr>
            <w:r w:rsidRPr="00644018">
              <w:t>Need to communicate change in User Location Information to the PDN GW with this EPS bearer Context.</w:t>
            </w:r>
          </w:p>
        </w:tc>
      </w:tr>
      <w:tr w:rsidR="00102ACF" w:rsidRPr="00644018" w14:paraId="35520825" w14:textId="77777777" w:rsidTr="00606954">
        <w:trPr>
          <w:cantSplit/>
        </w:trPr>
        <w:tc>
          <w:tcPr>
            <w:tcW w:w="2835" w:type="dxa"/>
          </w:tcPr>
          <w:p w14:paraId="61E8DA6E" w14:textId="77777777" w:rsidR="00102ACF" w:rsidRPr="00644018" w:rsidRDefault="00102ACF" w:rsidP="00102ACF">
            <w:pPr>
              <w:pStyle w:val="TAL"/>
            </w:pPr>
            <w:r w:rsidRPr="00644018">
              <w:t>CSG Information Reporting Action</w:t>
            </w:r>
          </w:p>
        </w:tc>
        <w:tc>
          <w:tcPr>
            <w:tcW w:w="6804" w:type="dxa"/>
          </w:tcPr>
          <w:p w14:paraId="3D108BB2" w14:textId="77777777" w:rsidR="00102ACF" w:rsidRPr="00644018" w:rsidRDefault="00102ACF" w:rsidP="00102ACF">
            <w:pPr>
              <w:pStyle w:val="TAL"/>
            </w:pPr>
            <w:r w:rsidRPr="00644018">
              <w:t>Need to communicate change in User CSG Information to the PDN GW with this EPS bearer Context.</w:t>
            </w:r>
          </w:p>
          <w:p w14:paraId="3ECC0E6C" w14:textId="77777777" w:rsidR="00102ACF" w:rsidRPr="00644018" w:rsidRDefault="00102ACF" w:rsidP="00102ACF">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w:t>
            </w:r>
          </w:p>
        </w:tc>
      </w:tr>
      <w:tr w:rsidR="00102ACF" w:rsidRPr="00644018" w14:paraId="187FD0ED" w14:textId="77777777" w:rsidTr="00606954">
        <w:trPr>
          <w:cantSplit/>
        </w:trPr>
        <w:tc>
          <w:tcPr>
            <w:tcW w:w="2835" w:type="dxa"/>
          </w:tcPr>
          <w:p w14:paraId="270F5526" w14:textId="77777777" w:rsidR="00102ACF" w:rsidRPr="00644018" w:rsidRDefault="00102ACF" w:rsidP="00102ACF">
            <w:pPr>
              <w:pStyle w:val="TAL"/>
            </w:pPr>
            <w:r w:rsidRPr="00644018">
              <w:t>Presence Reporting Area Action</w:t>
            </w:r>
          </w:p>
        </w:tc>
        <w:tc>
          <w:tcPr>
            <w:tcW w:w="6804" w:type="dxa"/>
          </w:tcPr>
          <w:p w14:paraId="12426741" w14:textId="77777777" w:rsidR="00102ACF" w:rsidRPr="00644018" w:rsidRDefault="00102ACF" w:rsidP="00102ACF">
            <w:pPr>
              <w:pStyle w:val="TAL"/>
            </w:pPr>
            <w:r w:rsidRPr="00644018">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102ACF" w:rsidRPr="00644018" w14:paraId="4428D1D6" w14:textId="77777777" w:rsidTr="00606954">
        <w:trPr>
          <w:cantSplit/>
        </w:trPr>
        <w:tc>
          <w:tcPr>
            <w:tcW w:w="2835" w:type="dxa"/>
          </w:tcPr>
          <w:p w14:paraId="7A7EE34B" w14:textId="77777777" w:rsidR="00102ACF" w:rsidRPr="00644018" w:rsidRDefault="00102ACF" w:rsidP="00102ACF">
            <w:pPr>
              <w:pStyle w:val="TAL"/>
            </w:pPr>
            <w:r w:rsidRPr="00644018">
              <w:t>EPS subscribed QoS profile</w:t>
            </w:r>
          </w:p>
        </w:tc>
        <w:tc>
          <w:tcPr>
            <w:tcW w:w="6804" w:type="dxa"/>
          </w:tcPr>
          <w:p w14:paraId="70E2B439" w14:textId="77777777" w:rsidR="00102ACF" w:rsidRPr="00644018" w:rsidRDefault="00102ACF" w:rsidP="00102ACF">
            <w:pPr>
              <w:pStyle w:val="TAL"/>
            </w:pPr>
            <w:r w:rsidRPr="00644018">
              <w:t>The bearer level QoS parameter values for that APN's default bearer (QCI and ARP) (see clause 4.7.3).</w:t>
            </w:r>
          </w:p>
        </w:tc>
      </w:tr>
      <w:tr w:rsidR="00102ACF" w:rsidRPr="00644018" w14:paraId="6A47C984" w14:textId="77777777" w:rsidTr="00606954">
        <w:trPr>
          <w:cantSplit/>
        </w:trPr>
        <w:tc>
          <w:tcPr>
            <w:tcW w:w="2835" w:type="dxa"/>
          </w:tcPr>
          <w:p w14:paraId="6D06E491" w14:textId="77777777" w:rsidR="00102ACF" w:rsidRPr="00644018" w:rsidRDefault="00102ACF" w:rsidP="00102ACF">
            <w:pPr>
              <w:pStyle w:val="TAL"/>
            </w:pPr>
            <w:r w:rsidRPr="00644018">
              <w:t>Subscribed APN-AMBR</w:t>
            </w:r>
          </w:p>
        </w:tc>
        <w:tc>
          <w:tcPr>
            <w:tcW w:w="6804" w:type="dxa"/>
          </w:tcPr>
          <w:p w14:paraId="3C7B891C" w14:textId="77777777" w:rsidR="00102ACF" w:rsidRPr="00644018" w:rsidRDefault="00102ACF" w:rsidP="00102ACF">
            <w:pPr>
              <w:pStyle w:val="TAL"/>
            </w:pPr>
            <w:r w:rsidRPr="00644018">
              <w:t>The Maximum Aggregated uplink and downlink MBR values to be shared across all Non-GBR bearers, which are established for this APN, according to the subscription of the user.</w:t>
            </w:r>
          </w:p>
        </w:tc>
      </w:tr>
      <w:tr w:rsidR="00102ACF" w:rsidRPr="00644018" w14:paraId="24885462" w14:textId="77777777" w:rsidTr="00606954">
        <w:trPr>
          <w:cantSplit/>
        </w:trPr>
        <w:tc>
          <w:tcPr>
            <w:tcW w:w="2835" w:type="dxa"/>
          </w:tcPr>
          <w:p w14:paraId="5F0ABEB1" w14:textId="77777777" w:rsidR="00102ACF" w:rsidRPr="00644018" w:rsidRDefault="00102ACF" w:rsidP="00102ACF">
            <w:pPr>
              <w:pStyle w:val="TAL"/>
            </w:pPr>
            <w:r w:rsidRPr="00644018">
              <w:t>APN-AMBR</w:t>
            </w:r>
          </w:p>
        </w:tc>
        <w:tc>
          <w:tcPr>
            <w:tcW w:w="6804" w:type="dxa"/>
          </w:tcPr>
          <w:p w14:paraId="3A42822A" w14:textId="77777777" w:rsidR="00102ACF" w:rsidRPr="00644018" w:rsidRDefault="00102ACF" w:rsidP="00102ACF">
            <w:pPr>
              <w:pStyle w:val="TAL"/>
            </w:pPr>
            <w:r w:rsidRPr="00644018">
              <w:t>The Maximum Aggregated uplink and downlink MBR values to be shared across all Non-GBR bearers, which are established for this APN, as decided by the PDN GW.</w:t>
            </w:r>
          </w:p>
        </w:tc>
      </w:tr>
      <w:tr w:rsidR="00102ACF" w:rsidRPr="00644018" w14:paraId="4D1CD218" w14:textId="77777777" w:rsidTr="00606954">
        <w:trPr>
          <w:cantSplit/>
        </w:trPr>
        <w:tc>
          <w:tcPr>
            <w:tcW w:w="2835" w:type="dxa"/>
          </w:tcPr>
          <w:p w14:paraId="1D1A0640" w14:textId="77777777" w:rsidR="00102ACF" w:rsidRPr="00644018" w:rsidRDefault="00102ACF" w:rsidP="00102ACF">
            <w:pPr>
              <w:pStyle w:val="TAL"/>
            </w:pPr>
            <w:r w:rsidRPr="00644018">
              <w:t>PDN GW GRE Key for uplink traffic (user plane)</w:t>
            </w:r>
          </w:p>
        </w:tc>
        <w:tc>
          <w:tcPr>
            <w:tcW w:w="6804" w:type="dxa"/>
          </w:tcPr>
          <w:p w14:paraId="0A6E8624" w14:textId="77777777" w:rsidR="00102ACF" w:rsidRPr="00644018" w:rsidRDefault="00102ACF" w:rsidP="00102ACF">
            <w:pPr>
              <w:pStyle w:val="TAL"/>
            </w:pPr>
            <w:r w:rsidRPr="00644018">
              <w:t>PDN GW assigned GRE Key for the S5/S8 interface for the user plane for uplink traffic. (For PMIP-based S5/S8 only)</w:t>
            </w:r>
          </w:p>
        </w:tc>
      </w:tr>
      <w:tr w:rsidR="00102ACF" w:rsidRPr="00644018" w14:paraId="1DCE4B9A" w14:textId="77777777" w:rsidTr="00606954">
        <w:trPr>
          <w:cantSplit/>
        </w:trPr>
        <w:tc>
          <w:tcPr>
            <w:tcW w:w="2835" w:type="dxa"/>
          </w:tcPr>
          <w:p w14:paraId="65B4B357" w14:textId="77777777" w:rsidR="00102ACF" w:rsidRPr="00644018" w:rsidRDefault="00102ACF" w:rsidP="00102ACF">
            <w:pPr>
              <w:pStyle w:val="TAL"/>
            </w:pPr>
            <w:r w:rsidRPr="00644018">
              <w:t>Default bearer</w:t>
            </w:r>
          </w:p>
        </w:tc>
        <w:tc>
          <w:tcPr>
            <w:tcW w:w="6804" w:type="dxa"/>
          </w:tcPr>
          <w:p w14:paraId="6050FB87" w14:textId="77777777" w:rsidR="00102ACF" w:rsidRPr="00644018" w:rsidRDefault="00102ACF" w:rsidP="00102ACF">
            <w:pPr>
              <w:pStyle w:val="TAL"/>
            </w:pPr>
            <w:r w:rsidRPr="00644018">
              <w:t>Identifies the EPS Bearer Id of the default bearer within the given PDN connection.</w:t>
            </w:r>
          </w:p>
        </w:tc>
      </w:tr>
      <w:tr w:rsidR="00102ACF" w:rsidRPr="00644018" w14:paraId="3B004F4A" w14:textId="77777777" w:rsidTr="00606954">
        <w:trPr>
          <w:cantSplit/>
        </w:trPr>
        <w:tc>
          <w:tcPr>
            <w:tcW w:w="2835" w:type="dxa"/>
          </w:tcPr>
          <w:p w14:paraId="0E371975" w14:textId="77777777" w:rsidR="00102ACF" w:rsidRPr="00644018" w:rsidRDefault="00102ACF" w:rsidP="00102ACF">
            <w:pPr>
              <w:pStyle w:val="TAL"/>
            </w:pPr>
            <w:r w:rsidRPr="00644018">
              <w:t>low access priority</w:t>
            </w:r>
          </w:p>
        </w:tc>
        <w:tc>
          <w:tcPr>
            <w:tcW w:w="6804" w:type="dxa"/>
          </w:tcPr>
          <w:p w14:paraId="72D84E0E" w14:textId="77777777" w:rsidR="00102ACF" w:rsidRPr="00644018" w:rsidRDefault="00102ACF" w:rsidP="00102ACF">
            <w:pPr>
              <w:pStyle w:val="TAL"/>
            </w:pPr>
            <w:r w:rsidRPr="00644018">
              <w:t>Indicates that the UE requested low access priority when the PDN connection was opened.</w:t>
            </w:r>
          </w:p>
          <w:p w14:paraId="6F3763E6" w14:textId="77777777" w:rsidR="00102ACF" w:rsidRPr="00644018" w:rsidRDefault="00102ACF" w:rsidP="00102ACF">
            <w:pPr>
              <w:pStyle w:val="TAN"/>
            </w:pPr>
            <w:r w:rsidRPr="00644018">
              <w:t>NOTE:</w:t>
            </w:r>
            <w:r w:rsidRPr="00644018">
              <w:tab/>
              <w:t>The low access priority indicator is only stored for the purpose to be included in charging records.</w:t>
            </w:r>
          </w:p>
        </w:tc>
      </w:tr>
      <w:tr w:rsidR="00102ACF" w:rsidRPr="00644018" w14:paraId="3AAFCA1E" w14:textId="77777777" w:rsidTr="00606954">
        <w:trPr>
          <w:cantSplit/>
        </w:trPr>
        <w:tc>
          <w:tcPr>
            <w:tcW w:w="2835" w:type="dxa"/>
          </w:tcPr>
          <w:p w14:paraId="15EE908B" w14:textId="77777777" w:rsidR="00102ACF" w:rsidRPr="00644018" w:rsidRDefault="00102ACF" w:rsidP="00102ACF">
            <w:pPr>
              <w:pStyle w:val="TAL"/>
            </w:pPr>
            <w:r w:rsidRPr="00644018">
              <w:t>PDN continuity at inter RAT mobility</w:t>
            </w:r>
          </w:p>
        </w:tc>
        <w:tc>
          <w:tcPr>
            <w:tcW w:w="6804" w:type="dxa"/>
          </w:tcPr>
          <w:p w14:paraId="7C2BE2FC" w14:textId="77777777" w:rsidR="00102ACF" w:rsidRPr="00644018" w:rsidRDefault="00102ACF" w:rsidP="00102ACF">
            <w:pPr>
              <w:pStyle w:val="TAL"/>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1D7719" w:rsidRPr="00644018" w14:paraId="1A80B51A" w14:textId="77777777" w:rsidTr="00606954">
        <w:trPr>
          <w:cantSplit/>
          <w:ins w:id="412" w:author="Lalith Kumar/System &amp; Security Standards /SRI-Bangalore/Staff Engineer/Samsung Electronics" w:date="2025-10-16T08:16:00Z"/>
        </w:trPr>
        <w:tc>
          <w:tcPr>
            <w:tcW w:w="2835" w:type="dxa"/>
          </w:tcPr>
          <w:p w14:paraId="2411F033" w14:textId="5B20A874" w:rsidR="001D7719" w:rsidRPr="007B391B" w:rsidRDefault="001D7719" w:rsidP="001D7719">
            <w:pPr>
              <w:pStyle w:val="TAL"/>
              <w:rPr>
                <w:ins w:id="413" w:author="Lalith Kumar/System &amp; Security Standards /SRI-Bangalore/Staff Engineer/Samsung Electronics" w:date="2025-10-16T08:16:00Z"/>
              </w:rPr>
            </w:pPr>
            <w:ins w:id="414" w:author="Lalith Kumar/System &amp; Security Standards /SRI-Bangalore/Staff Engineer/Samsung Electronics" w:date="2025-10-16T08:16:00Z">
              <w:r w:rsidRPr="007B391B">
                <w:t>Disaster Roaming service</w:t>
              </w:r>
            </w:ins>
            <w:ins w:id="415" w:author="Lalith Kumar" w:date="2025-11-06T19:52:00Z">
              <w:r w:rsidR="00EF7867" w:rsidRPr="007B391B">
                <w:t xml:space="preserve"> in EPS</w:t>
              </w:r>
            </w:ins>
            <w:ins w:id="416" w:author="Lalith Kumar/System &amp; Security Standards /SRI-Bangalore/Staff Engineer/Samsung Electronics" w:date="2025-10-16T08:16:00Z">
              <w:r w:rsidRPr="007B391B">
                <w:t xml:space="preserve"> indication</w:t>
              </w:r>
            </w:ins>
          </w:p>
        </w:tc>
        <w:tc>
          <w:tcPr>
            <w:tcW w:w="6804" w:type="dxa"/>
          </w:tcPr>
          <w:p w14:paraId="5F38A0E1" w14:textId="1D5FE6F6" w:rsidR="001D7719" w:rsidRPr="007B391B" w:rsidRDefault="001D7719" w:rsidP="001D7719">
            <w:pPr>
              <w:pStyle w:val="TAL"/>
              <w:rPr>
                <w:ins w:id="417" w:author="Lalith Kumar/System &amp; Security Standards /SRI-Bangalore/Staff Engineer/Samsung Electronics" w:date="2025-10-16T08:16:00Z"/>
              </w:rPr>
            </w:pPr>
            <w:ins w:id="418" w:author="Lalith Kumar/System &amp; Security Standards /SRI-Bangalore/Staff Engineer/Samsung Electronics" w:date="2025-10-16T08:16:00Z">
              <w:r w:rsidRPr="007B391B">
                <w:rPr>
                  <w:rFonts w:hint="eastAsia"/>
                  <w:lang w:eastAsia="zh-CN"/>
                </w:rPr>
                <w:t xml:space="preserve">Indicates the </w:t>
              </w:r>
              <w:r w:rsidRPr="007B391B">
                <w:t>PDN connection</w:t>
              </w:r>
              <w:r w:rsidRPr="007B391B">
                <w:rPr>
                  <w:rFonts w:hint="eastAsia"/>
                  <w:lang w:eastAsia="zh-CN"/>
                </w:rPr>
                <w:t xml:space="preserve"> is for </w:t>
              </w:r>
              <w:r w:rsidRPr="007B391B">
                <w:t>Disaster Roaming service</w:t>
              </w:r>
              <w:r w:rsidRPr="007B391B">
                <w:rPr>
                  <w:rFonts w:hint="eastAsia"/>
                  <w:lang w:eastAsia="zh-CN"/>
                </w:rPr>
                <w:t xml:space="preserve"> in EPS</w:t>
              </w:r>
            </w:ins>
          </w:p>
        </w:tc>
      </w:tr>
      <w:tr w:rsidR="001D7719" w:rsidRPr="00644018" w14:paraId="3F7D9DA3" w14:textId="77777777" w:rsidTr="00606954">
        <w:trPr>
          <w:cantSplit/>
        </w:trPr>
        <w:tc>
          <w:tcPr>
            <w:tcW w:w="9639" w:type="dxa"/>
            <w:gridSpan w:val="2"/>
          </w:tcPr>
          <w:p w14:paraId="1ED07DFA" w14:textId="77777777" w:rsidR="001D7719" w:rsidRPr="00644018" w:rsidRDefault="001D7719" w:rsidP="001D7719">
            <w:pPr>
              <w:pStyle w:val="TAL"/>
            </w:pPr>
            <w:r w:rsidRPr="00644018">
              <w:t>For each bearer within the PDN connection:</w:t>
            </w:r>
          </w:p>
        </w:tc>
      </w:tr>
      <w:tr w:rsidR="001D7719" w:rsidRPr="00644018" w14:paraId="6D7BB810" w14:textId="77777777" w:rsidTr="00606954">
        <w:trPr>
          <w:cantSplit/>
        </w:trPr>
        <w:tc>
          <w:tcPr>
            <w:tcW w:w="2835" w:type="dxa"/>
          </w:tcPr>
          <w:p w14:paraId="51154A6F" w14:textId="77777777" w:rsidR="001D7719" w:rsidRPr="00644018" w:rsidRDefault="001D7719" w:rsidP="001D7719">
            <w:pPr>
              <w:pStyle w:val="TAL"/>
            </w:pPr>
            <w:r w:rsidRPr="00644018">
              <w:t xml:space="preserve">EPS Bearer ID </w:t>
            </w:r>
          </w:p>
        </w:tc>
        <w:tc>
          <w:tcPr>
            <w:tcW w:w="6804" w:type="dxa"/>
          </w:tcPr>
          <w:p w14:paraId="38D56475" w14:textId="77777777" w:rsidR="001D7719" w:rsidRPr="00644018" w:rsidRDefault="001D7719" w:rsidP="001D7719">
            <w:pPr>
              <w:pStyle w:val="TAL"/>
            </w:pPr>
            <w:r w:rsidRPr="00644018">
              <w:t>An EPS bearer identity uniquely identifies an EP S bearer for one UE accessing via E-UTRAN</w:t>
            </w:r>
          </w:p>
        </w:tc>
      </w:tr>
      <w:tr w:rsidR="001D7719" w:rsidRPr="00644018" w14:paraId="56729FDA" w14:textId="77777777" w:rsidTr="00606954">
        <w:trPr>
          <w:cantSplit/>
        </w:trPr>
        <w:tc>
          <w:tcPr>
            <w:tcW w:w="2835" w:type="dxa"/>
          </w:tcPr>
          <w:p w14:paraId="3E513CAB" w14:textId="77777777" w:rsidR="001D7719" w:rsidRPr="00644018" w:rsidRDefault="001D7719" w:rsidP="001D7719">
            <w:pPr>
              <w:pStyle w:val="TAL"/>
            </w:pPr>
            <w:r w:rsidRPr="00644018">
              <w:t>TI</w:t>
            </w:r>
          </w:p>
        </w:tc>
        <w:tc>
          <w:tcPr>
            <w:tcW w:w="6804" w:type="dxa"/>
          </w:tcPr>
          <w:p w14:paraId="4D913387" w14:textId="77777777" w:rsidR="001D7719" w:rsidRPr="00644018" w:rsidRDefault="001D7719" w:rsidP="001D7719">
            <w:pPr>
              <w:pStyle w:val="TAL"/>
            </w:pPr>
            <w:r w:rsidRPr="00644018">
              <w:t>Transaction Identifier</w:t>
            </w:r>
          </w:p>
        </w:tc>
      </w:tr>
      <w:tr w:rsidR="001D7719" w:rsidRPr="00644018" w14:paraId="524571C3" w14:textId="77777777" w:rsidTr="00606954">
        <w:trPr>
          <w:cantSplit/>
        </w:trPr>
        <w:tc>
          <w:tcPr>
            <w:tcW w:w="2835" w:type="dxa"/>
          </w:tcPr>
          <w:p w14:paraId="066B57EC" w14:textId="77777777" w:rsidR="001D7719" w:rsidRPr="00644018" w:rsidRDefault="001D7719" w:rsidP="001D7719">
            <w:pPr>
              <w:pStyle w:val="TAL"/>
            </w:pPr>
            <w:r w:rsidRPr="00644018">
              <w:t>S-GW IP address for S1-u/S11-u</w:t>
            </w:r>
          </w:p>
        </w:tc>
        <w:tc>
          <w:tcPr>
            <w:tcW w:w="6804" w:type="dxa"/>
          </w:tcPr>
          <w:p w14:paraId="5F18B786" w14:textId="77777777" w:rsidR="001D7719" w:rsidRPr="00644018" w:rsidRDefault="001D7719" w:rsidP="001D7719">
            <w:pPr>
              <w:pStyle w:val="TAL"/>
            </w:pPr>
            <w:r w:rsidRPr="00644018">
              <w:t>IP address of the S</w:t>
            </w:r>
            <w:r w:rsidRPr="00644018">
              <w:noBreakHyphen/>
              <w:t>GW for the S1-u interface. Also IP address of the S-GW for the S11-u interface if no separation of S1-U and S11-U is required. The S11-u interface is used for Control Plane CIoT EPS Optimisation.</w:t>
            </w:r>
          </w:p>
        </w:tc>
      </w:tr>
      <w:tr w:rsidR="001D7719" w:rsidRPr="00644018" w14:paraId="4B61A980" w14:textId="77777777" w:rsidTr="00606954">
        <w:trPr>
          <w:cantSplit/>
        </w:trPr>
        <w:tc>
          <w:tcPr>
            <w:tcW w:w="2835" w:type="dxa"/>
          </w:tcPr>
          <w:p w14:paraId="4D2A16C3" w14:textId="77777777" w:rsidR="001D7719" w:rsidRPr="00644018" w:rsidRDefault="001D7719" w:rsidP="001D7719">
            <w:pPr>
              <w:pStyle w:val="TAL"/>
            </w:pPr>
            <w:r w:rsidRPr="00644018">
              <w:lastRenderedPageBreak/>
              <w:t>S-GW IP address for S11-u</w:t>
            </w:r>
          </w:p>
        </w:tc>
        <w:tc>
          <w:tcPr>
            <w:tcW w:w="6804" w:type="dxa"/>
          </w:tcPr>
          <w:p w14:paraId="62B81745" w14:textId="77777777" w:rsidR="001D7719" w:rsidRPr="00644018" w:rsidRDefault="001D7719" w:rsidP="001D7719">
            <w:pPr>
              <w:pStyle w:val="TAL"/>
            </w:pPr>
            <w:r w:rsidRPr="00644018">
              <w:t>IP address of the S</w:t>
            </w:r>
            <w:r w:rsidRPr="00644018">
              <w:noBreakHyphen/>
              <w:t>GW for the S11-u interfaces if S11-u is separated from S1-u. The S11-u interface is used for Control Plane CIoT EPS Optimisation.</w:t>
            </w:r>
          </w:p>
        </w:tc>
      </w:tr>
      <w:tr w:rsidR="001D7719" w:rsidRPr="00644018" w14:paraId="4B59F739" w14:textId="77777777" w:rsidTr="00606954">
        <w:trPr>
          <w:cantSplit/>
        </w:trPr>
        <w:tc>
          <w:tcPr>
            <w:tcW w:w="2835" w:type="dxa"/>
          </w:tcPr>
          <w:p w14:paraId="7CB081DE" w14:textId="77777777" w:rsidR="001D7719" w:rsidRPr="00644018" w:rsidRDefault="001D7719" w:rsidP="001D7719">
            <w:pPr>
              <w:pStyle w:val="TAL"/>
            </w:pPr>
            <w:r w:rsidRPr="00644018">
              <w:t>S-GW TEID for S1-u/S11-u</w:t>
            </w:r>
          </w:p>
        </w:tc>
        <w:tc>
          <w:tcPr>
            <w:tcW w:w="6804" w:type="dxa"/>
          </w:tcPr>
          <w:p w14:paraId="1A7310D8" w14:textId="77777777" w:rsidR="001D7719" w:rsidRPr="00644018" w:rsidRDefault="001D7719" w:rsidP="001D7719">
            <w:pPr>
              <w:pStyle w:val="TAL"/>
            </w:pPr>
            <w:r w:rsidRPr="00644018">
              <w:t>Tunnel Endpoint Identifier of the S</w:t>
            </w:r>
            <w:r w:rsidRPr="00644018">
              <w:noBreakHyphen/>
              <w:t>GW for the S1-u interface. Also Tunnel Endpoint Identifier of the S-GW for the S11-u interface if no separation of S1-U and S11-U is required. The S11-u interface is used for Control Plane CIoT EPS Optimisation.</w:t>
            </w:r>
          </w:p>
        </w:tc>
      </w:tr>
      <w:tr w:rsidR="001D7719" w:rsidRPr="00644018" w14:paraId="4292AEEA" w14:textId="77777777" w:rsidTr="00606954">
        <w:trPr>
          <w:cantSplit/>
        </w:trPr>
        <w:tc>
          <w:tcPr>
            <w:tcW w:w="2835" w:type="dxa"/>
          </w:tcPr>
          <w:p w14:paraId="556E2DDB" w14:textId="77777777" w:rsidR="001D7719" w:rsidRPr="00644018" w:rsidRDefault="001D7719" w:rsidP="001D7719">
            <w:pPr>
              <w:pStyle w:val="TAL"/>
            </w:pPr>
            <w:r w:rsidRPr="00644018">
              <w:t>S-GW TEID for S11-u</w:t>
            </w:r>
          </w:p>
        </w:tc>
        <w:tc>
          <w:tcPr>
            <w:tcW w:w="6804" w:type="dxa"/>
          </w:tcPr>
          <w:p w14:paraId="7EE216D4" w14:textId="77777777" w:rsidR="001D7719" w:rsidRPr="00644018" w:rsidRDefault="001D7719" w:rsidP="001D7719">
            <w:pPr>
              <w:pStyle w:val="TAL"/>
            </w:pPr>
            <w:r w:rsidRPr="00644018">
              <w:t>Tunnel Endpoint Identifier of the S</w:t>
            </w:r>
            <w:r w:rsidRPr="00644018">
              <w:noBreakHyphen/>
              <w:t>GW for the S11-u interface if S11-u is separated from S1-u. The S11-u interface is used for Control Plane CIoT EPS Optimisation.</w:t>
            </w:r>
          </w:p>
        </w:tc>
      </w:tr>
      <w:tr w:rsidR="001D7719" w:rsidRPr="00644018" w14:paraId="54EDE4BE" w14:textId="77777777" w:rsidTr="00606954">
        <w:trPr>
          <w:cantSplit/>
        </w:trPr>
        <w:tc>
          <w:tcPr>
            <w:tcW w:w="2835" w:type="dxa"/>
          </w:tcPr>
          <w:p w14:paraId="104D1011" w14:textId="77777777" w:rsidR="001D7719" w:rsidRPr="00644018" w:rsidRDefault="001D7719" w:rsidP="001D7719">
            <w:pPr>
              <w:pStyle w:val="TAL"/>
            </w:pPr>
            <w:r w:rsidRPr="00644018">
              <w:t>MME IP address for S11-u</w:t>
            </w:r>
          </w:p>
        </w:tc>
        <w:tc>
          <w:tcPr>
            <w:tcW w:w="6804" w:type="dxa"/>
          </w:tcPr>
          <w:p w14:paraId="776E1378" w14:textId="77777777" w:rsidR="001D7719" w:rsidRPr="00644018" w:rsidRDefault="001D7719" w:rsidP="001D7719">
            <w:pPr>
              <w:pStyle w:val="TAL"/>
            </w:pPr>
            <w:r w:rsidRPr="00644018">
              <w:t>MME IP address for the S11-u interface (Used by the S-GW). The S11-u interface is used for Control Plane CIoT EPS Optimisation.</w:t>
            </w:r>
          </w:p>
        </w:tc>
      </w:tr>
      <w:tr w:rsidR="001D7719" w:rsidRPr="00644018" w14:paraId="1A2C98C0" w14:textId="77777777" w:rsidTr="00606954">
        <w:trPr>
          <w:cantSplit/>
        </w:trPr>
        <w:tc>
          <w:tcPr>
            <w:tcW w:w="2835" w:type="dxa"/>
          </w:tcPr>
          <w:p w14:paraId="456D3A7E" w14:textId="77777777" w:rsidR="001D7719" w:rsidRPr="00644018" w:rsidRDefault="001D7719" w:rsidP="001D7719">
            <w:pPr>
              <w:pStyle w:val="TAL"/>
            </w:pPr>
            <w:r w:rsidRPr="00644018">
              <w:t>MME TEID for S11-u</w:t>
            </w:r>
          </w:p>
        </w:tc>
        <w:tc>
          <w:tcPr>
            <w:tcW w:w="6804" w:type="dxa"/>
          </w:tcPr>
          <w:p w14:paraId="0A69DC14" w14:textId="77777777" w:rsidR="001D7719" w:rsidRPr="00644018" w:rsidRDefault="001D7719" w:rsidP="001D7719">
            <w:pPr>
              <w:pStyle w:val="TAL"/>
            </w:pPr>
            <w:r w:rsidRPr="00644018">
              <w:t>MME Tunnel Endpoint Identifier for the S11-u interface (Used by the S-GW). The S11-u interface is used for Control Plane CIoT EPS Optimisation.</w:t>
            </w:r>
          </w:p>
        </w:tc>
      </w:tr>
      <w:tr w:rsidR="001D7719" w:rsidRPr="00644018" w14:paraId="671D0C4B" w14:textId="77777777" w:rsidTr="00606954">
        <w:trPr>
          <w:cantSplit/>
        </w:trPr>
        <w:tc>
          <w:tcPr>
            <w:tcW w:w="2835" w:type="dxa"/>
          </w:tcPr>
          <w:p w14:paraId="3BECBB0B" w14:textId="77777777" w:rsidR="001D7719" w:rsidRPr="00644018" w:rsidRDefault="001D7719" w:rsidP="001D7719">
            <w:pPr>
              <w:pStyle w:val="TAL"/>
            </w:pPr>
            <w:r w:rsidRPr="00644018">
              <w:t>PDN GW TEID for S5/S8 (user plane)</w:t>
            </w:r>
          </w:p>
        </w:tc>
        <w:tc>
          <w:tcPr>
            <w:tcW w:w="6804" w:type="dxa"/>
          </w:tcPr>
          <w:p w14:paraId="03D05ECE" w14:textId="77777777" w:rsidR="001D7719" w:rsidRPr="00644018" w:rsidRDefault="001D7719" w:rsidP="001D7719">
            <w:pPr>
              <w:pStyle w:val="TAL"/>
            </w:pPr>
            <w:r w:rsidRPr="00644018">
              <w:t>P</w:t>
            </w:r>
            <w:r w:rsidRPr="00644018">
              <w:noBreakHyphen/>
              <w:t>GW Tunnel Endpoint Identifier for the S5/S8 interface for the user plane. (Used for S</w:t>
            </w:r>
            <w:r w:rsidRPr="00644018">
              <w:noBreakHyphen/>
              <w:t>GW change only).</w:t>
            </w:r>
          </w:p>
          <w:p w14:paraId="6BD1B516" w14:textId="77777777" w:rsidR="001D7719" w:rsidRPr="00644018" w:rsidRDefault="001D7719" w:rsidP="001D7719">
            <w:pPr>
              <w:pStyle w:val="TAN"/>
            </w:pPr>
            <w:r w:rsidRPr="00644018">
              <w:t>NOTE:</w:t>
            </w:r>
            <w:r w:rsidRPr="00644018">
              <w:tab/>
              <w:t>The PDN GW TEID is needed in MME context as S</w:t>
            </w:r>
            <w:r w:rsidRPr="00644018">
              <w:noBreakHyphen/>
              <w:t>GW relocation is triggered without interaction with the source S</w:t>
            </w:r>
            <w:r w:rsidRPr="00644018">
              <w:noBreakHyphen/>
              <w:t>GW, e.g. when a TAU occurs. The Target S</w:t>
            </w:r>
            <w:r w:rsidRPr="00644018">
              <w:noBreakHyphen/>
              <w:t>GW requires this Information Element, so it must be stored by the MME.</w:t>
            </w:r>
          </w:p>
        </w:tc>
      </w:tr>
      <w:tr w:rsidR="001D7719" w:rsidRPr="00644018" w14:paraId="225D6A4C" w14:textId="77777777" w:rsidTr="00606954">
        <w:trPr>
          <w:cantSplit/>
        </w:trPr>
        <w:tc>
          <w:tcPr>
            <w:tcW w:w="2835" w:type="dxa"/>
          </w:tcPr>
          <w:p w14:paraId="606D8A76" w14:textId="77777777" w:rsidR="001D7719" w:rsidRPr="00644018" w:rsidRDefault="001D7719" w:rsidP="001D7719">
            <w:pPr>
              <w:pStyle w:val="TAL"/>
            </w:pPr>
            <w:r w:rsidRPr="00644018">
              <w:t>PDN GW IP address for S5/S8 (user plane)</w:t>
            </w:r>
          </w:p>
        </w:tc>
        <w:tc>
          <w:tcPr>
            <w:tcW w:w="6804" w:type="dxa"/>
          </w:tcPr>
          <w:p w14:paraId="6565BC50" w14:textId="77777777" w:rsidR="001D7719" w:rsidRPr="00644018" w:rsidRDefault="001D7719" w:rsidP="001D7719">
            <w:pPr>
              <w:pStyle w:val="TAL"/>
            </w:pPr>
            <w:r w:rsidRPr="00644018">
              <w:t>P GW IP address for user plane for the S5/S8 interface for the user plane. (Used for S</w:t>
            </w:r>
            <w:r w:rsidRPr="00644018">
              <w:noBreakHyphen/>
              <w:t>GW change only).</w:t>
            </w:r>
          </w:p>
          <w:p w14:paraId="0AF6350A" w14:textId="77777777" w:rsidR="001D7719" w:rsidRPr="00644018" w:rsidRDefault="001D7719" w:rsidP="001D7719">
            <w:pPr>
              <w:pStyle w:val="TAN"/>
            </w:pPr>
            <w:r w:rsidRPr="00644018">
              <w:t>NOTE:</w:t>
            </w:r>
            <w:r w:rsidRPr="00644018">
              <w:tab/>
              <w:t>The PDN GW IP address for user plane is needed in MME context as S</w:t>
            </w:r>
            <w:r w:rsidRPr="00644018">
              <w:noBreakHyphen/>
              <w:t>GW relocation is triggered without interaction with the source S</w:t>
            </w:r>
            <w:r w:rsidRPr="00644018">
              <w:noBreakHyphen/>
              <w:t>GW, e.g. when a TAU occurs. The Target S GW requires this Information Element, so it must be stored by the MME.</w:t>
            </w:r>
          </w:p>
        </w:tc>
      </w:tr>
      <w:tr w:rsidR="001D7719" w:rsidRPr="00644018" w14:paraId="158EE7F7" w14:textId="77777777" w:rsidTr="00606954">
        <w:trPr>
          <w:cantSplit/>
        </w:trPr>
        <w:tc>
          <w:tcPr>
            <w:tcW w:w="2835" w:type="dxa"/>
          </w:tcPr>
          <w:p w14:paraId="74C398C8" w14:textId="77777777" w:rsidR="001D7719" w:rsidRPr="00644018" w:rsidRDefault="001D7719" w:rsidP="001D7719">
            <w:pPr>
              <w:pStyle w:val="TAL"/>
            </w:pPr>
            <w:r w:rsidRPr="00644018">
              <w:t>EPS bearer QoS</w:t>
            </w:r>
          </w:p>
        </w:tc>
        <w:tc>
          <w:tcPr>
            <w:tcW w:w="6804" w:type="dxa"/>
          </w:tcPr>
          <w:p w14:paraId="0EC9332F" w14:textId="77777777" w:rsidR="001D7719" w:rsidRPr="00644018" w:rsidRDefault="001D7719" w:rsidP="001D7719">
            <w:pPr>
              <w:pStyle w:val="TAL"/>
            </w:pPr>
            <w:r w:rsidRPr="00644018">
              <w:t>QCI and ARP</w:t>
            </w:r>
          </w:p>
          <w:p w14:paraId="57BD55BC" w14:textId="77777777" w:rsidR="001D7719" w:rsidRPr="00644018" w:rsidRDefault="001D7719" w:rsidP="001D7719">
            <w:pPr>
              <w:pStyle w:val="TAL"/>
            </w:pPr>
            <w:r w:rsidRPr="00644018">
              <w:t>optionally: GBR and MBR for GBR bearer</w:t>
            </w:r>
          </w:p>
        </w:tc>
      </w:tr>
      <w:tr w:rsidR="001D7719" w:rsidRPr="00644018" w14:paraId="30AB8984" w14:textId="77777777" w:rsidTr="00606954">
        <w:trPr>
          <w:cantSplit/>
        </w:trPr>
        <w:tc>
          <w:tcPr>
            <w:tcW w:w="2835" w:type="dxa"/>
          </w:tcPr>
          <w:p w14:paraId="266599F7" w14:textId="77777777" w:rsidR="001D7719" w:rsidRPr="00644018" w:rsidRDefault="001D7719" w:rsidP="001D7719">
            <w:pPr>
              <w:pStyle w:val="TAL"/>
            </w:pPr>
            <w:r w:rsidRPr="00644018">
              <w:t>TFT</w:t>
            </w:r>
          </w:p>
        </w:tc>
        <w:tc>
          <w:tcPr>
            <w:tcW w:w="6804" w:type="dxa"/>
          </w:tcPr>
          <w:p w14:paraId="22D06B27" w14:textId="77777777" w:rsidR="001D7719" w:rsidRPr="00644018" w:rsidRDefault="001D7719" w:rsidP="001D7719">
            <w:pPr>
              <w:pStyle w:val="TAL"/>
            </w:pPr>
            <w:r w:rsidRPr="00644018">
              <w:t>Traffic Flow Template. (For PMIP-based S5/S8 only)</w:t>
            </w:r>
          </w:p>
        </w:tc>
      </w:tr>
      <w:tr w:rsidR="001D7719" w:rsidRPr="00644018" w14:paraId="25A74C5D" w14:textId="77777777" w:rsidTr="00606954">
        <w:trPr>
          <w:cantSplit/>
        </w:trPr>
        <w:tc>
          <w:tcPr>
            <w:tcW w:w="2835" w:type="dxa"/>
          </w:tcPr>
          <w:p w14:paraId="3FC75855" w14:textId="77777777" w:rsidR="001D7719" w:rsidRPr="00644018" w:rsidRDefault="001D7719" w:rsidP="001D7719">
            <w:pPr>
              <w:pStyle w:val="TAL"/>
            </w:pPr>
            <w:r w:rsidRPr="00644018">
              <w:t>Serving PLMN-Rate-Control</w:t>
            </w:r>
          </w:p>
        </w:tc>
        <w:tc>
          <w:tcPr>
            <w:tcW w:w="6804" w:type="dxa"/>
          </w:tcPr>
          <w:p w14:paraId="5D948460" w14:textId="77777777" w:rsidR="001D7719" w:rsidRPr="00644018" w:rsidRDefault="001D7719" w:rsidP="001D7719">
            <w:pPr>
              <w:pStyle w:val="TAL"/>
            </w:pPr>
            <w:r w:rsidRPr="00644018">
              <w:t>The Serving PLMN-Rate-Control limits the maximum number of NAS Data PDUs per deci hour sent per direction (uplink/downlink) using the Control Plane CIoT EPS Optimisation for a PDN connection.</w:t>
            </w:r>
          </w:p>
        </w:tc>
      </w:tr>
    </w:tbl>
    <w:p w14:paraId="1E295E6F" w14:textId="77777777" w:rsidR="003D5589" w:rsidRPr="00644018" w:rsidRDefault="003D5589" w:rsidP="003D5589">
      <w:pPr>
        <w:pStyle w:val="FP"/>
      </w:pPr>
    </w:p>
    <w:p w14:paraId="34188937" w14:textId="77777777" w:rsidR="003D5589" w:rsidRPr="00644018" w:rsidRDefault="003D5589" w:rsidP="003D5589">
      <w:pPr>
        <w:keepNext/>
        <w:keepLines/>
      </w:pPr>
      <w:r w:rsidRPr="00644018">
        <w:t>The MME Emergency Configuration Data is used instead of UE subscription data received from the HSS, for all emergency bearer services that are established by an MME on UE request.</w:t>
      </w:r>
    </w:p>
    <w:p w14:paraId="2C54C1FF" w14:textId="77777777" w:rsidR="003D5589" w:rsidRPr="00644018" w:rsidRDefault="003D5589" w:rsidP="003D5589">
      <w:pPr>
        <w:pStyle w:val="TH"/>
      </w:pPr>
      <w:bookmarkStart w:id="419" w:name="_CRTable5_7_22"/>
      <w:r w:rsidRPr="00644018">
        <w:t xml:space="preserve">Table </w:t>
      </w:r>
      <w:bookmarkEnd w:id="419"/>
      <w:r w:rsidRPr="00644018">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3CB7731D" w14:textId="77777777" w:rsidTr="00606954">
        <w:trPr>
          <w:tblHeader/>
        </w:trPr>
        <w:tc>
          <w:tcPr>
            <w:tcW w:w="2835" w:type="dxa"/>
          </w:tcPr>
          <w:p w14:paraId="4AA32442" w14:textId="77777777" w:rsidR="003D5589" w:rsidRPr="00644018" w:rsidRDefault="003D5589" w:rsidP="00606954">
            <w:pPr>
              <w:pStyle w:val="TAH"/>
            </w:pPr>
            <w:r w:rsidRPr="00644018">
              <w:t>Field</w:t>
            </w:r>
          </w:p>
        </w:tc>
        <w:tc>
          <w:tcPr>
            <w:tcW w:w="6804" w:type="dxa"/>
          </w:tcPr>
          <w:p w14:paraId="6FB2E2E6" w14:textId="77777777" w:rsidR="003D5589" w:rsidRPr="00644018" w:rsidRDefault="003D5589" w:rsidP="00606954">
            <w:pPr>
              <w:pStyle w:val="TAH"/>
            </w:pPr>
            <w:r w:rsidRPr="00644018">
              <w:t>Description</w:t>
            </w:r>
          </w:p>
        </w:tc>
      </w:tr>
      <w:tr w:rsidR="003D5589" w:rsidRPr="00644018" w14:paraId="4229553D" w14:textId="77777777" w:rsidTr="00606954">
        <w:tc>
          <w:tcPr>
            <w:tcW w:w="2835" w:type="dxa"/>
          </w:tcPr>
          <w:p w14:paraId="64C7E631" w14:textId="77777777" w:rsidR="003D5589" w:rsidRPr="00644018" w:rsidRDefault="003D5589" w:rsidP="00606954">
            <w:pPr>
              <w:pStyle w:val="TAL"/>
            </w:pPr>
            <w:r w:rsidRPr="00644018">
              <w:t>Emergency Access Point Name (em APN)</w:t>
            </w:r>
          </w:p>
        </w:tc>
        <w:tc>
          <w:tcPr>
            <w:tcW w:w="6804" w:type="dxa"/>
          </w:tcPr>
          <w:p w14:paraId="63D6CAA7" w14:textId="77777777" w:rsidR="003D5589" w:rsidRPr="00644018" w:rsidRDefault="003D5589" w:rsidP="00606954">
            <w:pPr>
              <w:pStyle w:val="TAL"/>
            </w:pPr>
            <w:r w:rsidRPr="00644018">
              <w:t>A label according to DNS naming conventions describing the access point used for Emergency PDN connection (wild card not allowed).</w:t>
            </w:r>
          </w:p>
        </w:tc>
      </w:tr>
      <w:tr w:rsidR="003D5589" w:rsidRPr="00644018" w14:paraId="7E9D6AD4" w14:textId="77777777" w:rsidTr="00606954">
        <w:tc>
          <w:tcPr>
            <w:tcW w:w="2835" w:type="dxa"/>
          </w:tcPr>
          <w:p w14:paraId="46B7E691" w14:textId="77777777" w:rsidR="003D5589" w:rsidRPr="00644018" w:rsidRDefault="003D5589" w:rsidP="00606954">
            <w:pPr>
              <w:pStyle w:val="TAL"/>
            </w:pPr>
            <w:r w:rsidRPr="00644018">
              <w:t>Emergency QoS profile</w:t>
            </w:r>
          </w:p>
        </w:tc>
        <w:tc>
          <w:tcPr>
            <w:tcW w:w="6804" w:type="dxa"/>
          </w:tcPr>
          <w:p w14:paraId="1815279D" w14:textId="77777777" w:rsidR="003D5589" w:rsidRPr="00644018" w:rsidRDefault="003D5589" w:rsidP="00606954">
            <w:pPr>
              <w:pStyle w:val="TAL"/>
            </w:pPr>
            <w:r w:rsidRPr="00644018">
              <w:t>The bearer level QoS parameter values for Emergency APN's default bearer (QCI and ARP). The ARP is an ARP value reserved for emergency bearers.</w:t>
            </w:r>
          </w:p>
        </w:tc>
      </w:tr>
      <w:tr w:rsidR="003D5589" w:rsidRPr="00644018" w14:paraId="7FB4AD7F" w14:textId="77777777" w:rsidTr="00606954">
        <w:tc>
          <w:tcPr>
            <w:tcW w:w="2835" w:type="dxa"/>
          </w:tcPr>
          <w:p w14:paraId="78183B14" w14:textId="77777777" w:rsidR="003D5589" w:rsidRPr="00644018" w:rsidRDefault="003D5589" w:rsidP="00606954">
            <w:pPr>
              <w:pStyle w:val="TAL"/>
            </w:pPr>
            <w:r w:rsidRPr="00644018">
              <w:t>Emergency APN-AMBR</w:t>
            </w:r>
          </w:p>
        </w:tc>
        <w:tc>
          <w:tcPr>
            <w:tcW w:w="6804" w:type="dxa"/>
          </w:tcPr>
          <w:p w14:paraId="549F560A" w14:textId="77777777" w:rsidR="003D5589" w:rsidRPr="00644018" w:rsidRDefault="003D5589" w:rsidP="00606954">
            <w:pPr>
              <w:pStyle w:val="TAL"/>
            </w:pPr>
            <w:r w:rsidRPr="00644018">
              <w:t>The Maximum Aggregated uplink and downlink MBR values to be shared across all Non-GBR bearers, which are established for the Emergency APN, as decided by the PDN GW.</w:t>
            </w:r>
          </w:p>
        </w:tc>
      </w:tr>
      <w:tr w:rsidR="003D5589" w:rsidRPr="00644018" w14:paraId="3969D494" w14:textId="77777777" w:rsidTr="00606954">
        <w:tc>
          <w:tcPr>
            <w:tcW w:w="2835" w:type="dxa"/>
          </w:tcPr>
          <w:p w14:paraId="5170E89B" w14:textId="77777777" w:rsidR="003D5589" w:rsidRPr="00644018" w:rsidRDefault="003D5589" w:rsidP="00606954">
            <w:pPr>
              <w:pStyle w:val="TAL"/>
            </w:pPr>
            <w:r w:rsidRPr="00644018">
              <w:t>Emergency PDN GW identity</w:t>
            </w:r>
          </w:p>
        </w:tc>
        <w:tc>
          <w:tcPr>
            <w:tcW w:w="6804" w:type="dxa"/>
          </w:tcPr>
          <w:p w14:paraId="73986BBB" w14:textId="77777777" w:rsidR="003D5589" w:rsidRPr="00644018" w:rsidRDefault="003D5589" w:rsidP="00606954">
            <w:pPr>
              <w:pStyle w:val="TAL"/>
            </w:pPr>
            <w:r w:rsidRPr="00644018">
              <w:t>The statically configured identity of the PDN GW used for emergency APN. The PDN GW identity may be either an FQDN or an IP address.</w:t>
            </w:r>
          </w:p>
        </w:tc>
      </w:tr>
      <w:tr w:rsidR="003D5589" w:rsidRPr="00644018" w14:paraId="33C6A441" w14:textId="77777777" w:rsidTr="00606954">
        <w:tc>
          <w:tcPr>
            <w:tcW w:w="2835" w:type="dxa"/>
          </w:tcPr>
          <w:p w14:paraId="2C0CFE1E" w14:textId="77777777" w:rsidR="003D5589" w:rsidRPr="00644018" w:rsidRDefault="003D5589" w:rsidP="00606954">
            <w:pPr>
              <w:pStyle w:val="TAL"/>
            </w:pPr>
            <w:r w:rsidRPr="00644018">
              <w:t>Non-3GPP HO Emergency PDN GW identity</w:t>
            </w:r>
          </w:p>
        </w:tc>
        <w:tc>
          <w:tcPr>
            <w:tcW w:w="6804" w:type="dxa"/>
          </w:tcPr>
          <w:p w14:paraId="097DA243" w14:textId="77777777" w:rsidR="003D5589" w:rsidRPr="00644018" w:rsidRDefault="003D5589" w:rsidP="00606954">
            <w:pPr>
              <w:pStyle w:val="TAL"/>
            </w:pPr>
            <w:r w:rsidRPr="00644018">
              <w:t>The statically configured identity of the PDN GW used for emergency APN when a PLMN supports handover to non-3GPP access. The PDN GW identity may be either an FQDN or an IP address.(NOTE 1)</w:t>
            </w:r>
          </w:p>
        </w:tc>
      </w:tr>
      <w:tr w:rsidR="003D5589" w:rsidRPr="00644018" w14:paraId="766EB6D2" w14:textId="77777777" w:rsidTr="00606954">
        <w:tc>
          <w:tcPr>
            <w:tcW w:w="9639" w:type="dxa"/>
            <w:gridSpan w:val="2"/>
          </w:tcPr>
          <w:p w14:paraId="66982921" w14:textId="77777777" w:rsidR="003D5589" w:rsidRPr="00644018" w:rsidRDefault="003D5589" w:rsidP="00606954">
            <w:pPr>
              <w:pStyle w:val="TAN"/>
            </w:pPr>
            <w:r w:rsidRPr="00644018">
              <w:t>NOTE:</w:t>
            </w:r>
            <w:r w:rsidRPr="00644018">
              <w:tab/>
              <w:t>The FQDN always resolves to one PDN GW.</w:t>
            </w:r>
          </w:p>
        </w:tc>
      </w:tr>
    </w:tbl>
    <w:p w14:paraId="10687C58" w14:textId="77777777" w:rsidR="003D5589" w:rsidRPr="00644018" w:rsidRDefault="003D5589" w:rsidP="003D5589">
      <w:pPr>
        <w:pStyle w:val="FP"/>
      </w:pPr>
    </w:p>
    <w:p w14:paraId="1376FEBC" w14:textId="77777777" w:rsidR="003D5589" w:rsidRPr="00644018" w:rsidRDefault="003D5589" w:rsidP="003D5589">
      <w:pPr>
        <w:pStyle w:val="NO"/>
      </w:pPr>
      <w:r w:rsidRPr="00644018">
        <w:t>NOTE 1:</w:t>
      </w:r>
      <w:r w:rsidRPr="00644018">
        <w:tab/>
        <w:t>QCI for Emergency APN's default bearer is set per operator configuration.</w:t>
      </w:r>
    </w:p>
    <w:p w14:paraId="57171FB4" w14:textId="77777777" w:rsidR="003D5589" w:rsidRPr="00644018" w:rsidRDefault="003D5589" w:rsidP="003D5589">
      <w:pPr>
        <w:keepNext/>
        <w:keepLines/>
      </w:pPr>
      <w:r w:rsidRPr="00644018">
        <w:lastRenderedPageBreak/>
        <w:t>The MME RLOS Configuration Data is used, for all RLOS PDN connection that are established by an MME on UE request instead of UE subscription data received from HSS.</w:t>
      </w:r>
    </w:p>
    <w:p w14:paraId="2D281914" w14:textId="77777777" w:rsidR="003D5589" w:rsidRPr="00644018" w:rsidRDefault="003D5589" w:rsidP="003D5589">
      <w:pPr>
        <w:pStyle w:val="TH"/>
      </w:pPr>
      <w:bookmarkStart w:id="420" w:name="_CRTable5_7_23"/>
      <w:r w:rsidRPr="00644018">
        <w:t xml:space="preserve">Table </w:t>
      </w:r>
      <w:bookmarkEnd w:id="420"/>
      <w:r w:rsidRPr="00644018">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1D48AA89" w14:textId="77777777" w:rsidTr="00606954">
        <w:trPr>
          <w:tblHeader/>
        </w:trPr>
        <w:tc>
          <w:tcPr>
            <w:tcW w:w="2835" w:type="dxa"/>
          </w:tcPr>
          <w:p w14:paraId="7656E230" w14:textId="77777777" w:rsidR="003D5589" w:rsidRPr="00644018" w:rsidRDefault="003D5589" w:rsidP="00606954">
            <w:pPr>
              <w:pStyle w:val="TAH"/>
            </w:pPr>
            <w:r w:rsidRPr="00644018">
              <w:t>Field</w:t>
            </w:r>
          </w:p>
        </w:tc>
        <w:tc>
          <w:tcPr>
            <w:tcW w:w="6804" w:type="dxa"/>
          </w:tcPr>
          <w:p w14:paraId="7E30480A" w14:textId="77777777" w:rsidR="003D5589" w:rsidRPr="00644018" w:rsidRDefault="003D5589" w:rsidP="00606954">
            <w:pPr>
              <w:pStyle w:val="TAH"/>
            </w:pPr>
            <w:r w:rsidRPr="00644018">
              <w:t>Description</w:t>
            </w:r>
          </w:p>
        </w:tc>
      </w:tr>
      <w:tr w:rsidR="003D5589" w:rsidRPr="00644018" w14:paraId="6E1B63F8" w14:textId="77777777" w:rsidTr="00606954">
        <w:tc>
          <w:tcPr>
            <w:tcW w:w="2835" w:type="dxa"/>
          </w:tcPr>
          <w:p w14:paraId="07C309D6" w14:textId="77777777" w:rsidR="003D5589" w:rsidRPr="00644018" w:rsidRDefault="003D5589" w:rsidP="00606954">
            <w:pPr>
              <w:pStyle w:val="TAL"/>
            </w:pPr>
            <w:r w:rsidRPr="00644018">
              <w:t>Restricted Local Operator Services Access Point Name (RLOS APN)</w:t>
            </w:r>
          </w:p>
        </w:tc>
        <w:tc>
          <w:tcPr>
            <w:tcW w:w="6804" w:type="dxa"/>
          </w:tcPr>
          <w:p w14:paraId="605D15D5" w14:textId="77777777" w:rsidR="003D5589" w:rsidRPr="00644018" w:rsidRDefault="003D5589" w:rsidP="00606954">
            <w:pPr>
              <w:pStyle w:val="TAL"/>
            </w:pPr>
            <w:r w:rsidRPr="00644018">
              <w:t>A label according to DNS naming conventions describing the access point used for RLOS PDN connection (wild card not allowed).</w:t>
            </w:r>
          </w:p>
        </w:tc>
      </w:tr>
      <w:tr w:rsidR="003D5589" w:rsidRPr="00644018" w14:paraId="61C8949C" w14:textId="77777777" w:rsidTr="00606954">
        <w:tc>
          <w:tcPr>
            <w:tcW w:w="2835" w:type="dxa"/>
          </w:tcPr>
          <w:p w14:paraId="2BD707E6" w14:textId="77777777" w:rsidR="003D5589" w:rsidRPr="00644018" w:rsidRDefault="003D5589" w:rsidP="00606954">
            <w:pPr>
              <w:pStyle w:val="TAL"/>
            </w:pPr>
            <w:r w:rsidRPr="00644018">
              <w:t>RLOS QoS profile</w:t>
            </w:r>
          </w:p>
        </w:tc>
        <w:tc>
          <w:tcPr>
            <w:tcW w:w="6804" w:type="dxa"/>
          </w:tcPr>
          <w:p w14:paraId="7356BE1F" w14:textId="77777777" w:rsidR="003D5589" w:rsidRPr="00644018" w:rsidRDefault="003D5589" w:rsidP="00606954">
            <w:pPr>
              <w:pStyle w:val="TAL"/>
            </w:pPr>
            <w:r w:rsidRPr="00644018">
              <w:t xml:space="preserve">The bearer level QoS parameter values for RLOS APN's default bearer (QCI and ARP). </w:t>
            </w:r>
          </w:p>
        </w:tc>
      </w:tr>
      <w:tr w:rsidR="003D5589" w:rsidRPr="00644018" w14:paraId="5AC3D2DC" w14:textId="77777777" w:rsidTr="00606954">
        <w:tc>
          <w:tcPr>
            <w:tcW w:w="2835" w:type="dxa"/>
          </w:tcPr>
          <w:p w14:paraId="66FA0D7F" w14:textId="77777777" w:rsidR="003D5589" w:rsidRPr="00644018" w:rsidRDefault="003D5589" w:rsidP="00606954">
            <w:pPr>
              <w:pStyle w:val="TAL"/>
            </w:pPr>
            <w:r w:rsidRPr="00644018">
              <w:t>RLOS APN-AMBR</w:t>
            </w:r>
          </w:p>
        </w:tc>
        <w:tc>
          <w:tcPr>
            <w:tcW w:w="6804" w:type="dxa"/>
          </w:tcPr>
          <w:p w14:paraId="21E49F66" w14:textId="77777777" w:rsidR="003D5589" w:rsidRPr="00644018" w:rsidRDefault="003D5589" w:rsidP="00606954">
            <w:pPr>
              <w:pStyle w:val="TAL"/>
            </w:pPr>
            <w:r w:rsidRPr="00644018">
              <w:t>The Maximum Aggregated uplink and downlink MBR values to be shared across all Non-GBR bearers, which are established for the RLOS APN, as decided by the PDN GW.</w:t>
            </w:r>
          </w:p>
        </w:tc>
      </w:tr>
      <w:tr w:rsidR="003D5589" w:rsidRPr="00644018" w14:paraId="19A30D93" w14:textId="77777777" w:rsidTr="00606954">
        <w:tc>
          <w:tcPr>
            <w:tcW w:w="2835" w:type="dxa"/>
          </w:tcPr>
          <w:p w14:paraId="257D34B7" w14:textId="77777777" w:rsidR="003D5589" w:rsidRPr="00644018" w:rsidRDefault="003D5589" w:rsidP="00606954">
            <w:pPr>
              <w:pStyle w:val="TAL"/>
            </w:pPr>
            <w:r w:rsidRPr="00644018">
              <w:t>RLOS PDN GW identity</w:t>
            </w:r>
          </w:p>
        </w:tc>
        <w:tc>
          <w:tcPr>
            <w:tcW w:w="6804" w:type="dxa"/>
          </w:tcPr>
          <w:p w14:paraId="4F5C0E72" w14:textId="77777777" w:rsidR="003D5589" w:rsidRPr="00644018" w:rsidRDefault="003D5589" w:rsidP="00606954">
            <w:pPr>
              <w:pStyle w:val="TAL"/>
            </w:pPr>
            <w:r w:rsidRPr="00644018">
              <w:t>The statically configured identity of the PDN GW used for RLOS APN. The PDN GW identity may be either an FQDN or an IP address.</w:t>
            </w:r>
          </w:p>
        </w:tc>
      </w:tr>
      <w:tr w:rsidR="003D5589" w:rsidRPr="00644018" w14:paraId="52BB93C6" w14:textId="77777777" w:rsidTr="00606954">
        <w:tc>
          <w:tcPr>
            <w:tcW w:w="9639" w:type="dxa"/>
            <w:gridSpan w:val="2"/>
          </w:tcPr>
          <w:p w14:paraId="1F4C71EF" w14:textId="77777777" w:rsidR="003D5589" w:rsidRPr="00644018" w:rsidRDefault="003D5589" w:rsidP="00606954">
            <w:pPr>
              <w:pStyle w:val="TAN"/>
            </w:pPr>
            <w:r w:rsidRPr="00644018">
              <w:t>NOTE:</w:t>
            </w:r>
            <w:r w:rsidRPr="00644018">
              <w:tab/>
              <w:t>The FQDN always resolves to one PDN GW.</w:t>
            </w:r>
          </w:p>
        </w:tc>
      </w:tr>
    </w:tbl>
    <w:p w14:paraId="0120E462" w14:textId="77777777" w:rsidR="003D5589" w:rsidRPr="00644018" w:rsidRDefault="003D5589" w:rsidP="003D5589">
      <w:pPr>
        <w:pStyle w:val="FP"/>
      </w:pPr>
    </w:p>
    <w:p w14:paraId="65E621B9" w14:textId="77777777" w:rsidR="003D5589" w:rsidRPr="003F7BC5" w:rsidRDefault="003D5589" w:rsidP="003D5589">
      <w:pPr>
        <w:pStyle w:val="NO"/>
      </w:pPr>
      <w:r w:rsidRPr="00644018">
        <w:t>NOTE 2:</w:t>
      </w:r>
      <w:r w:rsidRPr="00644018">
        <w:tab/>
        <w:t>QCI and ARP for RLOS APN's default bearer is set per operator configuration.</w:t>
      </w:r>
    </w:p>
    <w:p w14:paraId="48A890CC" w14:textId="77777777" w:rsidR="003D5589" w:rsidRDefault="003D5589" w:rsidP="003D5589">
      <w:pPr>
        <w:jc w:val="center"/>
        <w:rPr>
          <w:noProof/>
          <w:color w:val="FF0000"/>
          <w:sz w:val="40"/>
          <w:szCs w:val="40"/>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05C7B835" w14:textId="77777777" w:rsidR="003D5589" w:rsidRPr="00644018" w:rsidRDefault="003D5589" w:rsidP="003D5589">
      <w:pPr>
        <w:pStyle w:val="Heading3"/>
      </w:pPr>
      <w:bookmarkStart w:id="421" w:name="_Toc19172053"/>
      <w:bookmarkStart w:id="422" w:name="_Toc27844346"/>
      <w:bookmarkStart w:id="423" w:name="_Toc36134504"/>
      <w:bookmarkStart w:id="424" w:name="_Toc45176188"/>
      <w:bookmarkStart w:id="425" w:name="_Toc51762218"/>
      <w:bookmarkStart w:id="426" w:name="_Toc51762703"/>
      <w:bookmarkStart w:id="427" w:name="_Toc51763186"/>
      <w:bookmarkStart w:id="428" w:name="_Toc201153780"/>
      <w:r w:rsidRPr="00644018">
        <w:t>5.7.3</w:t>
      </w:r>
      <w:r w:rsidRPr="00644018">
        <w:tab/>
        <w:t>Serving GW</w:t>
      </w:r>
      <w:bookmarkEnd w:id="421"/>
      <w:bookmarkEnd w:id="422"/>
      <w:bookmarkEnd w:id="423"/>
      <w:bookmarkEnd w:id="424"/>
      <w:bookmarkEnd w:id="425"/>
      <w:bookmarkEnd w:id="426"/>
      <w:bookmarkEnd w:id="427"/>
      <w:bookmarkEnd w:id="428"/>
    </w:p>
    <w:p w14:paraId="59F2716A" w14:textId="77777777" w:rsidR="003D5589" w:rsidRPr="00644018" w:rsidRDefault="003D5589" w:rsidP="003D5589">
      <w:r w:rsidRPr="00644018">
        <w:t>The Serving GW maintains the following EPS bearer context information for UEs. Table 5.7.3-1 shows the context fields for one UE.</w:t>
      </w:r>
    </w:p>
    <w:p w14:paraId="44F5D722" w14:textId="77777777" w:rsidR="003D5589" w:rsidRPr="00644018" w:rsidRDefault="003D5589" w:rsidP="003D5589">
      <w:r w:rsidRPr="00644018">
        <w:t>For emergency attached or RLOS attached UEs which are not authenticated, IMEI is stored in context.</w:t>
      </w:r>
    </w:p>
    <w:p w14:paraId="264B1536" w14:textId="77777777" w:rsidR="003D5589" w:rsidRPr="00644018" w:rsidRDefault="003D5589" w:rsidP="003D5589">
      <w:pPr>
        <w:pStyle w:val="TH"/>
      </w:pPr>
      <w:bookmarkStart w:id="429" w:name="_CRTable5_7_31"/>
      <w:r w:rsidRPr="00644018">
        <w:lastRenderedPageBreak/>
        <w:t xml:space="preserve">Table </w:t>
      </w:r>
      <w:bookmarkEnd w:id="429"/>
      <w:r w:rsidRPr="00644018">
        <w:t>5.7.3-1: S</w:t>
      </w:r>
      <w:r w:rsidRPr="00644018">
        <w:noBreakHyphen/>
        <w:t>GW EPS bearer context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1134"/>
        <w:gridCol w:w="1134"/>
      </w:tblGrid>
      <w:tr w:rsidR="003D5589" w:rsidRPr="00644018" w14:paraId="19931E5C" w14:textId="77777777" w:rsidTr="00606954">
        <w:trPr>
          <w:cantSplit/>
          <w:tblHeader/>
        </w:trPr>
        <w:tc>
          <w:tcPr>
            <w:tcW w:w="2518" w:type="dxa"/>
          </w:tcPr>
          <w:p w14:paraId="297974A3" w14:textId="77777777" w:rsidR="003D5589" w:rsidRPr="00644018" w:rsidRDefault="003D5589" w:rsidP="00606954">
            <w:pPr>
              <w:pStyle w:val="TAH"/>
            </w:pPr>
            <w:r w:rsidRPr="00644018">
              <w:lastRenderedPageBreak/>
              <w:t>Field</w:t>
            </w:r>
          </w:p>
        </w:tc>
        <w:tc>
          <w:tcPr>
            <w:tcW w:w="5245" w:type="dxa"/>
          </w:tcPr>
          <w:p w14:paraId="337C57A6" w14:textId="77777777" w:rsidR="003D5589" w:rsidRPr="00644018" w:rsidRDefault="003D5589" w:rsidP="00606954">
            <w:pPr>
              <w:pStyle w:val="TAH"/>
            </w:pPr>
            <w:r w:rsidRPr="00644018">
              <w:t>Description</w:t>
            </w:r>
          </w:p>
        </w:tc>
        <w:tc>
          <w:tcPr>
            <w:tcW w:w="1134" w:type="dxa"/>
          </w:tcPr>
          <w:p w14:paraId="443B4B41" w14:textId="77777777" w:rsidR="003D5589" w:rsidRPr="00644018" w:rsidRDefault="003D5589" w:rsidP="00606954">
            <w:pPr>
              <w:pStyle w:val="TAH"/>
            </w:pPr>
            <w:r w:rsidRPr="00644018">
              <w:t>E-UTRAN</w:t>
            </w:r>
          </w:p>
        </w:tc>
        <w:tc>
          <w:tcPr>
            <w:tcW w:w="1134" w:type="dxa"/>
          </w:tcPr>
          <w:p w14:paraId="31C2CF2F" w14:textId="77777777" w:rsidR="003D5589" w:rsidRPr="00644018" w:rsidRDefault="003D5589" w:rsidP="00606954">
            <w:pPr>
              <w:pStyle w:val="TAH"/>
            </w:pPr>
            <w:r w:rsidRPr="00644018">
              <w:t>UTRAN/</w:t>
            </w:r>
            <w:r w:rsidRPr="00644018">
              <w:br/>
              <w:t>GERAN</w:t>
            </w:r>
          </w:p>
        </w:tc>
      </w:tr>
      <w:tr w:rsidR="003D5589" w:rsidRPr="00644018" w14:paraId="0D852A56" w14:textId="77777777" w:rsidTr="00606954">
        <w:trPr>
          <w:cantSplit/>
        </w:trPr>
        <w:tc>
          <w:tcPr>
            <w:tcW w:w="2518" w:type="dxa"/>
          </w:tcPr>
          <w:p w14:paraId="3C00728F" w14:textId="77777777" w:rsidR="003D5589" w:rsidRPr="00644018" w:rsidRDefault="003D5589" w:rsidP="00606954">
            <w:pPr>
              <w:pStyle w:val="TAL"/>
            </w:pPr>
            <w:r w:rsidRPr="00644018">
              <w:t>IMSI</w:t>
            </w:r>
          </w:p>
        </w:tc>
        <w:tc>
          <w:tcPr>
            <w:tcW w:w="5245" w:type="dxa"/>
          </w:tcPr>
          <w:p w14:paraId="7837A832"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0A3C749D" w14:textId="77777777" w:rsidR="003D5589" w:rsidRPr="00644018" w:rsidRDefault="003D5589" w:rsidP="00606954">
            <w:pPr>
              <w:pStyle w:val="TAC"/>
            </w:pPr>
            <w:r w:rsidRPr="00644018">
              <w:t>X</w:t>
            </w:r>
          </w:p>
        </w:tc>
        <w:tc>
          <w:tcPr>
            <w:tcW w:w="1134" w:type="dxa"/>
          </w:tcPr>
          <w:p w14:paraId="4C52549F" w14:textId="77777777" w:rsidR="003D5589" w:rsidRPr="00644018" w:rsidRDefault="003D5589" w:rsidP="00606954">
            <w:pPr>
              <w:pStyle w:val="TAC"/>
            </w:pPr>
            <w:r w:rsidRPr="00644018">
              <w:t>X</w:t>
            </w:r>
          </w:p>
        </w:tc>
      </w:tr>
      <w:tr w:rsidR="003D5589" w:rsidRPr="00644018" w14:paraId="14049EA8" w14:textId="77777777" w:rsidTr="00606954">
        <w:trPr>
          <w:cantSplit/>
        </w:trPr>
        <w:tc>
          <w:tcPr>
            <w:tcW w:w="2518" w:type="dxa"/>
          </w:tcPr>
          <w:p w14:paraId="48B5DF29" w14:textId="77777777" w:rsidR="003D5589" w:rsidRPr="00644018" w:rsidRDefault="003D5589" w:rsidP="00606954">
            <w:pPr>
              <w:pStyle w:val="TAL"/>
            </w:pPr>
            <w:r w:rsidRPr="00644018">
              <w:t>IMSI-unauthenticated-indicator</w:t>
            </w:r>
          </w:p>
        </w:tc>
        <w:tc>
          <w:tcPr>
            <w:tcW w:w="5245" w:type="dxa"/>
          </w:tcPr>
          <w:p w14:paraId="043F1166" w14:textId="77777777" w:rsidR="003D5589" w:rsidRPr="00644018" w:rsidRDefault="003D5589" w:rsidP="00606954">
            <w:pPr>
              <w:pStyle w:val="TAL"/>
            </w:pPr>
            <w:r w:rsidRPr="00644018">
              <w:t>This is an IMSI indicator to show the IMSI is unauthenticated.</w:t>
            </w:r>
          </w:p>
        </w:tc>
        <w:tc>
          <w:tcPr>
            <w:tcW w:w="1134" w:type="dxa"/>
          </w:tcPr>
          <w:p w14:paraId="028B1FF2" w14:textId="77777777" w:rsidR="003D5589" w:rsidRPr="00644018" w:rsidRDefault="003D5589" w:rsidP="00606954">
            <w:pPr>
              <w:pStyle w:val="TAC"/>
            </w:pPr>
            <w:r w:rsidRPr="00644018">
              <w:t>X</w:t>
            </w:r>
          </w:p>
        </w:tc>
        <w:tc>
          <w:tcPr>
            <w:tcW w:w="1134" w:type="dxa"/>
          </w:tcPr>
          <w:p w14:paraId="2E5528A2" w14:textId="77777777" w:rsidR="003D5589" w:rsidRPr="00644018" w:rsidRDefault="003D5589" w:rsidP="00606954">
            <w:pPr>
              <w:pStyle w:val="TAC"/>
            </w:pPr>
            <w:r w:rsidRPr="00644018">
              <w:t>X</w:t>
            </w:r>
          </w:p>
        </w:tc>
      </w:tr>
      <w:tr w:rsidR="003D5589" w:rsidRPr="00644018" w14:paraId="78375DAF" w14:textId="77777777" w:rsidTr="00606954">
        <w:trPr>
          <w:cantSplit/>
        </w:trPr>
        <w:tc>
          <w:tcPr>
            <w:tcW w:w="2518" w:type="dxa"/>
          </w:tcPr>
          <w:p w14:paraId="1047484F" w14:textId="77777777" w:rsidR="003D5589" w:rsidRPr="00644018" w:rsidRDefault="003D5589" w:rsidP="00606954">
            <w:pPr>
              <w:pStyle w:val="TAL"/>
            </w:pPr>
            <w:r w:rsidRPr="00644018">
              <w:t>ME Identity</w:t>
            </w:r>
          </w:p>
        </w:tc>
        <w:tc>
          <w:tcPr>
            <w:tcW w:w="5245" w:type="dxa"/>
          </w:tcPr>
          <w:p w14:paraId="19ADB7CC" w14:textId="77777777" w:rsidR="003D5589" w:rsidRPr="00644018" w:rsidRDefault="003D5589" w:rsidP="00606954">
            <w:pPr>
              <w:pStyle w:val="TAL"/>
            </w:pPr>
            <w:r w:rsidRPr="00644018">
              <w:t>Mobile Equipment Identity (e.g. IMEI/IMEISV).</w:t>
            </w:r>
          </w:p>
        </w:tc>
        <w:tc>
          <w:tcPr>
            <w:tcW w:w="1134" w:type="dxa"/>
          </w:tcPr>
          <w:p w14:paraId="3870D052" w14:textId="77777777" w:rsidR="003D5589" w:rsidRPr="00644018" w:rsidRDefault="003D5589" w:rsidP="00606954">
            <w:pPr>
              <w:pStyle w:val="TAC"/>
            </w:pPr>
            <w:r w:rsidRPr="00644018">
              <w:t>X</w:t>
            </w:r>
          </w:p>
        </w:tc>
        <w:tc>
          <w:tcPr>
            <w:tcW w:w="1134" w:type="dxa"/>
          </w:tcPr>
          <w:p w14:paraId="5AF4B101" w14:textId="77777777" w:rsidR="003D5589" w:rsidRPr="00644018" w:rsidRDefault="003D5589" w:rsidP="00606954">
            <w:pPr>
              <w:pStyle w:val="TAC"/>
            </w:pPr>
            <w:r w:rsidRPr="00644018">
              <w:t>X</w:t>
            </w:r>
          </w:p>
        </w:tc>
      </w:tr>
      <w:tr w:rsidR="003D5589" w:rsidRPr="00644018" w14:paraId="1F5C07BB" w14:textId="77777777" w:rsidTr="00606954">
        <w:trPr>
          <w:cantSplit/>
        </w:trPr>
        <w:tc>
          <w:tcPr>
            <w:tcW w:w="2518" w:type="dxa"/>
          </w:tcPr>
          <w:p w14:paraId="7F11F91B" w14:textId="77777777" w:rsidR="003D5589" w:rsidRPr="00644018" w:rsidRDefault="003D5589" w:rsidP="00606954">
            <w:pPr>
              <w:pStyle w:val="TAL"/>
            </w:pPr>
            <w:r w:rsidRPr="00644018">
              <w:t>MSISDN</w:t>
            </w:r>
          </w:p>
        </w:tc>
        <w:tc>
          <w:tcPr>
            <w:tcW w:w="5245" w:type="dxa"/>
          </w:tcPr>
          <w:p w14:paraId="6F8E8ECC" w14:textId="77777777" w:rsidR="003D5589" w:rsidRPr="00644018" w:rsidRDefault="003D5589" w:rsidP="00606954">
            <w:pPr>
              <w:pStyle w:val="TAL"/>
            </w:pPr>
            <w:r w:rsidRPr="00644018">
              <w:t>The basic MSISDN of the UE. The presence is dictated by its storage in the HSS.</w:t>
            </w:r>
          </w:p>
        </w:tc>
        <w:tc>
          <w:tcPr>
            <w:tcW w:w="1134" w:type="dxa"/>
          </w:tcPr>
          <w:p w14:paraId="4B090A0A" w14:textId="77777777" w:rsidR="003D5589" w:rsidRPr="00644018" w:rsidRDefault="003D5589" w:rsidP="00606954">
            <w:pPr>
              <w:pStyle w:val="TAC"/>
            </w:pPr>
            <w:r w:rsidRPr="00644018">
              <w:t>X</w:t>
            </w:r>
          </w:p>
        </w:tc>
        <w:tc>
          <w:tcPr>
            <w:tcW w:w="1134" w:type="dxa"/>
          </w:tcPr>
          <w:p w14:paraId="34D30B0F" w14:textId="77777777" w:rsidR="003D5589" w:rsidRPr="00644018" w:rsidRDefault="003D5589" w:rsidP="00606954">
            <w:pPr>
              <w:pStyle w:val="TAC"/>
            </w:pPr>
            <w:r w:rsidRPr="00644018">
              <w:t>X</w:t>
            </w:r>
          </w:p>
        </w:tc>
      </w:tr>
      <w:tr w:rsidR="003D5589" w:rsidRPr="00644018" w14:paraId="53790730" w14:textId="77777777" w:rsidTr="00606954">
        <w:trPr>
          <w:cantSplit/>
        </w:trPr>
        <w:tc>
          <w:tcPr>
            <w:tcW w:w="2518" w:type="dxa"/>
          </w:tcPr>
          <w:p w14:paraId="28A15D23" w14:textId="77777777" w:rsidR="003D5589" w:rsidRPr="00644018" w:rsidRDefault="003D5589" w:rsidP="00606954">
            <w:pPr>
              <w:pStyle w:val="TAL"/>
            </w:pPr>
            <w:r w:rsidRPr="00644018">
              <w:t>Selected CN operator id</w:t>
            </w:r>
          </w:p>
        </w:tc>
        <w:tc>
          <w:tcPr>
            <w:tcW w:w="5245" w:type="dxa"/>
          </w:tcPr>
          <w:p w14:paraId="517ED723"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0A10483D" w14:textId="77777777" w:rsidR="003D5589" w:rsidRPr="00644018" w:rsidRDefault="003D5589" w:rsidP="00606954">
            <w:pPr>
              <w:pStyle w:val="TAC"/>
            </w:pPr>
            <w:r w:rsidRPr="00644018">
              <w:t>X</w:t>
            </w:r>
          </w:p>
        </w:tc>
        <w:tc>
          <w:tcPr>
            <w:tcW w:w="1134" w:type="dxa"/>
          </w:tcPr>
          <w:p w14:paraId="2DAFFC91" w14:textId="77777777" w:rsidR="003D5589" w:rsidRPr="00644018" w:rsidRDefault="003D5589" w:rsidP="00606954">
            <w:pPr>
              <w:pStyle w:val="TAC"/>
            </w:pPr>
            <w:r w:rsidRPr="00644018">
              <w:t>X</w:t>
            </w:r>
          </w:p>
        </w:tc>
      </w:tr>
      <w:tr w:rsidR="003D5589" w:rsidRPr="00644018" w14:paraId="1F13A8D5" w14:textId="77777777" w:rsidTr="00606954">
        <w:trPr>
          <w:cantSplit/>
        </w:trPr>
        <w:tc>
          <w:tcPr>
            <w:tcW w:w="2518" w:type="dxa"/>
          </w:tcPr>
          <w:p w14:paraId="6515A556" w14:textId="77777777" w:rsidR="003D5589" w:rsidRPr="00644018" w:rsidRDefault="003D5589" w:rsidP="00606954">
            <w:pPr>
              <w:pStyle w:val="TAL"/>
            </w:pPr>
            <w:r w:rsidRPr="00644018">
              <w:t>LTE-M Indication</w:t>
            </w:r>
          </w:p>
        </w:tc>
        <w:tc>
          <w:tcPr>
            <w:tcW w:w="5245" w:type="dxa"/>
          </w:tcPr>
          <w:p w14:paraId="0A74B979" w14:textId="77777777" w:rsidR="003D5589" w:rsidRPr="00644018" w:rsidRDefault="003D5589" w:rsidP="00606954">
            <w:pPr>
              <w:pStyle w:val="TAL"/>
            </w:pPr>
            <w:r w:rsidRPr="00644018">
              <w:t>Information used by the core network to differentiate traffic from category M UEs for charging purposes, where different values of M (e.g. M1, M2) are defined in TS 36.306 [82].</w:t>
            </w:r>
          </w:p>
        </w:tc>
        <w:tc>
          <w:tcPr>
            <w:tcW w:w="1134" w:type="dxa"/>
          </w:tcPr>
          <w:p w14:paraId="3AFC19A5" w14:textId="77777777" w:rsidR="003D5589" w:rsidRPr="00644018" w:rsidRDefault="003D5589" w:rsidP="00606954">
            <w:pPr>
              <w:pStyle w:val="TAC"/>
            </w:pPr>
            <w:r w:rsidRPr="00644018">
              <w:t>X</w:t>
            </w:r>
          </w:p>
        </w:tc>
        <w:tc>
          <w:tcPr>
            <w:tcW w:w="1134" w:type="dxa"/>
          </w:tcPr>
          <w:p w14:paraId="74709BBD" w14:textId="77777777" w:rsidR="003D5589" w:rsidRPr="00644018" w:rsidRDefault="003D5589" w:rsidP="00606954">
            <w:pPr>
              <w:pStyle w:val="TAC"/>
            </w:pPr>
          </w:p>
        </w:tc>
      </w:tr>
      <w:tr w:rsidR="003D5589" w:rsidRPr="00644018" w14:paraId="7BC368E6" w14:textId="77777777" w:rsidTr="00606954">
        <w:trPr>
          <w:cantSplit/>
        </w:trPr>
        <w:tc>
          <w:tcPr>
            <w:tcW w:w="2518" w:type="dxa"/>
          </w:tcPr>
          <w:p w14:paraId="5040C0EE" w14:textId="77777777" w:rsidR="003D5589" w:rsidRPr="00644018" w:rsidRDefault="003D5589" w:rsidP="00606954">
            <w:pPr>
              <w:pStyle w:val="TAL"/>
            </w:pPr>
            <w:r w:rsidRPr="00644018">
              <w:t>MME TEID for S11</w:t>
            </w:r>
          </w:p>
        </w:tc>
        <w:tc>
          <w:tcPr>
            <w:tcW w:w="5245" w:type="dxa"/>
          </w:tcPr>
          <w:p w14:paraId="5F364439" w14:textId="77777777" w:rsidR="003D5589" w:rsidRPr="00644018" w:rsidRDefault="003D5589" w:rsidP="00606954">
            <w:pPr>
              <w:pStyle w:val="TAL"/>
            </w:pPr>
            <w:r w:rsidRPr="00644018">
              <w:t>MME Tunnel Endpoint Identifier for the S11 interface</w:t>
            </w:r>
          </w:p>
        </w:tc>
        <w:tc>
          <w:tcPr>
            <w:tcW w:w="1134" w:type="dxa"/>
          </w:tcPr>
          <w:p w14:paraId="3FE42FC6" w14:textId="77777777" w:rsidR="003D5589" w:rsidRPr="00644018" w:rsidRDefault="003D5589" w:rsidP="00606954">
            <w:pPr>
              <w:pStyle w:val="TAC"/>
            </w:pPr>
            <w:r w:rsidRPr="00644018">
              <w:t>X</w:t>
            </w:r>
          </w:p>
        </w:tc>
        <w:tc>
          <w:tcPr>
            <w:tcW w:w="1134" w:type="dxa"/>
          </w:tcPr>
          <w:p w14:paraId="30099C71" w14:textId="77777777" w:rsidR="003D5589" w:rsidRPr="00644018" w:rsidRDefault="003D5589" w:rsidP="00606954">
            <w:pPr>
              <w:pStyle w:val="TAC"/>
            </w:pPr>
          </w:p>
        </w:tc>
      </w:tr>
      <w:tr w:rsidR="003D5589" w:rsidRPr="00644018" w14:paraId="18CD6B89" w14:textId="77777777" w:rsidTr="00606954">
        <w:trPr>
          <w:cantSplit/>
        </w:trPr>
        <w:tc>
          <w:tcPr>
            <w:tcW w:w="2518" w:type="dxa"/>
          </w:tcPr>
          <w:p w14:paraId="129C3532" w14:textId="77777777" w:rsidR="003D5589" w:rsidRPr="00644018" w:rsidRDefault="003D5589" w:rsidP="00606954">
            <w:pPr>
              <w:pStyle w:val="TAL"/>
            </w:pPr>
            <w:r w:rsidRPr="00644018">
              <w:t>MME IP address for S11</w:t>
            </w:r>
          </w:p>
        </w:tc>
        <w:tc>
          <w:tcPr>
            <w:tcW w:w="5245" w:type="dxa"/>
          </w:tcPr>
          <w:p w14:paraId="0DB17989" w14:textId="77777777" w:rsidR="003D5589" w:rsidRPr="00644018" w:rsidRDefault="003D5589" w:rsidP="00606954">
            <w:pPr>
              <w:pStyle w:val="TAL"/>
            </w:pPr>
            <w:r w:rsidRPr="00644018">
              <w:t>MME IP address the S11 interface.</w:t>
            </w:r>
          </w:p>
        </w:tc>
        <w:tc>
          <w:tcPr>
            <w:tcW w:w="1134" w:type="dxa"/>
          </w:tcPr>
          <w:p w14:paraId="6C904359" w14:textId="77777777" w:rsidR="003D5589" w:rsidRPr="00644018" w:rsidRDefault="003D5589" w:rsidP="00606954">
            <w:pPr>
              <w:pStyle w:val="TAC"/>
            </w:pPr>
            <w:r w:rsidRPr="00644018">
              <w:t>X</w:t>
            </w:r>
          </w:p>
        </w:tc>
        <w:tc>
          <w:tcPr>
            <w:tcW w:w="1134" w:type="dxa"/>
          </w:tcPr>
          <w:p w14:paraId="7574B194" w14:textId="77777777" w:rsidR="003D5589" w:rsidRPr="00644018" w:rsidRDefault="003D5589" w:rsidP="00606954">
            <w:pPr>
              <w:pStyle w:val="TAC"/>
            </w:pPr>
          </w:p>
        </w:tc>
      </w:tr>
      <w:tr w:rsidR="003D5589" w:rsidRPr="00644018" w14:paraId="0ACBED3F" w14:textId="77777777" w:rsidTr="00606954">
        <w:trPr>
          <w:cantSplit/>
        </w:trPr>
        <w:tc>
          <w:tcPr>
            <w:tcW w:w="2518" w:type="dxa"/>
          </w:tcPr>
          <w:p w14:paraId="1BA3287C" w14:textId="77777777" w:rsidR="003D5589" w:rsidRPr="00644018" w:rsidRDefault="003D5589" w:rsidP="00606954">
            <w:pPr>
              <w:pStyle w:val="TAL"/>
            </w:pPr>
            <w:r w:rsidRPr="00644018">
              <w:t>S</w:t>
            </w:r>
            <w:r w:rsidRPr="00644018">
              <w:noBreakHyphen/>
              <w:t>GW TEID for S11/S4 (control plane)</w:t>
            </w:r>
          </w:p>
        </w:tc>
        <w:tc>
          <w:tcPr>
            <w:tcW w:w="5245" w:type="dxa"/>
          </w:tcPr>
          <w:p w14:paraId="5D54DBFC" w14:textId="77777777" w:rsidR="003D5589" w:rsidRPr="00644018" w:rsidRDefault="003D5589" w:rsidP="00606954">
            <w:pPr>
              <w:pStyle w:val="TAL"/>
            </w:pPr>
            <w:r w:rsidRPr="00644018">
              <w:t>S</w:t>
            </w:r>
            <w:r w:rsidRPr="00644018">
              <w:noBreakHyphen/>
              <w:t>GW Tunnel Endpoint Identifier for the S11 Interface and the S4 Interface (control plane).</w:t>
            </w:r>
          </w:p>
        </w:tc>
        <w:tc>
          <w:tcPr>
            <w:tcW w:w="1134" w:type="dxa"/>
          </w:tcPr>
          <w:p w14:paraId="1B884291" w14:textId="77777777" w:rsidR="003D5589" w:rsidRPr="00644018" w:rsidRDefault="003D5589" w:rsidP="00606954">
            <w:pPr>
              <w:pStyle w:val="TAC"/>
            </w:pPr>
            <w:r w:rsidRPr="00644018">
              <w:t>X</w:t>
            </w:r>
          </w:p>
        </w:tc>
        <w:tc>
          <w:tcPr>
            <w:tcW w:w="1134" w:type="dxa"/>
          </w:tcPr>
          <w:p w14:paraId="556E7D5B" w14:textId="77777777" w:rsidR="003D5589" w:rsidRPr="00644018" w:rsidRDefault="003D5589" w:rsidP="00606954">
            <w:pPr>
              <w:pStyle w:val="TAC"/>
            </w:pPr>
            <w:r w:rsidRPr="00644018">
              <w:t>X</w:t>
            </w:r>
          </w:p>
        </w:tc>
      </w:tr>
      <w:tr w:rsidR="003D5589" w:rsidRPr="00644018" w14:paraId="786E4FC3" w14:textId="77777777" w:rsidTr="00606954">
        <w:trPr>
          <w:cantSplit/>
        </w:trPr>
        <w:tc>
          <w:tcPr>
            <w:tcW w:w="2518" w:type="dxa"/>
          </w:tcPr>
          <w:p w14:paraId="4C592D8D" w14:textId="77777777" w:rsidR="003D5589" w:rsidRPr="00644018" w:rsidRDefault="003D5589" w:rsidP="00606954">
            <w:pPr>
              <w:pStyle w:val="TAL"/>
            </w:pPr>
            <w:r w:rsidRPr="00644018">
              <w:t>S</w:t>
            </w:r>
            <w:r w:rsidRPr="00644018">
              <w:noBreakHyphen/>
              <w:t>GW IP address for S11/S4 (control plane)</w:t>
            </w:r>
          </w:p>
        </w:tc>
        <w:tc>
          <w:tcPr>
            <w:tcW w:w="5245" w:type="dxa"/>
          </w:tcPr>
          <w:p w14:paraId="143565BF" w14:textId="77777777" w:rsidR="003D5589" w:rsidRPr="00644018" w:rsidRDefault="003D5589" w:rsidP="00606954">
            <w:pPr>
              <w:pStyle w:val="TAL"/>
            </w:pPr>
            <w:r w:rsidRPr="00644018">
              <w:t>S</w:t>
            </w:r>
            <w:r w:rsidRPr="00644018">
              <w:noBreakHyphen/>
              <w:t>GW IP address for the S11 interface and the S4 Interface (control plane).</w:t>
            </w:r>
          </w:p>
        </w:tc>
        <w:tc>
          <w:tcPr>
            <w:tcW w:w="1134" w:type="dxa"/>
          </w:tcPr>
          <w:p w14:paraId="5F8D1CF6" w14:textId="77777777" w:rsidR="003D5589" w:rsidRPr="00644018" w:rsidRDefault="003D5589" w:rsidP="00606954">
            <w:pPr>
              <w:pStyle w:val="TAC"/>
            </w:pPr>
            <w:r w:rsidRPr="00644018">
              <w:t>X</w:t>
            </w:r>
          </w:p>
        </w:tc>
        <w:tc>
          <w:tcPr>
            <w:tcW w:w="1134" w:type="dxa"/>
          </w:tcPr>
          <w:p w14:paraId="439CFBA2" w14:textId="77777777" w:rsidR="003D5589" w:rsidRPr="00644018" w:rsidRDefault="003D5589" w:rsidP="00606954">
            <w:pPr>
              <w:pStyle w:val="TAC"/>
            </w:pPr>
            <w:r w:rsidRPr="00644018">
              <w:t>X</w:t>
            </w:r>
          </w:p>
        </w:tc>
      </w:tr>
      <w:tr w:rsidR="003D5589" w:rsidRPr="00644018" w14:paraId="45024AFA" w14:textId="77777777" w:rsidTr="00606954">
        <w:trPr>
          <w:cantSplit/>
        </w:trPr>
        <w:tc>
          <w:tcPr>
            <w:tcW w:w="2518" w:type="dxa"/>
          </w:tcPr>
          <w:p w14:paraId="3AF6EAD8" w14:textId="77777777" w:rsidR="003D5589" w:rsidRPr="00644018" w:rsidRDefault="003D5589" w:rsidP="00606954">
            <w:pPr>
              <w:pStyle w:val="TAL"/>
            </w:pPr>
            <w:r w:rsidRPr="00644018">
              <w:t>SGSN IP address for S4 (control plane)</w:t>
            </w:r>
          </w:p>
        </w:tc>
        <w:tc>
          <w:tcPr>
            <w:tcW w:w="5245" w:type="dxa"/>
          </w:tcPr>
          <w:p w14:paraId="2D9C35D0" w14:textId="77777777" w:rsidR="003D5589" w:rsidRPr="00644018" w:rsidRDefault="003D5589" w:rsidP="00606954">
            <w:pPr>
              <w:pStyle w:val="TAL"/>
            </w:pPr>
            <w:r w:rsidRPr="00644018">
              <w:t>SGSN IP address for the S4 interface (Used by the S</w:t>
            </w:r>
            <w:r w:rsidRPr="00644018">
              <w:noBreakHyphen/>
              <w:t>GW).</w:t>
            </w:r>
          </w:p>
        </w:tc>
        <w:tc>
          <w:tcPr>
            <w:tcW w:w="1134" w:type="dxa"/>
          </w:tcPr>
          <w:p w14:paraId="5CC94221" w14:textId="77777777" w:rsidR="003D5589" w:rsidRPr="00644018" w:rsidRDefault="003D5589" w:rsidP="00606954">
            <w:pPr>
              <w:pStyle w:val="TAC"/>
            </w:pPr>
          </w:p>
        </w:tc>
        <w:tc>
          <w:tcPr>
            <w:tcW w:w="1134" w:type="dxa"/>
          </w:tcPr>
          <w:p w14:paraId="2FFAD676" w14:textId="77777777" w:rsidR="003D5589" w:rsidRPr="00644018" w:rsidRDefault="003D5589" w:rsidP="00606954">
            <w:pPr>
              <w:pStyle w:val="TAC"/>
            </w:pPr>
            <w:r w:rsidRPr="00644018">
              <w:t>X</w:t>
            </w:r>
          </w:p>
        </w:tc>
      </w:tr>
      <w:tr w:rsidR="003D5589" w:rsidRPr="00644018" w14:paraId="0F2F3C3E" w14:textId="77777777" w:rsidTr="00606954">
        <w:trPr>
          <w:cantSplit/>
        </w:trPr>
        <w:tc>
          <w:tcPr>
            <w:tcW w:w="2518" w:type="dxa"/>
          </w:tcPr>
          <w:p w14:paraId="0403380F" w14:textId="77777777" w:rsidR="003D5589" w:rsidRPr="00644018" w:rsidRDefault="003D5589" w:rsidP="00606954">
            <w:pPr>
              <w:pStyle w:val="TAL"/>
            </w:pPr>
            <w:r w:rsidRPr="00644018">
              <w:t>SGSN TEID for S4 (control plane)</w:t>
            </w:r>
          </w:p>
        </w:tc>
        <w:tc>
          <w:tcPr>
            <w:tcW w:w="5245" w:type="dxa"/>
          </w:tcPr>
          <w:p w14:paraId="0A8A45C2" w14:textId="77777777" w:rsidR="003D5589" w:rsidRPr="00644018" w:rsidRDefault="003D5589" w:rsidP="00606954">
            <w:pPr>
              <w:pStyle w:val="TAL"/>
            </w:pPr>
            <w:r w:rsidRPr="00644018">
              <w:t>SGSN Tunnel Endpoint Identifier for the S4 interface.</w:t>
            </w:r>
          </w:p>
        </w:tc>
        <w:tc>
          <w:tcPr>
            <w:tcW w:w="1134" w:type="dxa"/>
          </w:tcPr>
          <w:p w14:paraId="75A2E0B1" w14:textId="77777777" w:rsidR="003D5589" w:rsidRPr="00644018" w:rsidRDefault="003D5589" w:rsidP="00606954">
            <w:pPr>
              <w:pStyle w:val="TAC"/>
            </w:pPr>
          </w:p>
        </w:tc>
        <w:tc>
          <w:tcPr>
            <w:tcW w:w="1134" w:type="dxa"/>
          </w:tcPr>
          <w:p w14:paraId="0492CF81" w14:textId="77777777" w:rsidR="003D5589" w:rsidRPr="00644018" w:rsidRDefault="003D5589" w:rsidP="00606954">
            <w:pPr>
              <w:pStyle w:val="TAC"/>
            </w:pPr>
            <w:r w:rsidRPr="00644018">
              <w:t>X</w:t>
            </w:r>
          </w:p>
        </w:tc>
      </w:tr>
      <w:tr w:rsidR="003D5589" w:rsidRPr="00644018" w14:paraId="6C96EB6C" w14:textId="77777777" w:rsidTr="00606954">
        <w:trPr>
          <w:cantSplit/>
        </w:trPr>
        <w:tc>
          <w:tcPr>
            <w:tcW w:w="2518" w:type="dxa"/>
          </w:tcPr>
          <w:p w14:paraId="2226C8BA" w14:textId="77777777" w:rsidR="003D5589" w:rsidRPr="00644018" w:rsidRDefault="003D5589" w:rsidP="00606954">
            <w:pPr>
              <w:pStyle w:val="TAL"/>
            </w:pPr>
            <w:r w:rsidRPr="00644018">
              <w:t>Trace reference</w:t>
            </w:r>
          </w:p>
        </w:tc>
        <w:tc>
          <w:tcPr>
            <w:tcW w:w="5245" w:type="dxa"/>
          </w:tcPr>
          <w:p w14:paraId="44EF55DF" w14:textId="77777777" w:rsidR="003D5589" w:rsidRPr="00644018" w:rsidRDefault="003D5589" w:rsidP="00606954">
            <w:pPr>
              <w:pStyle w:val="TAL"/>
            </w:pPr>
            <w:r w:rsidRPr="00644018">
              <w:t>Identifies a record or a collection of records for a particular trace.</w:t>
            </w:r>
          </w:p>
        </w:tc>
        <w:tc>
          <w:tcPr>
            <w:tcW w:w="1134" w:type="dxa"/>
          </w:tcPr>
          <w:p w14:paraId="2CBE1EBC" w14:textId="77777777" w:rsidR="003D5589" w:rsidRPr="00644018" w:rsidRDefault="003D5589" w:rsidP="00606954">
            <w:pPr>
              <w:pStyle w:val="TAC"/>
            </w:pPr>
            <w:r w:rsidRPr="00644018">
              <w:t>X</w:t>
            </w:r>
          </w:p>
        </w:tc>
        <w:tc>
          <w:tcPr>
            <w:tcW w:w="1134" w:type="dxa"/>
          </w:tcPr>
          <w:p w14:paraId="14ADDA28" w14:textId="77777777" w:rsidR="003D5589" w:rsidRPr="00644018" w:rsidRDefault="003D5589" w:rsidP="00606954">
            <w:pPr>
              <w:pStyle w:val="TAC"/>
            </w:pPr>
            <w:r w:rsidRPr="00644018">
              <w:t>X</w:t>
            </w:r>
          </w:p>
        </w:tc>
      </w:tr>
      <w:tr w:rsidR="003D5589" w:rsidRPr="00644018" w14:paraId="20F91CB1" w14:textId="77777777" w:rsidTr="00606954">
        <w:trPr>
          <w:cantSplit/>
        </w:trPr>
        <w:tc>
          <w:tcPr>
            <w:tcW w:w="2518" w:type="dxa"/>
          </w:tcPr>
          <w:p w14:paraId="74D28598" w14:textId="77777777" w:rsidR="003D5589" w:rsidRPr="00644018" w:rsidRDefault="003D5589" w:rsidP="00606954">
            <w:pPr>
              <w:pStyle w:val="TAL"/>
            </w:pPr>
            <w:r w:rsidRPr="00644018">
              <w:t>Trace type</w:t>
            </w:r>
          </w:p>
        </w:tc>
        <w:tc>
          <w:tcPr>
            <w:tcW w:w="5245" w:type="dxa"/>
          </w:tcPr>
          <w:p w14:paraId="4B5BFFB2" w14:textId="77777777" w:rsidR="003D5589" w:rsidRPr="00644018" w:rsidRDefault="003D5589" w:rsidP="00606954">
            <w:pPr>
              <w:pStyle w:val="TAL"/>
            </w:pPr>
            <w:r w:rsidRPr="00644018">
              <w:t>Indicates the type of trace</w:t>
            </w:r>
          </w:p>
        </w:tc>
        <w:tc>
          <w:tcPr>
            <w:tcW w:w="1134" w:type="dxa"/>
          </w:tcPr>
          <w:p w14:paraId="236D23A9" w14:textId="77777777" w:rsidR="003D5589" w:rsidRPr="00644018" w:rsidRDefault="003D5589" w:rsidP="00606954">
            <w:pPr>
              <w:pStyle w:val="TAC"/>
            </w:pPr>
            <w:r w:rsidRPr="00644018">
              <w:t>X</w:t>
            </w:r>
          </w:p>
        </w:tc>
        <w:tc>
          <w:tcPr>
            <w:tcW w:w="1134" w:type="dxa"/>
          </w:tcPr>
          <w:p w14:paraId="2CFDD5A0" w14:textId="77777777" w:rsidR="003D5589" w:rsidRPr="00644018" w:rsidRDefault="003D5589" w:rsidP="00606954">
            <w:pPr>
              <w:pStyle w:val="TAC"/>
            </w:pPr>
            <w:r w:rsidRPr="00644018">
              <w:t>X</w:t>
            </w:r>
          </w:p>
        </w:tc>
      </w:tr>
      <w:tr w:rsidR="003D5589" w:rsidRPr="00644018" w14:paraId="7C6CB3FC" w14:textId="77777777" w:rsidTr="00606954">
        <w:trPr>
          <w:cantSplit/>
        </w:trPr>
        <w:tc>
          <w:tcPr>
            <w:tcW w:w="2518" w:type="dxa"/>
          </w:tcPr>
          <w:p w14:paraId="0FCE634F" w14:textId="77777777" w:rsidR="003D5589" w:rsidRPr="00644018" w:rsidRDefault="003D5589" w:rsidP="00606954">
            <w:pPr>
              <w:pStyle w:val="TAL"/>
            </w:pPr>
            <w:r w:rsidRPr="00644018">
              <w:t>Trigger id</w:t>
            </w:r>
          </w:p>
        </w:tc>
        <w:tc>
          <w:tcPr>
            <w:tcW w:w="5245" w:type="dxa"/>
          </w:tcPr>
          <w:p w14:paraId="7BC4793B" w14:textId="77777777" w:rsidR="003D5589" w:rsidRPr="00644018" w:rsidRDefault="003D5589" w:rsidP="00606954">
            <w:pPr>
              <w:pStyle w:val="TAL"/>
            </w:pPr>
            <w:r w:rsidRPr="00644018">
              <w:t>Identifies the entity that initiated the trace</w:t>
            </w:r>
          </w:p>
        </w:tc>
        <w:tc>
          <w:tcPr>
            <w:tcW w:w="1134" w:type="dxa"/>
          </w:tcPr>
          <w:p w14:paraId="3B6BBABB" w14:textId="77777777" w:rsidR="003D5589" w:rsidRPr="00644018" w:rsidRDefault="003D5589" w:rsidP="00606954">
            <w:pPr>
              <w:pStyle w:val="TAC"/>
            </w:pPr>
            <w:r w:rsidRPr="00644018">
              <w:t>X</w:t>
            </w:r>
          </w:p>
        </w:tc>
        <w:tc>
          <w:tcPr>
            <w:tcW w:w="1134" w:type="dxa"/>
          </w:tcPr>
          <w:p w14:paraId="2EE759CC" w14:textId="77777777" w:rsidR="003D5589" w:rsidRPr="00644018" w:rsidRDefault="003D5589" w:rsidP="00606954">
            <w:pPr>
              <w:pStyle w:val="TAC"/>
            </w:pPr>
            <w:r w:rsidRPr="00644018">
              <w:t>X</w:t>
            </w:r>
          </w:p>
        </w:tc>
      </w:tr>
      <w:tr w:rsidR="003D5589" w:rsidRPr="00644018" w14:paraId="485E9BA2" w14:textId="77777777" w:rsidTr="00606954">
        <w:trPr>
          <w:cantSplit/>
        </w:trPr>
        <w:tc>
          <w:tcPr>
            <w:tcW w:w="2518" w:type="dxa"/>
          </w:tcPr>
          <w:p w14:paraId="7141B252" w14:textId="77777777" w:rsidR="003D5589" w:rsidRPr="00644018" w:rsidRDefault="003D5589" w:rsidP="00606954">
            <w:pPr>
              <w:pStyle w:val="TAL"/>
            </w:pPr>
            <w:r w:rsidRPr="00644018">
              <w:t>OMC identity</w:t>
            </w:r>
          </w:p>
        </w:tc>
        <w:tc>
          <w:tcPr>
            <w:tcW w:w="5245" w:type="dxa"/>
          </w:tcPr>
          <w:p w14:paraId="0062E3A9" w14:textId="77777777" w:rsidR="003D5589" w:rsidRPr="00644018" w:rsidRDefault="003D5589" w:rsidP="00606954">
            <w:pPr>
              <w:pStyle w:val="TAL"/>
            </w:pPr>
            <w:r w:rsidRPr="00644018">
              <w:t>Identifies the OMC that shall receive the trace record(s).</w:t>
            </w:r>
          </w:p>
        </w:tc>
        <w:tc>
          <w:tcPr>
            <w:tcW w:w="1134" w:type="dxa"/>
          </w:tcPr>
          <w:p w14:paraId="6CC48536" w14:textId="77777777" w:rsidR="003D5589" w:rsidRPr="00644018" w:rsidRDefault="003D5589" w:rsidP="00606954">
            <w:pPr>
              <w:pStyle w:val="TAC"/>
            </w:pPr>
            <w:r w:rsidRPr="00644018">
              <w:t>X</w:t>
            </w:r>
          </w:p>
        </w:tc>
        <w:tc>
          <w:tcPr>
            <w:tcW w:w="1134" w:type="dxa"/>
          </w:tcPr>
          <w:p w14:paraId="4A375903" w14:textId="77777777" w:rsidR="003D5589" w:rsidRPr="00644018" w:rsidRDefault="003D5589" w:rsidP="00606954">
            <w:pPr>
              <w:pStyle w:val="TAC"/>
            </w:pPr>
            <w:r w:rsidRPr="00644018">
              <w:t>X</w:t>
            </w:r>
          </w:p>
        </w:tc>
      </w:tr>
      <w:tr w:rsidR="003D5589" w:rsidRPr="00644018" w14:paraId="065F1C18" w14:textId="77777777" w:rsidTr="00606954">
        <w:trPr>
          <w:cantSplit/>
        </w:trPr>
        <w:tc>
          <w:tcPr>
            <w:tcW w:w="2518" w:type="dxa"/>
          </w:tcPr>
          <w:p w14:paraId="708583FE" w14:textId="77777777" w:rsidR="003D5589" w:rsidRPr="00644018" w:rsidRDefault="003D5589" w:rsidP="00606954">
            <w:pPr>
              <w:pStyle w:val="TAL"/>
            </w:pPr>
            <w:r w:rsidRPr="00644018">
              <w:t>Last known Cell Id</w:t>
            </w:r>
          </w:p>
        </w:tc>
        <w:tc>
          <w:tcPr>
            <w:tcW w:w="5245" w:type="dxa"/>
          </w:tcPr>
          <w:p w14:paraId="4D25A7ED" w14:textId="77777777" w:rsidR="003D5589" w:rsidRPr="00644018" w:rsidRDefault="003D5589" w:rsidP="00606954">
            <w:pPr>
              <w:pStyle w:val="TAL"/>
            </w:pPr>
            <w:r w:rsidRPr="00644018">
              <w:t>This is the last location of the UE known by the network</w:t>
            </w:r>
          </w:p>
        </w:tc>
        <w:tc>
          <w:tcPr>
            <w:tcW w:w="1134" w:type="dxa"/>
          </w:tcPr>
          <w:p w14:paraId="38A8044B" w14:textId="77777777" w:rsidR="003D5589" w:rsidRPr="00644018" w:rsidRDefault="003D5589" w:rsidP="00606954">
            <w:pPr>
              <w:pStyle w:val="TAC"/>
            </w:pPr>
            <w:r w:rsidRPr="00644018">
              <w:t>X</w:t>
            </w:r>
            <w:r w:rsidRPr="00644018">
              <w:br/>
              <w:t>(NOTE 1)</w:t>
            </w:r>
          </w:p>
        </w:tc>
        <w:tc>
          <w:tcPr>
            <w:tcW w:w="1134" w:type="dxa"/>
          </w:tcPr>
          <w:p w14:paraId="20B978E1" w14:textId="77777777" w:rsidR="003D5589" w:rsidRPr="00644018" w:rsidRDefault="003D5589" w:rsidP="00606954">
            <w:pPr>
              <w:pStyle w:val="TAC"/>
            </w:pPr>
            <w:r w:rsidRPr="00644018">
              <w:t>X</w:t>
            </w:r>
            <w:r w:rsidRPr="00644018">
              <w:br/>
              <w:t>(NOTE 1)</w:t>
            </w:r>
          </w:p>
        </w:tc>
      </w:tr>
      <w:tr w:rsidR="003D5589" w:rsidRPr="00644018" w14:paraId="14AF17DD" w14:textId="77777777" w:rsidTr="00606954">
        <w:trPr>
          <w:cantSplit/>
        </w:trPr>
        <w:tc>
          <w:tcPr>
            <w:tcW w:w="2518" w:type="dxa"/>
          </w:tcPr>
          <w:p w14:paraId="09C57BB8" w14:textId="77777777" w:rsidR="003D5589" w:rsidRPr="00644018" w:rsidRDefault="003D5589" w:rsidP="00606954">
            <w:pPr>
              <w:pStyle w:val="TAL"/>
            </w:pPr>
            <w:r w:rsidRPr="00644018">
              <w:t>Last known Cell Id age</w:t>
            </w:r>
          </w:p>
        </w:tc>
        <w:tc>
          <w:tcPr>
            <w:tcW w:w="5245" w:type="dxa"/>
          </w:tcPr>
          <w:p w14:paraId="782801C1" w14:textId="77777777" w:rsidR="003D5589" w:rsidRPr="00644018" w:rsidRDefault="003D5589" w:rsidP="00606954">
            <w:pPr>
              <w:pStyle w:val="TAL"/>
            </w:pPr>
            <w:r w:rsidRPr="00644018">
              <w:t>This is the age of the above UE location information</w:t>
            </w:r>
          </w:p>
        </w:tc>
        <w:tc>
          <w:tcPr>
            <w:tcW w:w="1134" w:type="dxa"/>
          </w:tcPr>
          <w:p w14:paraId="31D846FE" w14:textId="77777777" w:rsidR="003D5589" w:rsidRPr="00644018" w:rsidRDefault="003D5589" w:rsidP="00606954">
            <w:pPr>
              <w:pStyle w:val="TAC"/>
            </w:pPr>
            <w:r w:rsidRPr="00644018">
              <w:t>X</w:t>
            </w:r>
            <w:r w:rsidRPr="00644018">
              <w:br/>
              <w:t>(NOTE 1)</w:t>
            </w:r>
          </w:p>
        </w:tc>
        <w:tc>
          <w:tcPr>
            <w:tcW w:w="1134" w:type="dxa"/>
          </w:tcPr>
          <w:p w14:paraId="51285E1B" w14:textId="77777777" w:rsidR="003D5589" w:rsidRPr="00644018" w:rsidRDefault="003D5589" w:rsidP="00606954">
            <w:pPr>
              <w:pStyle w:val="TAC"/>
            </w:pPr>
            <w:r w:rsidRPr="00644018">
              <w:t>X</w:t>
            </w:r>
            <w:r w:rsidRPr="00644018">
              <w:br/>
              <w:t>(NOTE 1)</w:t>
            </w:r>
          </w:p>
        </w:tc>
      </w:tr>
      <w:tr w:rsidR="003D5589" w:rsidRPr="00644018" w14:paraId="39EB1F61" w14:textId="77777777" w:rsidTr="00606954">
        <w:trPr>
          <w:cantSplit/>
        </w:trPr>
        <w:tc>
          <w:tcPr>
            <w:tcW w:w="2518" w:type="dxa"/>
          </w:tcPr>
          <w:p w14:paraId="1C333BE6" w14:textId="77777777" w:rsidR="003D5589" w:rsidRPr="00644018" w:rsidRDefault="003D5589" w:rsidP="00606954">
            <w:pPr>
              <w:pStyle w:val="TAL"/>
            </w:pPr>
            <w:r w:rsidRPr="00644018">
              <w:t>DL Data Buffer Expiration Time</w:t>
            </w:r>
          </w:p>
        </w:tc>
        <w:tc>
          <w:tcPr>
            <w:tcW w:w="5245" w:type="dxa"/>
          </w:tcPr>
          <w:p w14:paraId="748DAC63" w14:textId="77777777" w:rsidR="003D5589" w:rsidRPr="00644018" w:rsidRDefault="003D5589" w:rsidP="00606954">
            <w:pPr>
              <w:pStyle w:val="TAL"/>
            </w:pPr>
            <w:r w:rsidRPr="00644018">
              <w:t>The time until the Serving GW buffers DL data, when the MME has requested extended buffering in an DDN Ack (e.g. when a UE is in PSM).</w:t>
            </w:r>
          </w:p>
        </w:tc>
        <w:tc>
          <w:tcPr>
            <w:tcW w:w="1134" w:type="dxa"/>
          </w:tcPr>
          <w:p w14:paraId="7A1B36E4" w14:textId="77777777" w:rsidR="003D5589" w:rsidRPr="00644018" w:rsidRDefault="003D5589" w:rsidP="00606954">
            <w:pPr>
              <w:pStyle w:val="TAC"/>
            </w:pPr>
            <w:r w:rsidRPr="00644018">
              <w:t>X</w:t>
            </w:r>
          </w:p>
        </w:tc>
        <w:tc>
          <w:tcPr>
            <w:tcW w:w="1134" w:type="dxa"/>
          </w:tcPr>
          <w:p w14:paraId="0115BC72" w14:textId="77777777" w:rsidR="003D5589" w:rsidRPr="00644018" w:rsidRDefault="003D5589" w:rsidP="00606954">
            <w:pPr>
              <w:pStyle w:val="TAC"/>
            </w:pPr>
            <w:r w:rsidRPr="00644018">
              <w:t>X</w:t>
            </w:r>
          </w:p>
        </w:tc>
      </w:tr>
      <w:tr w:rsidR="003D5589" w:rsidRPr="00644018" w14:paraId="46D64202" w14:textId="77777777" w:rsidTr="00606954">
        <w:trPr>
          <w:cantSplit/>
        </w:trPr>
        <w:tc>
          <w:tcPr>
            <w:tcW w:w="2518" w:type="dxa"/>
          </w:tcPr>
          <w:p w14:paraId="0C1FAE66" w14:textId="77777777" w:rsidR="003D5589" w:rsidRPr="00644018" w:rsidRDefault="003D5589" w:rsidP="00606954">
            <w:pPr>
              <w:pStyle w:val="TAL"/>
            </w:pPr>
            <w:r w:rsidRPr="00644018">
              <w:t>Serving PLMN-Rate-Control</w:t>
            </w:r>
          </w:p>
        </w:tc>
        <w:tc>
          <w:tcPr>
            <w:tcW w:w="5245" w:type="dxa"/>
          </w:tcPr>
          <w:p w14:paraId="36723C0C" w14:textId="77777777" w:rsidR="003D5589" w:rsidRPr="00644018" w:rsidRDefault="003D5589" w:rsidP="00606954">
            <w:pPr>
              <w:pStyle w:val="TAL"/>
            </w:pPr>
            <w:r w:rsidRPr="00644018">
              <w:t>For inclusion on Serving GW CDR to allow post processing of CDRs and permit detection of abusive UEs.</w:t>
            </w:r>
          </w:p>
        </w:tc>
        <w:tc>
          <w:tcPr>
            <w:tcW w:w="1134" w:type="dxa"/>
          </w:tcPr>
          <w:p w14:paraId="57766CA7" w14:textId="77777777" w:rsidR="003D5589" w:rsidRPr="00644018" w:rsidRDefault="003D5589" w:rsidP="00606954">
            <w:pPr>
              <w:pStyle w:val="TAC"/>
            </w:pPr>
            <w:r w:rsidRPr="00644018">
              <w:t>X</w:t>
            </w:r>
          </w:p>
        </w:tc>
        <w:tc>
          <w:tcPr>
            <w:tcW w:w="1134" w:type="dxa"/>
          </w:tcPr>
          <w:p w14:paraId="753329C4" w14:textId="77777777" w:rsidR="003D5589" w:rsidRPr="00644018" w:rsidRDefault="003D5589" w:rsidP="00606954">
            <w:pPr>
              <w:pStyle w:val="TAC"/>
            </w:pPr>
          </w:p>
        </w:tc>
      </w:tr>
      <w:tr w:rsidR="003D5589" w:rsidRPr="00644018" w14:paraId="64423508" w14:textId="77777777" w:rsidTr="00606954">
        <w:trPr>
          <w:cantSplit/>
        </w:trPr>
        <w:tc>
          <w:tcPr>
            <w:tcW w:w="10031" w:type="dxa"/>
            <w:gridSpan w:val="4"/>
          </w:tcPr>
          <w:p w14:paraId="24AF1FAB" w14:textId="77777777" w:rsidR="003D5589" w:rsidRPr="00644018" w:rsidRDefault="003D5589" w:rsidP="00606954">
            <w:pPr>
              <w:pStyle w:val="TAL"/>
            </w:pPr>
            <w:r w:rsidRPr="00644018">
              <w:t>For each PDN Connection:</w:t>
            </w:r>
          </w:p>
          <w:p w14:paraId="6D5EADE6" w14:textId="77777777" w:rsidR="003D5589" w:rsidRPr="00644018" w:rsidRDefault="003D5589" w:rsidP="00606954">
            <w:pPr>
              <w:pStyle w:val="TAN"/>
            </w:pPr>
            <w:r w:rsidRPr="00644018">
              <w:t>NOTE:</w:t>
            </w:r>
            <w:r w:rsidRPr="00644018">
              <w:tab/>
              <w:t>The following entries are repeated for each PDN.</w:t>
            </w:r>
          </w:p>
        </w:tc>
      </w:tr>
      <w:tr w:rsidR="003D5589" w:rsidRPr="00644018" w14:paraId="6ABF54BD" w14:textId="77777777" w:rsidTr="00606954">
        <w:trPr>
          <w:cantSplit/>
        </w:trPr>
        <w:tc>
          <w:tcPr>
            <w:tcW w:w="2518" w:type="dxa"/>
          </w:tcPr>
          <w:p w14:paraId="5AF96413" w14:textId="77777777" w:rsidR="003D5589" w:rsidRPr="00644018" w:rsidRDefault="003D5589" w:rsidP="00606954">
            <w:pPr>
              <w:pStyle w:val="TAL"/>
            </w:pPr>
            <w:r w:rsidRPr="00644018">
              <w:t>APN in Use</w:t>
            </w:r>
          </w:p>
        </w:tc>
        <w:tc>
          <w:tcPr>
            <w:tcW w:w="5245" w:type="dxa"/>
          </w:tcPr>
          <w:p w14:paraId="2C810385" w14:textId="77777777" w:rsidR="003D5589" w:rsidRPr="00644018" w:rsidRDefault="003D5589" w:rsidP="00606954">
            <w:pPr>
              <w:pStyle w:val="TAL"/>
            </w:pPr>
            <w:r w:rsidRPr="00644018">
              <w:t>The APN currently used, as received from the MME or S4 SGSN.</w:t>
            </w:r>
          </w:p>
        </w:tc>
        <w:tc>
          <w:tcPr>
            <w:tcW w:w="1134" w:type="dxa"/>
          </w:tcPr>
          <w:p w14:paraId="6C70DE41" w14:textId="77777777" w:rsidR="003D5589" w:rsidRPr="00644018" w:rsidRDefault="003D5589" w:rsidP="00606954">
            <w:pPr>
              <w:pStyle w:val="TAC"/>
            </w:pPr>
            <w:r w:rsidRPr="00644018">
              <w:t>X</w:t>
            </w:r>
          </w:p>
        </w:tc>
        <w:tc>
          <w:tcPr>
            <w:tcW w:w="1134" w:type="dxa"/>
          </w:tcPr>
          <w:p w14:paraId="410B54C1" w14:textId="77777777" w:rsidR="003D5589" w:rsidRPr="00644018" w:rsidRDefault="003D5589" w:rsidP="00606954">
            <w:pPr>
              <w:pStyle w:val="TAC"/>
            </w:pPr>
            <w:r w:rsidRPr="00644018">
              <w:t>X</w:t>
            </w:r>
          </w:p>
        </w:tc>
      </w:tr>
      <w:tr w:rsidR="003D5589" w:rsidRPr="00644018" w14:paraId="1C203E6D" w14:textId="77777777" w:rsidTr="00606954">
        <w:trPr>
          <w:cantSplit/>
        </w:trPr>
        <w:tc>
          <w:tcPr>
            <w:tcW w:w="2518" w:type="dxa"/>
          </w:tcPr>
          <w:p w14:paraId="4922D4B0" w14:textId="77777777" w:rsidR="003D5589" w:rsidRPr="00644018" w:rsidRDefault="003D5589" w:rsidP="00606954">
            <w:pPr>
              <w:pStyle w:val="TAL"/>
            </w:pPr>
            <w:r w:rsidRPr="00644018">
              <w:t>PDN Type</w:t>
            </w:r>
          </w:p>
        </w:tc>
        <w:tc>
          <w:tcPr>
            <w:tcW w:w="5245" w:type="dxa"/>
          </w:tcPr>
          <w:p w14:paraId="584651B5" w14:textId="77777777" w:rsidR="003D5589" w:rsidRPr="00644018" w:rsidRDefault="003D5589" w:rsidP="00606954">
            <w:pPr>
              <w:pStyle w:val="TAL"/>
            </w:pPr>
            <w:r w:rsidRPr="00644018">
              <w:t>IPv4, IPv6, IPv4v6, Non-IP or Ethernet. (This information is needed by the SGW in order to determine whether to perform Paging Policy Differentiation).</w:t>
            </w:r>
          </w:p>
        </w:tc>
        <w:tc>
          <w:tcPr>
            <w:tcW w:w="1134" w:type="dxa"/>
          </w:tcPr>
          <w:p w14:paraId="1CB96A91" w14:textId="77777777" w:rsidR="003D5589" w:rsidRPr="00644018" w:rsidRDefault="003D5589" w:rsidP="00606954">
            <w:pPr>
              <w:pStyle w:val="TAC"/>
            </w:pPr>
            <w:r w:rsidRPr="00644018">
              <w:t>X</w:t>
            </w:r>
          </w:p>
        </w:tc>
        <w:tc>
          <w:tcPr>
            <w:tcW w:w="1134" w:type="dxa"/>
          </w:tcPr>
          <w:p w14:paraId="103A000A" w14:textId="77777777" w:rsidR="003D5589" w:rsidRPr="00644018" w:rsidRDefault="003D5589" w:rsidP="00606954">
            <w:pPr>
              <w:pStyle w:val="TAC"/>
            </w:pPr>
          </w:p>
        </w:tc>
      </w:tr>
      <w:tr w:rsidR="003D5589" w:rsidRPr="00644018" w14:paraId="1A0D4CF4" w14:textId="77777777" w:rsidTr="00606954">
        <w:trPr>
          <w:cantSplit/>
        </w:trPr>
        <w:tc>
          <w:tcPr>
            <w:tcW w:w="2518" w:type="dxa"/>
          </w:tcPr>
          <w:p w14:paraId="1C079751" w14:textId="77777777" w:rsidR="003D5589" w:rsidRPr="00644018" w:rsidRDefault="003D5589" w:rsidP="00606954">
            <w:pPr>
              <w:pStyle w:val="TAL"/>
            </w:pPr>
            <w:r w:rsidRPr="00644018">
              <w:t>EPS PDN Charging Characteristics</w:t>
            </w:r>
          </w:p>
        </w:tc>
        <w:tc>
          <w:tcPr>
            <w:tcW w:w="5245" w:type="dxa"/>
          </w:tcPr>
          <w:p w14:paraId="6A44CF59" w14:textId="77777777" w:rsidR="003D5589" w:rsidRPr="00644018" w:rsidRDefault="003D5589" w:rsidP="00606954">
            <w:pPr>
              <w:pStyle w:val="TAL"/>
            </w:pPr>
            <w:r w:rsidRPr="00644018">
              <w:t>The charging characteristics of this PDN connection, e.g. normal, prepaid, flat-rate and/or hot billing.</w:t>
            </w:r>
          </w:p>
        </w:tc>
        <w:tc>
          <w:tcPr>
            <w:tcW w:w="1134" w:type="dxa"/>
          </w:tcPr>
          <w:p w14:paraId="6CD369C3" w14:textId="77777777" w:rsidR="003D5589" w:rsidRPr="00644018" w:rsidRDefault="003D5589" w:rsidP="00606954">
            <w:pPr>
              <w:pStyle w:val="TAC"/>
            </w:pPr>
            <w:r w:rsidRPr="00644018">
              <w:t>X</w:t>
            </w:r>
          </w:p>
        </w:tc>
        <w:tc>
          <w:tcPr>
            <w:tcW w:w="1134" w:type="dxa"/>
          </w:tcPr>
          <w:p w14:paraId="058D5548" w14:textId="77777777" w:rsidR="003D5589" w:rsidRPr="00644018" w:rsidRDefault="003D5589" w:rsidP="00606954">
            <w:pPr>
              <w:pStyle w:val="TAC"/>
            </w:pPr>
            <w:r w:rsidRPr="00644018">
              <w:t>X</w:t>
            </w:r>
          </w:p>
        </w:tc>
      </w:tr>
      <w:tr w:rsidR="003D5589" w:rsidRPr="00644018" w14:paraId="0311DB11" w14:textId="77777777" w:rsidTr="00606954">
        <w:trPr>
          <w:cantSplit/>
        </w:trPr>
        <w:tc>
          <w:tcPr>
            <w:tcW w:w="2518" w:type="dxa"/>
          </w:tcPr>
          <w:p w14:paraId="0B4DDD0C" w14:textId="77777777" w:rsidR="003D5589" w:rsidRPr="00644018" w:rsidRDefault="003D5589" w:rsidP="00606954">
            <w:pPr>
              <w:pStyle w:val="TAL"/>
            </w:pPr>
            <w:r w:rsidRPr="00644018">
              <w:t>P</w:t>
            </w:r>
            <w:r w:rsidRPr="00644018">
              <w:noBreakHyphen/>
              <w:t>GW Address in Use (control plane)</w:t>
            </w:r>
          </w:p>
        </w:tc>
        <w:tc>
          <w:tcPr>
            <w:tcW w:w="5245" w:type="dxa"/>
          </w:tcPr>
          <w:p w14:paraId="4525D5DF" w14:textId="77777777" w:rsidR="003D5589" w:rsidRPr="00644018" w:rsidRDefault="003D5589" w:rsidP="00606954">
            <w:pPr>
              <w:pStyle w:val="TAL"/>
            </w:pPr>
            <w:r w:rsidRPr="00644018">
              <w:t>The IP address of the P</w:t>
            </w:r>
            <w:r w:rsidRPr="00644018">
              <w:noBreakHyphen/>
              <w:t>GW currently used for sending control plane signalling.</w:t>
            </w:r>
          </w:p>
        </w:tc>
        <w:tc>
          <w:tcPr>
            <w:tcW w:w="1134" w:type="dxa"/>
          </w:tcPr>
          <w:p w14:paraId="578AB4E9" w14:textId="77777777" w:rsidR="003D5589" w:rsidRPr="00644018" w:rsidRDefault="003D5589" w:rsidP="00606954">
            <w:pPr>
              <w:pStyle w:val="TAC"/>
            </w:pPr>
            <w:r w:rsidRPr="00644018">
              <w:t>X</w:t>
            </w:r>
          </w:p>
        </w:tc>
        <w:tc>
          <w:tcPr>
            <w:tcW w:w="1134" w:type="dxa"/>
          </w:tcPr>
          <w:p w14:paraId="7F4B33DE" w14:textId="77777777" w:rsidR="003D5589" w:rsidRPr="00644018" w:rsidRDefault="003D5589" w:rsidP="00606954">
            <w:pPr>
              <w:pStyle w:val="TAC"/>
            </w:pPr>
            <w:r w:rsidRPr="00644018">
              <w:t>X</w:t>
            </w:r>
          </w:p>
        </w:tc>
      </w:tr>
      <w:tr w:rsidR="003D5589" w:rsidRPr="00644018" w14:paraId="637F7F01" w14:textId="77777777" w:rsidTr="00606954">
        <w:trPr>
          <w:cantSplit/>
        </w:trPr>
        <w:tc>
          <w:tcPr>
            <w:tcW w:w="2518" w:type="dxa"/>
          </w:tcPr>
          <w:p w14:paraId="5F0DC1C3" w14:textId="77777777" w:rsidR="003D5589" w:rsidRPr="00644018" w:rsidRDefault="003D5589" w:rsidP="00606954">
            <w:pPr>
              <w:pStyle w:val="TAL"/>
            </w:pPr>
            <w:r w:rsidRPr="00644018">
              <w:t>P</w:t>
            </w:r>
            <w:r w:rsidRPr="00644018">
              <w:noBreakHyphen/>
              <w:t>GW TEID for S5/S8 (control plane)</w:t>
            </w:r>
          </w:p>
        </w:tc>
        <w:tc>
          <w:tcPr>
            <w:tcW w:w="5245" w:type="dxa"/>
          </w:tcPr>
          <w:p w14:paraId="2DCF4496" w14:textId="77777777" w:rsidR="003D5589" w:rsidRPr="00644018" w:rsidRDefault="003D5589" w:rsidP="00606954">
            <w:pPr>
              <w:pStyle w:val="TAL"/>
            </w:pPr>
            <w:r w:rsidRPr="00644018">
              <w:t>P</w:t>
            </w:r>
            <w:r w:rsidRPr="00644018">
              <w:noBreakHyphen/>
              <w:t>GW Tunnel Endpoint Identifier for the S5/S8 interface for the control plane. (For GTP-based S5/S8 only).</w:t>
            </w:r>
          </w:p>
        </w:tc>
        <w:tc>
          <w:tcPr>
            <w:tcW w:w="1134" w:type="dxa"/>
          </w:tcPr>
          <w:p w14:paraId="03870ACF" w14:textId="77777777" w:rsidR="003D5589" w:rsidRPr="00644018" w:rsidRDefault="003D5589" w:rsidP="00606954">
            <w:pPr>
              <w:pStyle w:val="TAC"/>
            </w:pPr>
            <w:r w:rsidRPr="00644018">
              <w:t>X</w:t>
            </w:r>
          </w:p>
        </w:tc>
        <w:tc>
          <w:tcPr>
            <w:tcW w:w="1134" w:type="dxa"/>
          </w:tcPr>
          <w:p w14:paraId="6EB65248" w14:textId="77777777" w:rsidR="003D5589" w:rsidRPr="00644018" w:rsidRDefault="003D5589" w:rsidP="00606954">
            <w:pPr>
              <w:pStyle w:val="TAC"/>
            </w:pPr>
            <w:r w:rsidRPr="00644018">
              <w:t>X</w:t>
            </w:r>
          </w:p>
        </w:tc>
      </w:tr>
      <w:tr w:rsidR="003D5589" w:rsidRPr="00644018" w14:paraId="515D1094" w14:textId="77777777" w:rsidTr="00606954">
        <w:trPr>
          <w:cantSplit/>
        </w:trPr>
        <w:tc>
          <w:tcPr>
            <w:tcW w:w="2518" w:type="dxa"/>
          </w:tcPr>
          <w:p w14:paraId="2D38241A" w14:textId="77777777" w:rsidR="003D5589" w:rsidRPr="00644018" w:rsidRDefault="003D5589" w:rsidP="00606954">
            <w:pPr>
              <w:pStyle w:val="TAL"/>
            </w:pPr>
            <w:r w:rsidRPr="00644018">
              <w:t>P</w:t>
            </w:r>
            <w:r w:rsidRPr="00644018">
              <w:noBreakHyphen/>
              <w:t>GW Address in Use (user plane)</w:t>
            </w:r>
          </w:p>
        </w:tc>
        <w:tc>
          <w:tcPr>
            <w:tcW w:w="5245" w:type="dxa"/>
          </w:tcPr>
          <w:p w14:paraId="5DCDD202"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3BFE8B64" w14:textId="77777777" w:rsidR="003D5589" w:rsidRPr="00644018" w:rsidRDefault="003D5589" w:rsidP="00606954">
            <w:pPr>
              <w:pStyle w:val="TAC"/>
            </w:pPr>
            <w:r w:rsidRPr="00644018">
              <w:t>X</w:t>
            </w:r>
          </w:p>
        </w:tc>
        <w:tc>
          <w:tcPr>
            <w:tcW w:w="1134" w:type="dxa"/>
          </w:tcPr>
          <w:p w14:paraId="2F364E0D" w14:textId="77777777" w:rsidR="003D5589" w:rsidRPr="00644018" w:rsidRDefault="003D5589" w:rsidP="00606954">
            <w:pPr>
              <w:pStyle w:val="TAC"/>
            </w:pPr>
            <w:r w:rsidRPr="00644018">
              <w:t>X</w:t>
            </w:r>
          </w:p>
        </w:tc>
      </w:tr>
      <w:tr w:rsidR="003D5589" w:rsidRPr="00644018" w14:paraId="323E64AA" w14:textId="77777777" w:rsidTr="00606954">
        <w:trPr>
          <w:cantSplit/>
        </w:trPr>
        <w:tc>
          <w:tcPr>
            <w:tcW w:w="2518" w:type="dxa"/>
          </w:tcPr>
          <w:p w14:paraId="7A51DF05" w14:textId="77777777" w:rsidR="003D5589" w:rsidRPr="00644018" w:rsidRDefault="003D5589" w:rsidP="00606954">
            <w:pPr>
              <w:pStyle w:val="TAL"/>
            </w:pPr>
            <w:r w:rsidRPr="00644018">
              <w:t>P</w:t>
            </w:r>
            <w:r w:rsidRPr="00644018">
              <w:noBreakHyphen/>
              <w:t>GW GRE Key for uplink traffic (user plane)</w:t>
            </w:r>
          </w:p>
        </w:tc>
        <w:tc>
          <w:tcPr>
            <w:tcW w:w="5245" w:type="dxa"/>
          </w:tcPr>
          <w:p w14:paraId="31E5BA2E"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552437D3" w14:textId="77777777" w:rsidR="003D5589" w:rsidRPr="00644018" w:rsidRDefault="003D5589" w:rsidP="00606954">
            <w:pPr>
              <w:pStyle w:val="TAC"/>
            </w:pPr>
            <w:r w:rsidRPr="00644018">
              <w:t>X</w:t>
            </w:r>
          </w:p>
        </w:tc>
        <w:tc>
          <w:tcPr>
            <w:tcW w:w="1134" w:type="dxa"/>
          </w:tcPr>
          <w:p w14:paraId="697E6D92" w14:textId="77777777" w:rsidR="003D5589" w:rsidRPr="00644018" w:rsidRDefault="003D5589" w:rsidP="00606954">
            <w:pPr>
              <w:pStyle w:val="TAC"/>
            </w:pPr>
            <w:r w:rsidRPr="00644018">
              <w:t>X</w:t>
            </w:r>
          </w:p>
        </w:tc>
      </w:tr>
      <w:tr w:rsidR="003D5589" w:rsidRPr="00644018" w14:paraId="2411635A" w14:textId="77777777" w:rsidTr="00606954">
        <w:trPr>
          <w:cantSplit/>
        </w:trPr>
        <w:tc>
          <w:tcPr>
            <w:tcW w:w="2518" w:type="dxa"/>
          </w:tcPr>
          <w:p w14:paraId="1EA89372" w14:textId="77777777" w:rsidR="003D5589" w:rsidRPr="00644018" w:rsidRDefault="003D5589" w:rsidP="00606954">
            <w:pPr>
              <w:pStyle w:val="TAL"/>
            </w:pPr>
            <w:r w:rsidRPr="00644018">
              <w:t>S</w:t>
            </w:r>
            <w:r w:rsidRPr="00644018">
              <w:noBreakHyphen/>
              <w:t>GW IP address for S5/S8 (control plane)</w:t>
            </w:r>
          </w:p>
        </w:tc>
        <w:tc>
          <w:tcPr>
            <w:tcW w:w="5245" w:type="dxa"/>
          </w:tcPr>
          <w:p w14:paraId="442D2D0B" w14:textId="77777777" w:rsidR="003D5589" w:rsidRPr="00644018" w:rsidRDefault="003D5589" w:rsidP="00606954">
            <w:pPr>
              <w:pStyle w:val="TAL"/>
            </w:pPr>
            <w:r w:rsidRPr="00644018">
              <w:t>S</w:t>
            </w:r>
            <w:r w:rsidRPr="00644018">
              <w:noBreakHyphen/>
              <w:t>GW IP address for the S5/S8 for the control plane signalling.</w:t>
            </w:r>
            <w:r w:rsidRPr="00644018">
              <w:rPr>
                <w:lang w:eastAsia="ja-JP"/>
              </w:rPr>
              <w:t xml:space="preserve"> </w:t>
            </w:r>
          </w:p>
        </w:tc>
        <w:tc>
          <w:tcPr>
            <w:tcW w:w="1134" w:type="dxa"/>
          </w:tcPr>
          <w:p w14:paraId="1425D46B" w14:textId="77777777" w:rsidR="003D5589" w:rsidRPr="00644018" w:rsidRDefault="003D5589" w:rsidP="00606954">
            <w:pPr>
              <w:pStyle w:val="TAC"/>
            </w:pPr>
            <w:r w:rsidRPr="00644018">
              <w:t>X</w:t>
            </w:r>
          </w:p>
        </w:tc>
        <w:tc>
          <w:tcPr>
            <w:tcW w:w="1134" w:type="dxa"/>
          </w:tcPr>
          <w:p w14:paraId="0A52C30C" w14:textId="77777777" w:rsidR="003D5589" w:rsidRPr="00644018" w:rsidRDefault="003D5589" w:rsidP="00606954">
            <w:pPr>
              <w:pStyle w:val="TAC"/>
            </w:pPr>
            <w:r w:rsidRPr="00644018">
              <w:t>X</w:t>
            </w:r>
          </w:p>
        </w:tc>
      </w:tr>
      <w:tr w:rsidR="003D5589" w:rsidRPr="00644018" w14:paraId="13582680" w14:textId="77777777" w:rsidTr="00606954">
        <w:trPr>
          <w:cantSplit/>
        </w:trPr>
        <w:tc>
          <w:tcPr>
            <w:tcW w:w="2518" w:type="dxa"/>
          </w:tcPr>
          <w:p w14:paraId="4A1D2BD1" w14:textId="77777777" w:rsidR="003D5589" w:rsidRPr="00644018" w:rsidRDefault="003D5589" w:rsidP="00606954">
            <w:pPr>
              <w:pStyle w:val="TAL"/>
            </w:pPr>
            <w:r w:rsidRPr="00644018">
              <w:t>S</w:t>
            </w:r>
            <w:r w:rsidRPr="00644018">
              <w:noBreakHyphen/>
              <w:t>GW TEID for S5/S8 (control plane)</w:t>
            </w:r>
          </w:p>
        </w:tc>
        <w:tc>
          <w:tcPr>
            <w:tcW w:w="5245" w:type="dxa"/>
          </w:tcPr>
          <w:p w14:paraId="5C26CCA3" w14:textId="77777777" w:rsidR="003D5589" w:rsidRPr="00644018" w:rsidRDefault="003D5589" w:rsidP="00606954">
            <w:pPr>
              <w:pStyle w:val="TAL"/>
            </w:pPr>
            <w:r w:rsidRPr="00644018">
              <w:t>S</w:t>
            </w:r>
            <w:r w:rsidRPr="00644018">
              <w:noBreakHyphen/>
              <w:t>GW Tunnel Endpoint Identifier for the S5/S8 control plane interface. (For GTP-based S5/S8 only).</w:t>
            </w:r>
          </w:p>
        </w:tc>
        <w:tc>
          <w:tcPr>
            <w:tcW w:w="1134" w:type="dxa"/>
          </w:tcPr>
          <w:p w14:paraId="57856FA4" w14:textId="77777777" w:rsidR="003D5589" w:rsidRPr="00644018" w:rsidRDefault="003D5589" w:rsidP="00606954">
            <w:pPr>
              <w:pStyle w:val="TAC"/>
            </w:pPr>
            <w:r w:rsidRPr="00644018">
              <w:t>X</w:t>
            </w:r>
          </w:p>
        </w:tc>
        <w:tc>
          <w:tcPr>
            <w:tcW w:w="1134" w:type="dxa"/>
          </w:tcPr>
          <w:p w14:paraId="3518CC08" w14:textId="77777777" w:rsidR="003D5589" w:rsidRPr="00644018" w:rsidRDefault="003D5589" w:rsidP="00606954">
            <w:pPr>
              <w:pStyle w:val="TAC"/>
            </w:pPr>
            <w:r w:rsidRPr="00644018">
              <w:t>X</w:t>
            </w:r>
          </w:p>
        </w:tc>
      </w:tr>
      <w:tr w:rsidR="003D5589" w:rsidRPr="00644018" w14:paraId="38BC1AA3" w14:textId="77777777" w:rsidTr="00606954">
        <w:trPr>
          <w:cantSplit/>
        </w:trPr>
        <w:tc>
          <w:tcPr>
            <w:tcW w:w="2518" w:type="dxa"/>
          </w:tcPr>
          <w:p w14:paraId="37C9BCF0" w14:textId="77777777" w:rsidR="003D5589" w:rsidRPr="00644018" w:rsidRDefault="003D5589" w:rsidP="00606954">
            <w:pPr>
              <w:pStyle w:val="TAL"/>
            </w:pPr>
            <w:r w:rsidRPr="00644018">
              <w:t>S</w:t>
            </w:r>
            <w:r w:rsidRPr="00644018">
              <w:noBreakHyphen/>
              <w:t>GW Address in Use (user plane)</w:t>
            </w:r>
          </w:p>
        </w:tc>
        <w:tc>
          <w:tcPr>
            <w:tcW w:w="5245" w:type="dxa"/>
          </w:tcPr>
          <w:p w14:paraId="5162251E"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3D36D940" w14:textId="77777777" w:rsidR="003D5589" w:rsidRPr="00644018" w:rsidRDefault="003D5589" w:rsidP="00606954">
            <w:pPr>
              <w:pStyle w:val="TAC"/>
            </w:pPr>
            <w:r w:rsidRPr="00644018">
              <w:t>X</w:t>
            </w:r>
          </w:p>
        </w:tc>
        <w:tc>
          <w:tcPr>
            <w:tcW w:w="1134" w:type="dxa"/>
          </w:tcPr>
          <w:p w14:paraId="7C392E8F" w14:textId="77777777" w:rsidR="003D5589" w:rsidRPr="00644018" w:rsidRDefault="003D5589" w:rsidP="00606954">
            <w:pPr>
              <w:pStyle w:val="TAC"/>
            </w:pPr>
            <w:r w:rsidRPr="00644018">
              <w:t>X</w:t>
            </w:r>
          </w:p>
        </w:tc>
      </w:tr>
      <w:tr w:rsidR="003D5589" w:rsidRPr="00644018" w14:paraId="1CDCDFFF" w14:textId="77777777" w:rsidTr="00606954">
        <w:trPr>
          <w:cantSplit/>
        </w:trPr>
        <w:tc>
          <w:tcPr>
            <w:tcW w:w="2518" w:type="dxa"/>
          </w:tcPr>
          <w:p w14:paraId="2356AE44" w14:textId="77777777" w:rsidR="003D5589" w:rsidRPr="00644018" w:rsidRDefault="003D5589" w:rsidP="00606954">
            <w:pPr>
              <w:pStyle w:val="TAL"/>
            </w:pPr>
            <w:r w:rsidRPr="00644018">
              <w:t>S</w:t>
            </w:r>
            <w:r w:rsidRPr="00644018">
              <w:noBreakHyphen/>
              <w:t>GW GRE Key for downlink traffic (user plane)</w:t>
            </w:r>
          </w:p>
        </w:tc>
        <w:tc>
          <w:tcPr>
            <w:tcW w:w="5245" w:type="dxa"/>
          </w:tcPr>
          <w:p w14:paraId="4F683261"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6B619E9C" w14:textId="77777777" w:rsidR="003D5589" w:rsidRPr="00644018" w:rsidRDefault="003D5589" w:rsidP="00606954">
            <w:pPr>
              <w:pStyle w:val="TAC"/>
            </w:pPr>
            <w:r w:rsidRPr="00644018">
              <w:t>X</w:t>
            </w:r>
          </w:p>
        </w:tc>
        <w:tc>
          <w:tcPr>
            <w:tcW w:w="1134" w:type="dxa"/>
          </w:tcPr>
          <w:p w14:paraId="1B0EABAE" w14:textId="77777777" w:rsidR="003D5589" w:rsidRPr="00644018" w:rsidRDefault="003D5589" w:rsidP="00606954">
            <w:pPr>
              <w:pStyle w:val="TAC"/>
            </w:pPr>
            <w:r w:rsidRPr="00644018">
              <w:t>X</w:t>
            </w:r>
          </w:p>
        </w:tc>
      </w:tr>
      <w:tr w:rsidR="003D5589" w:rsidRPr="00644018" w14:paraId="1DCDFC0E" w14:textId="77777777" w:rsidTr="00606954">
        <w:trPr>
          <w:cantSplit/>
        </w:trPr>
        <w:tc>
          <w:tcPr>
            <w:tcW w:w="2518" w:type="dxa"/>
          </w:tcPr>
          <w:p w14:paraId="6089EC70" w14:textId="77777777" w:rsidR="003D5589" w:rsidRPr="00644018" w:rsidRDefault="003D5589" w:rsidP="00606954">
            <w:pPr>
              <w:pStyle w:val="TAL"/>
            </w:pPr>
            <w:r w:rsidRPr="00644018">
              <w:t>Default Bearer</w:t>
            </w:r>
          </w:p>
        </w:tc>
        <w:tc>
          <w:tcPr>
            <w:tcW w:w="5245" w:type="dxa"/>
          </w:tcPr>
          <w:p w14:paraId="2640645F" w14:textId="77777777" w:rsidR="003D5589" w:rsidRPr="00644018" w:rsidRDefault="003D5589" w:rsidP="00606954">
            <w:pPr>
              <w:pStyle w:val="TAL"/>
            </w:pPr>
            <w:r w:rsidRPr="00644018">
              <w:t>Identifies the default bearer within the PDN connection by its EPS Bearer Id. (For PMIP based S5/S8.)</w:t>
            </w:r>
          </w:p>
        </w:tc>
        <w:tc>
          <w:tcPr>
            <w:tcW w:w="1134" w:type="dxa"/>
          </w:tcPr>
          <w:p w14:paraId="0F5768A1" w14:textId="77777777" w:rsidR="003D5589" w:rsidRPr="00644018" w:rsidRDefault="003D5589" w:rsidP="00606954">
            <w:pPr>
              <w:pStyle w:val="TAC"/>
            </w:pPr>
            <w:r w:rsidRPr="00644018">
              <w:t>X</w:t>
            </w:r>
          </w:p>
        </w:tc>
        <w:tc>
          <w:tcPr>
            <w:tcW w:w="1134" w:type="dxa"/>
          </w:tcPr>
          <w:p w14:paraId="2755B358" w14:textId="77777777" w:rsidR="003D5589" w:rsidRPr="00644018" w:rsidRDefault="003D5589" w:rsidP="00606954">
            <w:pPr>
              <w:pStyle w:val="TAC"/>
            </w:pPr>
            <w:r w:rsidRPr="00644018">
              <w:t>X</w:t>
            </w:r>
          </w:p>
        </w:tc>
      </w:tr>
      <w:tr w:rsidR="005C081F" w:rsidRPr="00644018" w14:paraId="32939F44" w14:textId="77777777" w:rsidTr="00606954">
        <w:trPr>
          <w:cantSplit/>
          <w:ins w:id="430" w:author="Lalith Kumar/System &amp; Security Standards /SRI-Bangalore/Staff Engineer/Samsung Electronics" w:date="2025-10-16T08:17:00Z"/>
        </w:trPr>
        <w:tc>
          <w:tcPr>
            <w:tcW w:w="2518" w:type="dxa"/>
          </w:tcPr>
          <w:p w14:paraId="2BC2C6E9" w14:textId="132D6246" w:rsidR="005C081F" w:rsidRPr="007B391B" w:rsidRDefault="005C081F" w:rsidP="005C081F">
            <w:pPr>
              <w:pStyle w:val="TAL"/>
              <w:rPr>
                <w:ins w:id="431" w:author="Lalith Kumar/System &amp; Security Standards /SRI-Bangalore/Staff Engineer/Samsung Electronics" w:date="2025-10-16T08:17:00Z"/>
              </w:rPr>
            </w:pPr>
            <w:ins w:id="432" w:author="Lalith Kumar/System &amp; Security Standards /SRI-Bangalore/Staff Engineer/Samsung Electronics" w:date="2025-10-16T08:17:00Z">
              <w:r w:rsidRPr="007B391B">
                <w:t>Disaster Roaming service</w:t>
              </w:r>
            </w:ins>
            <w:ins w:id="433" w:author="Lalith Kumar" w:date="2025-11-06T19:52:00Z">
              <w:r w:rsidR="00EF7867" w:rsidRPr="007B391B">
                <w:t xml:space="preserve"> in EPS</w:t>
              </w:r>
            </w:ins>
            <w:ins w:id="434" w:author="Lalith Kumar/System &amp; Security Standards /SRI-Bangalore/Staff Engineer/Samsung Electronics" w:date="2025-10-16T08:17:00Z">
              <w:r w:rsidRPr="007B391B">
                <w:t xml:space="preserve"> indication</w:t>
              </w:r>
            </w:ins>
          </w:p>
        </w:tc>
        <w:tc>
          <w:tcPr>
            <w:tcW w:w="5245" w:type="dxa"/>
          </w:tcPr>
          <w:p w14:paraId="6A55A36C" w14:textId="5F371DE1" w:rsidR="005C081F" w:rsidRPr="007B391B" w:rsidRDefault="005C081F" w:rsidP="005C081F">
            <w:pPr>
              <w:pStyle w:val="TAL"/>
              <w:rPr>
                <w:ins w:id="435" w:author="Lalith Kumar/System &amp; Security Standards /SRI-Bangalore/Staff Engineer/Samsung Electronics" w:date="2025-10-16T08:17:00Z"/>
              </w:rPr>
            </w:pPr>
            <w:ins w:id="436" w:author="Lalith Kumar/System &amp; Security Standards /SRI-Bangalore/Staff Engineer/Samsung Electronics" w:date="2025-10-16T08:17:00Z">
              <w:r w:rsidRPr="007B391B">
                <w:rPr>
                  <w:rFonts w:hint="eastAsia"/>
                  <w:lang w:eastAsia="zh-CN"/>
                </w:rPr>
                <w:t xml:space="preserve">Indicates the </w:t>
              </w:r>
              <w:r w:rsidRPr="007B391B">
                <w:t>PDN connection</w:t>
              </w:r>
              <w:r w:rsidRPr="007B391B">
                <w:rPr>
                  <w:rFonts w:hint="eastAsia"/>
                  <w:lang w:eastAsia="zh-CN"/>
                </w:rPr>
                <w:t xml:space="preserve"> is for </w:t>
              </w:r>
              <w:r w:rsidRPr="007B391B">
                <w:t>Disaster Roaming service</w:t>
              </w:r>
              <w:r w:rsidRPr="007B391B">
                <w:rPr>
                  <w:rFonts w:hint="eastAsia"/>
                  <w:lang w:eastAsia="zh-CN"/>
                </w:rPr>
                <w:t xml:space="preserve"> in EPS</w:t>
              </w:r>
            </w:ins>
          </w:p>
        </w:tc>
        <w:tc>
          <w:tcPr>
            <w:tcW w:w="1134" w:type="dxa"/>
          </w:tcPr>
          <w:p w14:paraId="726B4AB6" w14:textId="60821FBF" w:rsidR="005C081F" w:rsidRPr="00644018" w:rsidRDefault="005C081F" w:rsidP="005C081F">
            <w:pPr>
              <w:pStyle w:val="TAC"/>
              <w:rPr>
                <w:ins w:id="437" w:author="Lalith Kumar/System &amp; Security Standards /SRI-Bangalore/Staff Engineer/Samsung Electronics" w:date="2025-10-16T08:17:00Z"/>
              </w:rPr>
            </w:pPr>
            <w:ins w:id="438" w:author="Lalith Kumar/System &amp; Security Standards /SRI-Bangalore/Staff Engineer/Samsung Electronics" w:date="2025-10-16T08:17:00Z">
              <w:r w:rsidRPr="00644018">
                <w:t>X</w:t>
              </w:r>
            </w:ins>
          </w:p>
        </w:tc>
        <w:tc>
          <w:tcPr>
            <w:tcW w:w="1134" w:type="dxa"/>
          </w:tcPr>
          <w:p w14:paraId="191E1836" w14:textId="77777777" w:rsidR="005C081F" w:rsidRPr="00644018" w:rsidRDefault="005C081F" w:rsidP="005C081F">
            <w:pPr>
              <w:pStyle w:val="TAC"/>
              <w:rPr>
                <w:ins w:id="439" w:author="Lalith Kumar/System &amp; Security Standards /SRI-Bangalore/Staff Engineer/Samsung Electronics" w:date="2025-10-16T08:17:00Z"/>
              </w:rPr>
            </w:pPr>
          </w:p>
        </w:tc>
      </w:tr>
      <w:tr w:rsidR="005C081F" w:rsidRPr="00644018" w14:paraId="0A297EC4" w14:textId="77777777" w:rsidTr="00606954">
        <w:trPr>
          <w:cantSplit/>
        </w:trPr>
        <w:tc>
          <w:tcPr>
            <w:tcW w:w="10031" w:type="dxa"/>
            <w:gridSpan w:val="4"/>
          </w:tcPr>
          <w:p w14:paraId="4322EE1C" w14:textId="77777777" w:rsidR="005C081F" w:rsidRPr="00644018" w:rsidRDefault="005C081F" w:rsidP="005C081F">
            <w:pPr>
              <w:pStyle w:val="TAL"/>
            </w:pPr>
            <w:r w:rsidRPr="00644018">
              <w:lastRenderedPageBreak/>
              <w:t>For each EPS Bearer within the PDN Connection:</w:t>
            </w:r>
          </w:p>
          <w:p w14:paraId="2E158203" w14:textId="77777777" w:rsidR="005C081F" w:rsidRPr="00644018" w:rsidRDefault="005C081F" w:rsidP="005C081F">
            <w:pPr>
              <w:pStyle w:val="TAL"/>
            </w:pPr>
            <w:r w:rsidRPr="00644018">
              <w:t>NOTE:</w:t>
            </w:r>
            <w:r w:rsidRPr="00644018">
              <w:tab/>
              <w:t>The following entries defining the EPS Bearer specific parameters are included within the set of parameters defining the PDN Connection.</w:t>
            </w:r>
          </w:p>
        </w:tc>
      </w:tr>
      <w:tr w:rsidR="005C081F" w:rsidRPr="00644018" w14:paraId="151E2AB1" w14:textId="77777777" w:rsidTr="00606954">
        <w:trPr>
          <w:cantSplit/>
        </w:trPr>
        <w:tc>
          <w:tcPr>
            <w:tcW w:w="2518" w:type="dxa"/>
          </w:tcPr>
          <w:p w14:paraId="74F0D83A" w14:textId="77777777" w:rsidR="005C081F" w:rsidRPr="00644018" w:rsidRDefault="005C081F" w:rsidP="005C081F">
            <w:pPr>
              <w:pStyle w:val="TAL"/>
            </w:pPr>
            <w:r w:rsidRPr="00644018">
              <w:t>EPS Bearer Id</w:t>
            </w:r>
          </w:p>
        </w:tc>
        <w:tc>
          <w:tcPr>
            <w:tcW w:w="5245" w:type="dxa"/>
          </w:tcPr>
          <w:p w14:paraId="56A41DA8"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7112A825" w14:textId="77777777" w:rsidR="005C081F" w:rsidRPr="00644018" w:rsidRDefault="005C081F" w:rsidP="005C081F">
            <w:pPr>
              <w:pStyle w:val="TAC"/>
            </w:pPr>
            <w:r w:rsidRPr="00644018">
              <w:t>X</w:t>
            </w:r>
          </w:p>
        </w:tc>
        <w:tc>
          <w:tcPr>
            <w:tcW w:w="1134" w:type="dxa"/>
          </w:tcPr>
          <w:p w14:paraId="73C985C7" w14:textId="77777777" w:rsidR="005C081F" w:rsidRPr="00644018" w:rsidRDefault="005C081F" w:rsidP="005C081F">
            <w:pPr>
              <w:pStyle w:val="TAC"/>
            </w:pPr>
            <w:r w:rsidRPr="00644018">
              <w:t>X</w:t>
            </w:r>
          </w:p>
        </w:tc>
      </w:tr>
      <w:tr w:rsidR="005C081F" w:rsidRPr="00644018" w14:paraId="18A2E3D7" w14:textId="77777777" w:rsidTr="00606954">
        <w:trPr>
          <w:cantSplit/>
        </w:trPr>
        <w:tc>
          <w:tcPr>
            <w:tcW w:w="2518" w:type="dxa"/>
          </w:tcPr>
          <w:p w14:paraId="41588478" w14:textId="77777777" w:rsidR="005C081F" w:rsidRPr="00644018" w:rsidRDefault="005C081F" w:rsidP="005C081F">
            <w:pPr>
              <w:pStyle w:val="TAL"/>
            </w:pPr>
            <w:r w:rsidRPr="00644018">
              <w:t>TFT</w:t>
            </w:r>
          </w:p>
        </w:tc>
        <w:tc>
          <w:tcPr>
            <w:tcW w:w="5245" w:type="dxa"/>
          </w:tcPr>
          <w:p w14:paraId="7BDEC3F6" w14:textId="77777777" w:rsidR="005C081F" w:rsidRPr="00644018" w:rsidRDefault="005C081F" w:rsidP="005C081F">
            <w:pPr>
              <w:pStyle w:val="TAL"/>
            </w:pPr>
            <w:r w:rsidRPr="00644018">
              <w:t>Traffic Flow Template</w:t>
            </w:r>
          </w:p>
        </w:tc>
        <w:tc>
          <w:tcPr>
            <w:tcW w:w="1134" w:type="dxa"/>
          </w:tcPr>
          <w:p w14:paraId="2C10A270" w14:textId="77777777" w:rsidR="005C081F" w:rsidRPr="00644018" w:rsidRDefault="005C081F" w:rsidP="005C081F">
            <w:pPr>
              <w:pStyle w:val="TAC"/>
            </w:pPr>
            <w:r w:rsidRPr="00644018">
              <w:t>X</w:t>
            </w:r>
          </w:p>
        </w:tc>
        <w:tc>
          <w:tcPr>
            <w:tcW w:w="1134" w:type="dxa"/>
          </w:tcPr>
          <w:p w14:paraId="15347616" w14:textId="77777777" w:rsidR="005C081F" w:rsidRPr="00644018" w:rsidRDefault="005C081F" w:rsidP="005C081F">
            <w:pPr>
              <w:pStyle w:val="TAC"/>
            </w:pPr>
            <w:r w:rsidRPr="00644018">
              <w:t>X</w:t>
            </w:r>
          </w:p>
        </w:tc>
      </w:tr>
      <w:tr w:rsidR="005C081F" w:rsidRPr="00644018" w14:paraId="504B5425" w14:textId="77777777" w:rsidTr="00606954">
        <w:trPr>
          <w:cantSplit/>
        </w:trPr>
        <w:tc>
          <w:tcPr>
            <w:tcW w:w="2518" w:type="dxa"/>
          </w:tcPr>
          <w:p w14:paraId="3C0B6B46" w14:textId="77777777" w:rsidR="005C081F" w:rsidRPr="00644018" w:rsidRDefault="005C081F" w:rsidP="005C081F">
            <w:pPr>
              <w:pStyle w:val="TAL"/>
            </w:pPr>
            <w:r w:rsidRPr="00644018">
              <w:t>P</w:t>
            </w:r>
            <w:r w:rsidRPr="00644018">
              <w:noBreakHyphen/>
              <w:t>GW Address in Use (user plane)</w:t>
            </w:r>
          </w:p>
        </w:tc>
        <w:tc>
          <w:tcPr>
            <w:tcW w:w="5245" w:type="dxa"/>
          </w:tcPr>
          <w:p w14:paraId="1D1F30CD" w14:textId="77777777" w:rsidR="005C081F" w:rsidRPr="00644018" w:rsidRDefault="005C081F" w:rsidP="005C081F">
            <w:pPr>
              <w:pStyle w:val="TAL"/>
            </w:pPr>
            <w:r w:rsidRPr="00644018">
              <w:t>The IP address of the P</w:t>
            </w:r>
            <w:r w:rsidRPr="00644018">
              <w:noBreakHyphen/>
              <w:t>GW currently used for sending user plane traffic. (For GTP-based S5/S8 only).</w:t>
            </w:r>
          </w:p>
        </w:tc>
        <w:tc>
          <w:tcPr>
            <w:tcW w:w="1134" w:type="dxa"/>
          </w:tcPr>
          <w:p w14:paraId="509FF02E" w14:textId="77777777" w:rsidR="005C081F" w:rsidRPr="00644018" w:rsidRDefault="005C081F" w:rsidP="005C081F">
            <w:pPr>
              <w:pStyle w:val="TAC"/>
            </w:pPr>
            <w:r w:rsidRPr="00644018">
              <w:t>X</w:t>
            </w:r>
          </w:p>
        </w:tc>
        <w:tc>
          <w:tcPr>
            <w:tcW w:w="1134" w:type="dxa"/>
          </w:tcPr>
          <w:p w14:paraId="22CDE809" w14:textId="77777777" w:rsidR="005C081F" w:rsidRPr="00644018" w:rsidRDefault="005C081F" w:rsidP="005C081F">
            <w:pPr>
              <w:pStyle w:val="TAC"/>
            </w:pPr>
            <w:r w:rsidRPr="00644018">
              <w:t>X</w:t>
            </w:r>
          </w:p>
        </w:tc>
      </w:tr>
      <w:tr w:rsidR="005C081F" w:rsidRPr="00644018" w14:paraId="493C178C" w14:textId="77777777" w:rsidTr="00606954">
        <w:trPr>
          <w:cantSplit/>
        </w:trPr>
        <w:tc>
          <w:tcPr>
            <w:tcW w:w="2518" w:type="dxa"/>
          </w:tcPr>
          <w:p w14:paraId="74E7F617" w14:textId="77777777" w:rsidR="005C081F" w:rsidRPr="00644018" w:rsidRDefault="005C081F" w:rsidP="005C081F">
            <w:pPr>
              <w:pStyle w:val="TAL"/>
            </w:pPr>
            <w:r w:rsidRPr="00644018">
              <w:t>P</w:t>
            </w:r>
            <w:r w:rsidRPr="00644018">
              <w:noBreakHyphen/>
              <w:t>GW TEID for S5/S8 (user plane)</w:t>
            </w:r>
          </w:p>
        </w:tc>
        <w:tc>
          <w:tcPr>
            <w:tcW w:w="5245" w:type="dxa"/>
          </w:tcPr>
          <w:p w14:paraId="01D8CAB8" w14:textId="77777777" w:rsidR="005C081F" w:rsidRPr="00644018" w:rsidRDefault="005C081F" w:rsidP="005C081F">
            <w:pPr>
              <w:pStyle w:val="TAL"/>
            </w:pPr>
            <w:r w:rsidRPr="00644018">
              <w:t>P</w:t>
            </w:r>
            <w:r w:rsidRPr="00644018">
              <w:noBreakHyphen/>
              <w:t>GW Tunnel Endpoint Identifier for the S5/S8 interface for the user plane. (For GTP-based S5/S8 only).</w:t>
            </w:r>
          </w:p>
        </w:tc>
        <w:tc>
          <w:tcPr>
            <w:tcW w:w="1134" w:type="dxa"/>
          </w:tcPr>
          <w:p w14:paraId="74E599C8" w14:textId="77777777" w:rsidR="005C081F" w:rsidRPr="00644018" w:rsidRDefault="005C081F" w:rsidP="005C081F">
            <w:pPr>
              <w:pStyle w:val="TAC"/>
            </w:pPr>
            <w:r w:rsidRPr="00644018">
              <w:t>X</w:t>
            </w:r>
          </w:p>
        </w:tc>
        <w:tc>
          <w:tcPr>
            <w:tcW w:w="1134" w:type="dxa"/>
          </w:tcPr>
          <w:p w14:paraId="27497C8E" w14:textId="77777777" w:rsidR="005C081F" w:rsidRPr="00644018" w:rsidRDefault="005C081F" w:rsidP="005C081F">
            <w:pPr>
              <w:pStyle w:val="TAC"/>
            </w:pPr>
            <w:r w:rsidRPr="00644018">
              <w:t>X</w:t>
            </w:r>
          </w:p>
        </w:tc>
      </w:tr>
      <w:tr w:rsidR="005C081F" w:rsidRPr="00644018" w14:paraId="53DFC9BC" w14:textId="77777777" w:rsidTr="00606954">
        <w:trPr>
          <w:cantSplit/>
        </w:trPr>
        <w:tc>
          <w:tcPr>
            <w:tcW w:w="2518" w:type="dxa"/>
          </w:tcPr>
          <w:p w14:paraId="21602609" w14:textId="77777777" w:rsidR="005C081F" w:rsidRPr="00644018" w:rsidRDefault="005C081F" w:rsidP="005C081F">
            <w:pPr>
              <w:pStyle w:val="TAL"/>
            </w:pPr>
            <w:r w:rsidRPr="00644018">
              <w:t>S</w:t>
            </w:r>
            <w:r w:rsidRPr="00644018">
              <w:noBreakHyphen/>
              <w:t>GW IP address for S5/S8 (user plane)</w:t>
            </w:r>
          </w:p>
        </w:tc>
        <w:tc>
          <w:tcPr>
            <w:tcW w:w="5245" w:type="dxa"/>
          </w:tcPr>
          <w:p w14:paraId="009FE863" w14:textId="77777777" w:rsidR="005C081F" w:rsidRPr="00644018" w:rsidRDefault="005C081F" w:rsidP="005C081F">
            <w:pPr>
              <w:pStyle w:val="TAL"/>
            </w:pPr>
            <w:r w:rsidRPr="00644018">
              <w:t>S</w:t>
            </w:r>
            <w:r w:rsidRPr="00644018">
              <w:noBreakHyphen/>
              <w:t>GW IP address for user plane data received from PDN GW. (For GTP-based S5/S8 only).</w:t>
            </w:r>
          </w:p>
        </w:tc>
        <w:tc>
          <w:tcPr>
            <w:tcW w:w="1134" w:type="dxa"/>
          </w:tcPr>
          <w:p w14:paraId="11A2CB86" w14:textId="77777777" w:rsidR="005C081F" w:rsidRPr="00644018" w:rsidRDefault="005C081F" w:rsidP="005C081F">
            <w:pPr>
              <w:pStyle w:val="TAC"/>
            </w:pPr>
            <w:r w:rsidRPr="00644018">
              <w:t>X</w:t>
            </w:r>
          </w:p>
        </w:tc>
        <w:tc>
          <w:tcPr>
            <w:tcW w:w="1134" w:type="dxa"/>
          </w:tcPr>
          <w:p w14:paraId="2D6697F1" w14:textId="77777777" w:rsidR="005C081F" w:rsidRPr="00644018" w:rsidRDefault="005C081F" w:rsidP="005C081F">
            <w:pPr>
              <w:pStyle w:val="TAC"/>
            </w:pPr>
            <w:r w:rsidRPr="00644018">
              <w:t>X</w:t>
            </w:r>
          </w:p>
        </w:tc>
      </w:tr>
      <w:tr w:rsidR="005C081F" w:rsidRPr="00644018" w14:paraId="5D8E23FD" w14:textId="77777777" w:rsidTr="00606954">
        <w:trPr>
          <w:cantSplit/>
        </w:trPr>
        <w:tc>
          <w:tcPr>
            <w:tcW w:w="2518" w:type="dxa"/>
          </w:tcPr>
          <w:p w14:paraId="4B4B16F0" w14:textId="77777777" w:rsidR="005C081F" w:rsidRPr="00644018" w:rsidRDefault="005C081F" w:rsidP="005C081F">
            <w:pPr>
              <w:pStyle w:val="TAL"/>
            </w:pPr>
            <w:r w:rsidRPr="00644018">
              <w:t>S</w:t>
            </w:r>
            <w:r w:rsidRPr="00644018">
              <w:noBreakHyphen/>
              <w:t>GW TEID for S5/S8 (user plane)</w:t>
            </w:r>
          </w:p>
        </w:tc>
        <w:tc>
          <w:tcPr>
            <w:tcW w:w="5245" w:type="dxa"/>
          </w:tcPr>
          <w:p w14:paraId="1ABBCB0F" w14:textId="77777777" w:rsidR="005C081F" w:rsidRPr="00644018" w:rsidRDefault="005C081F" w:rsidP="005C081F">
            <w:pPr>
              <w:pStyle w:val="TAL"/>
            </w:pPr>
            <w:r w:rsidRPr="00644018">
              <w:t>S</w:t>
            </w:r>
            <w:r w:rsidRPr="00644018">
              <w:noBreakHyphen/>
              <w:t>GW Tunnel Endpoint Identifier for the S5/S8 interface for the user plane. (For GTP-based S5/S8 only).</w:t>
            </w:r>
          </w:p>
        </w:tc>
        <w:tc>
          <w:tcPr>
            <w:tcW w:w="1134" w:type="dxa"/>
          </w:tcPr>
          <w:p w14:paraId="3169B812" w14:textId="77777777" w:rsidR="005C081F" w:rsidRPr="00644018" w:rsidRDefault="005C081F" w:rsidP="005C081F">
            <w:pPr>
              <w:pStyle w:val="TAC"/>
            </w:pPr>
            <w:r w:rsidRPr="00644018">
              <w:t>X</w:t>
            </w:r>
          </w:p>
        </w:tc>
        <w:tc>
          <w:tcPr>
            <w:tcW w:w="1134" w:type="dxa"/>
          </w:tcPr>
          <w:p w14:paraId="3FC7582A" w14:textId="77777777" w:rsidR="005C081F" w:rsidRPr="00644018" w:rsidRDefault="005C081F" w:rsidP="005C081F">
            <w:pPr>
              <w:pStyle w:val="TAC"/>
            </w:pPr>
            <w:r w:rsidRPr="00644018">
              <w:t>X</w:t>
            </w:r>
          </w:p>
        </w:tc>
      </w:tr>
      <w:tr w:rsidR="005C081F" w:rsidRPr="00644018" w14:paraId="7C094C8A" w14:textId="77777777" w:rsidTr="00606954">
        <w:trPr>
          <w:cantSplit/>
          <w:trHeight w:val="67"/>
        </w:trPr>
        <w:tc>
          <w:tcPr>
            <w:tcW w:w="2518" w:type="dxa"/>
          </w:tcPr>
          <w:p w14:paraId="31078DDB" w14:textId="77777777" w:rsidR="005C081F" w:rsidRPr="00644018" w:rsidRDefault="005C081F" w:rsidP="005C081F">
            <w:pPr>
              <w:pStyle w:val="TAL"/>
            </w:pPr>
            <w:r w:rsidRPr="00644018">
              <w:t>S</w:t>
            </w:r>
            <w:r w:rsidRPr="00644018">
              <w:noBreakHyphen/>
              <w:t>GW IP address for S1-u, S12, S4 (user plane) and S11-u</w:t>
            </w:r>
          </w:p>
        </w:tc>
        <w:tc>
          <w:tcPr>
            <w:tcW w:w="5245" w:type="dxa"/>
          </w:tcPr>
          <w:p w14:paraId="09D9E873" w14:textId="77777777" w:rsidR="005C081F" w:rsidRPr="00644018" w:rsidRDefault="005C081F" w:rsidP="005C081F">
            <w:pPr>
              <w:pStyle w:val="TAL"/>
            </w:pPr>
            <w:r w:rsidRPr="00644018">
              <w:t>S</w:t>
            </w:r>
            <w:r w:rsidRPr="00644018">
              <w:noBreakHyphen/>
              <w:t xml:space="preserve">GW IP address for the S1-u interface (used by the </w:t>
            </w:r>
            <w:r w:rsidRPr="00644018">
              <w:rPr>
                <w:noProof/>
              </w:rPr>
              <w:t>eNodeB</w:t>
            </w:r>
            <w:r w:rsidRPr="00644018">
              <w:t>), for the S12 interface (used by the RNC) and for the S4 interface (used by the SGSN). Also S</w:t>
            </w:r>
            <w:r w:rsidRPr="00644018">
              <w:noBreakHyphen/>
              <w:t>GW IP address for the S11-u interface (used by the MME) if no separation of S1-U and S11-U is required. The S11-u interface is used for Control Plane CIoT EPS Optimisation.</w:t>
            </w:r>
          </w:p>
        </w:tc>
        <w:tc>
          <w:tcPr>
            <w:tcW w:w="1134" w:type="dxa"/>
          </w:tcPr>
          <w:p w14:paraId="07B727BF" w14:textId="77777777" w:rsidR="005C081F" w:rsidRPr="00644018" w:rsidRDefault="005C081F" w:rsidP="005C081F">
            <w:pPr>
              <w:pStyle w:val="TAC"/>
            </w:pPr>
            <w:r w:rsidRPr="00644018">
              <w:t>X</w:t>
            </w:r>
          </w:p>
        </w:tc>
        <w:tc>
          <w:tcPr>
            <w:tcW w:w="1134" w:type="dxa"/>
          </w:tcPr>
          <w:p w14:paraId="187C850F" w14:textId="77777777" w:rsidR="005C081F" w:rsidRPr="00644018" w:rsidRDefault="005C081F" w:rsidP="005C081F">
            <w:pPr>
              <w:pStyle w:val="TAC"/>
            </w:pPr>
            <w:r w:rsidRPr="00644018">
              <w:t>X</w:t>
            </w:r>
          </w:p>
        </w:tc>
      </w:tr>
      <w:tr w:rsidR="005C081F" w:rsidRPr="00644018" w14:paraId="612441DB" w14:textId="77777777" w:rsidTr="00606954">
        <w:trPr>
          <w:cantSplit/>
          <w:trHeight w:val="67"/>
        </w:trPr>
        <w:tc>
          <w:tcPr>
            <w:tcW w:w="2518" w:type="dxa"/>
          </w:tcPr>
          <w:p w14:paraId="0BCA3DE7" w14:textId="77777777" w:rsidR="005C081F" w:rsidRPr="00644018" w:rsidRDefault="005C081F" w:rsidP="005C081F">
            <w:pPr>
              <w:pStyle w:val="TAL"/>
            </w:pPr>
            <w:r w:rsidRPr="00644018">
              <w:t>S</w:t>
            </w:r>
            <w:r w:rsidRPr="00644018">
              <w:noBreakHyphen/>
              <w:t>GW IP address for S11-u</w:t>
            </w:r>
          </w:p>
        </w:tc>
        <w:tc>
          <w:tcPr>
            <w:tcW w:w="5245" w:type="dxa"/>
          </w:tcPr>
          <w:p w14:paraId="68B56C74" w14:textId="77777777" w:rsidR="005C081F" w:rsidRPr="00644018" w:rsidRDefault="005C081F" w:rsidP="005C081F">
            <w:pPr>
              <w:pStyle w:val="TAL"/>
            </w:pPr>
            <w:r w:rsidRPr="00644018">
              <w:t>S</w:t>
            </w:r>
            <w:r w:rsidRPr="00644018">
              <w:noBreakHyphen/>
              <w:t>GW IP address for the S11-u interface (used by the MME). if S11-u is separated from S1-u. The S11-u interface is used for Control Plane CIoT EPS Optimisation.</w:t>
            </w:r>
          </w:p>
        </w:tc>
        <w:tc>
          <w:tcPr>
            <w:tcW w:w="1134" w:type="dxa"/>
          </w:tcPr>
          <w:p w14:paraId="130E9E6C" w14:textId="77777777" w:rsidR="005C081F" w:rsidRPr="00644018" w:rsidRDefault="005C081F" w:rsidP="005C081F">
            <w:pPr>
              <w:pStyle w:val="TAC"/>
            </w:pPr>
            <w:r w:rsidRPr="00644018">
              <w:t>X</w:t>
            </w:r>
          </w:p>
        </w:tc>
        <w:tc>
          <w:tcPr>
            <w:tcW w:w="1134" w:type="dxa"/>
          </w:tcPr>
          <w:p w14:paraId="32E04783" w14:textId="77777777" w:rsidR="005C081F" w:rsidRPr="00644018" w:rsidRDefault="005C081F" w:rsidP="005C081F">
            <w:pPr>
              <w:pStyle w:val="TAC"/>
            </w:pPr>
          </w:p>
        </w:tc>
      </w:tr>
      <w:tr w:rsidR="005C081F" w:rsidRPr="00644018" w14:paraId="7C0FFFB2" w14:textId="77777777" w:rsidTr="00606954">
        <w:trPr>
          <w:cantSplit/>
          <w:trHeight w:val="67"/>
        </w:trPr>
        <w:tc>
          <w:tcPr>
            <w:tcW w:w="2518" w:type="dxa"/>
          </w:tcPr>
          <w:p w14:paraId="46FF6386" w14:textId="77777777" w:rsidR="005C081F" w:rsidRPr="00644018" w:rsidRDefault="005C081F" w:rsidP="005C081F">
            <w:pPr>
              <w:pStyle w:val="TAL"/>
            </w:pPr>
            <w:r w:rsidRPr="00644018">
              <w:t>S</w:t>
            </w:r>
            <w:r w:rsidRPr="00644018">
              <w:noBreakHyphen/>
              <w:t>GW TEID for S1-u, S12, S4 (user plane) and S11-u</w:t>
            </w:r>
          </w:p>
        </w:tc>
        <w:tc>
          <w:tcPr>
            <w:tcW w:w="5245" w:type="dxa"/>
          </w:tcPr>
          <w:p w14:paraId="4E99D3E9" w14:textId="77777777" w:rsidR="005C081F" w:rsidRPr="00644018" w:rsidRDefault="005C081F" w:rsidP="005C081F">
            <w:pPr>
              <w:pStyle w:val="TAL"/>
            </w:pPr>
            <w:r w:rsidRPr="00644018">
              <w:t>S</w:t>
            </w:r>
            <w:r w:rsidRPr="00644018">
              <w:noBreakHyphen/>
              <w:t>GW Tunnel Endpoint Identifier for the S1-u interface, for the S12 interface (used by the RNC) and for the S4 interface (used by the SGSN). Also S</w:t>
            </w:r>
            <w:r w:rsidRPr="00644018">
              <w:noBreakHyphen/>
              <w:t>GW Tunnel Endpoint Identifier for the S11-u interface (used by the MME) if no separation of S1-U and S11-U is required. The S11-u interface is used for Control Plane CIoT EPS Optimisation.</w:t>
            </w:r>
          </w:p>
        </w:tc>
        <w:tc>
          <w:tcPr>
            <w:tcW w:w="1134" w:type="dxa"/>
          </w:tcPr>
          <w:p w14:paraId="7E636F60" w14:textId="77777777" w:rsidR="005C081F" w:rsidRPr="00644018" w:rsidRDefault="005C081F" w:rsidP="005C081F">
            <w:pPr>
              <w:pStyle w:val="TAC"/>
            </w:pPr>
            <w:r w:rsidRPr="00644018">
              <w:t>X</w:t>
            </w:r>
          </w:p>
        </w:tc>
        <w:tc>
          <w:tcPr>
            <w:tcW w:w="1134" w:type="dxa"/>
          </w:tcPr>
          <w:p w14:paraId="47B4BEFE" w14:textId="77777777" w:rsidR="005C081F" w:rsidRPr="00644018" w:rsidRDefault="005C081F" w:rsidP="005C081F">
            <w:pPr>
              <w:pStyle w:val="TAC"/>
            </w:pPr>
            <w:r w:rsidRPr="00644018">
              <w:t>X</w:t>
            </w:r>
          </w:p>
        </w:tc>
      </w:tr>
      <w:tr w:rsidR="005C081F" w:rsidRPr="00644018" w14:paraId="56D788CC" w14:textId="77777777" w:rsidTr="00606954">
        <w:trPr>
          <w:cantSplit/>
          <w:trHeight w:val="67"/>
        </w:trPr>
        <w:tc>
          <w:tcPr>
            <w:tcW w:w="2518" w:type="dxa"/>
          </w:tcPr>
          <w:p w14:paraId="0CD13F50" w14:textId="77777777" w:rsidR="005C081F" w:rsidRPr="00644018" w:rsidRDefault="005C081F" w:rsidP="005C081F">
            <w:pPr>
              <w:pStyle w:val="TAL"/>
            </w:pPr>
            <w:r w:rsidRPr="00644018">
              <w:t>S</w:t>
            </w:r>
            <w:r w:rsidRPr="00644018">
              <w:noBreakHyphen/>
              <w:t>GW TEID for S11-u</w:t>
            </w:r>
          </w:p>
        </w:tc>
        <w:tc>
          <w:tcPr>
            <w:tcW w:w="5245" w:type="dxa"/>
          </w:tcPr>
          <w:p w14:paraId="5276860D" w14:textId="77777777" w:rsidR="005C081F" w:rsidRPr="00644018" w:rsidRDefault="005C081F" w:rsidP="005C081F">
            <w:pPr>
              <w:pStyle w:val="TAL"/>
            </w:pPr>
            <w:r w:rsidRPr="00644018">
              <w:t>S</w:t>
            </w:r>
            <w:r w:rsidRPr="00644018">
              <w:noBreakHyphen/>
              <w:t>GW Tunnel Endpoint Identifier for the S11-u interface (used by the MME) if S11-u is separated from S1-u. The S11-u interface is used for Control Plane CIoT EPS Optimisation.</w:t>
            </w:r>
          </w:p>
        </w:tc>
        <w:tc>
          <w:tcPr>
            <w:tcW w:w="1134" w:type="dxa"/>
          </w:tcPr>
          <w:p w14:paraId="28017E16" w14:textId="77777777" w:rsidR="005C081F" w:rsidRPr="00644018" w:rsidRDefault="005C081F" w:rsidP="005C081F">
            <w:pPr>
              <w:pStyle w:val="TAC"/>
            </w:pPr>
            <w:r w:rsidRPr="00644018">
              <w:t>X</w:t>
            </w:r>
          </w:p>
        </w:tc>
        <w:tc>
          <w:tcPr>
            <w:tcW w:w="1134" w:type="dxa"/>
          </w:tcPr>
          <w:p w14:paraId="5C4ED1E8" w14:textId="77777777" w:rsidR="005C081F" w:rsidRPr="00644018" w:rsidRDefault="005C081F" w:rsidP="005C081F">
            <w:pPr>
              <w:pStyle w:val="TAC"/>
            </w:pPr>
          </w:p>
        </w:tc>
      </w:tr>
      <w:tr w:rsidR="005C081F" w:rsidRPr="00644018" w14:paraId="36C26A9B" w14:textId="77777777" w:rsidTr="00606954">
        <w:trPr>
          <w:cantSplit/>
          <w:trHeight w:val="67"/>
        </w:trPr>
        <w:tc>
          <w:tcPr>
            <w:tcW w:w="2518" w:type="dxa"/>
          </w:tcPr>
          <w:p w14:paraId="25A7D9F2" w14:textId="77777777" w:rsidR="005C081F" w:rsidRPr="00644018" w:rsidRDefault="005C081F" w:rsidP="005C081F">
            <w:pPr>
              <w:pStyle w:val="TAL"/>
            </w:pPr>
            <w:r w:rsidRPr="00644018">
              <w:t>MME IP address for S11-u</w:t>
            </w:r>
          </w:p>
        </w:tc>
        <w:tc>
          <w:tcPr>
            <w:tcW w:w="5245" w:type="dxa"/>
          </w:tcPr>
          <w:p w14:paraId="3360D89B" w14:textId="77777777" w:rsidR="005C081F" w:rsidRPr="00644018" w:rsidRDefault="005C081F" w:rsidP="005C081F">
            <w:pPr>
              <w:pStyle w:val="TAL"/>
            </w:pPr>
            <w:r w:rsidRPr="00644018">
              <w:t>MME IP address for the S11-u interface (Used by the S-GW). The S11-u interface is used for Control Plane CIoT EPS Optimisation.</w:t>
            </w:r>
          </w:p>
        </w:tc>
        <w:tc>
          <w:tcPr>
            <w:tcW w:w="1134" w:type="dxa"/>
          </w:tcPr>
          <w:p w14:paraId="256274EC" w14:textId="77777777" w:rsidR="005C081F" w:rsidRPr="00644018" w:rsidRDefault="005C081F" w:rsidP="005C081F">
            <w:pPr>
              <w:pStyle w:val="TAC"/>
            </w:pPr>
            <w:r w:rsidRPr="00644018">
              <w:t>X</w:t>
            </w:r>
          </w:p>
        </w:tc>
        <w:tc>
          <w:tcPr>
            <w:tcW w:w="1134" w:type="dxa"/>
          </w:tcPr>
          <w:p w14:paraId="4D2C4791" w14:textId="77777777" w:rsidR="005C081F" w:rsidRPr="00644018" w:rsidRDefault="005C081F" w:rsidP="005C081F">
            <w:pPr>
              <w:pStyle w:val="TAC"/>
            </w:pPr>
          </w:p>
        </w:tc>
      </w:tr>
      <w:tr w:rsidR="005C081F" w:rsidRPr="00644018" w14:paraId="184A005D" w14:textId="77777777" w:rsidTr="00606954">
        <w:trPr>
          <w:cantSplit/>
          <w:trHeight w:val="67"/>
        </w:trPr>
        <w:tc>
          <w:tcPr>
            <w:tcW w:w="2518" w:type="dxa"/>
          </w:tcPr>
          <w:p w14:paraId="5B80897C" w14:textId="77777777" w:rsidR="005C081F" w:rsidRPr="00644018" w:rsidRDefault="005C081F" w:rsidP="005C081F">
            <w:pPr>
              <w:pStyle w:val="TAL"/>
            </w:pPr>
            <w:r w:rsidRPr="00644018">
              <w:t>MME TEID for S11-u</w:t>
            </w:r>
          </w:p>
        </w:tc>
        <w:tc>
          <w:tcPr>
            <w:tcW w:w="5245" w:type="dxa"/>
          </w:tcPr>
          <w:p w14:paraId="6D273755" w14:textId="77777777" w:rsidR="005C081F" w:rsidRPr="00644018" w:rsidRDefault="005C081F" w:rsidP="005C081F">
            <w:pPr>
              <w:pStyle w:val="TAL"/>
            </w:pPr>
            <w:r w:rsidRPr="00644018">
              <w:t>MME Tunnel Endpoint Identifier for the S11-u interface (Used by the S-GW). The S11-u interface is used for Control Plane CIoT EPS Optimisation.</w:t>
            </w:r>
          </w:p>
        </w:tc>
        <w:tc>
          <w:tcPr>
            <w:tcW w:w="1134" w:type="dxa"/>
          </w:tcPr>
          <w:p w14:paraId="14829731" w14:textId="77777777" w:rsidR="005C081F" w:rsidRPr="00644018" w:rsidRDefault="005C081F" w:rsidP="005C081F">
            <w:pPr>
              <w:pStyle w:val="TAC"/>
            </w:pPr>
            <w:r w:rsidRPr="00644018">
              <w:t>X</w:t>
            </w:r>
          </w:p>
        </w:tc>
        <w:tc>
          <w:tcPr>
            <w:tcW w:w="1134" w:type="dxa"/>
          </w:tcPr>
          <w:p w14:paraId="70EEE812" w14:textId="77777777" w:rsidR="005C081F" w:rsidRPr="00644018" w:rsidRDefault="005C081F" w:rsidP="005C081F">
            <w:pPr>
              <w:pStyle w:val="TAC"/>
            </w:pPr>
          </w:p>
        </w:tc>
      </w:tr>
      <w:tr w:rsidR="005C081F" w:rsidRPr="00644018" w14:paraId="1C57E7A1" w14:textId="77777777" w:rsidTr="00606954">
        <w:trPr>
          <w:cantSplit/>
          <w:trHeight w:val="67"/>
        </w:trPr>
        <w:tc>
          <w:tcPr>
            <w:tcW w:w="2518" w:type="dxa"/>
          </w:tcPr>
          <w:p w14:paraId="69FCB325" w14:textId="77777777" w:rsidR="005C081F" w:rsidRPr="00644018" w:rsidRDefault="005C081F" w:rsidP="005C081F">
            <w:pPr>
              <w:pStyle w:val="TAL"/>
            </w:pPr>
            <w:r w:rsidRPr="00644018">
              <w:rPr>
                <w:noProof/>
              </w:rPr>
              <w:t>eNodeB</w:t>
            </w:r>
            <w:r w:rsidRPr="00644018">
              <w:t xml:space="preserve"> IP address for S1-u</w:t>
            </w:r>
          </w:p>
        </w:tc>
        <w:tc>
          <w:tcPr>
            <w:tcW w:w="5245" w:type="dxa"/>
          </w:tcPr>
          <w:p w14:paraId="1E717799" w14:textId="77777777" w:rsidR="005C081F" w:rsidRPr="00644018" w:rsidRDefault="005C081F" w:rsidP="005C081F">
            <w:pPr>
              <w:pStyle w:val="TAL"/>
            </w:pPr>
            <w:r w:rsidRPr="00644018">
              <w:rPr>
                <w:noProof/>
              </w:rPr>
              <w:t>eNodeB</w:t>
            </w:r>
            <w:r w:rsidRPr="00644018">
              <w:t xml:space="preserve"> IP address for the S1-u interface (Used by the S</w:t>
            </w:r>
            <w:r w:rsidRPr="00644018">
              <w:noBreakHyphen/>
              <w:t>GW).</w:t>
            </w:r>
          </w:p>
        </w:tc>
        <w:tc>
          <w:tcPr>
            <w:tcW w:w="1134" w:type="dxa"/>
          </w:tcPr>
          <w:p w14:paraId="0205E44E" w14:textId="77777777" w:rsidR="005C081F" w:rsidRPr="00644018" w:rsidRDefault="005C081F" w:rsidP="005C081F">
            <w:pPr>
              <w:pStyle w:val="TAC"/>
            </w:pPr>
            <w:r w:rsidRPr="00644018">
              <w:t>X</w:t>
            </w:r>
          </w:p>
        </w:tc>
        <w:tc>
          <w:tcPr>
            <w:tcW w:w="1134" w:type="dxa"/>
          </w:tcPr>
          <w:p w14:paraId="37142EE5" w14:textId="77777777" w:rsidR="005C081F" w:rsidRPr="00644018" w:rsidRDefault="005C081F" w:rsidP="005C081F">
            <w:pPr>
              <w:pStyle w:val="TAC"/>
            </w:pPr>
          </w:p>
        </w:tc>
      </w:tr>
      <w:tr w:rsidR="005C081F" w:rsidRPr="00644018" w14:paraId="75754F54" w14:textId="77777777" w:rsidTr="00606954">
        <w:trPr>
          <w:cantSplit/>
          <w:trHeight w:val="67"/>
        </w:trPr>
        <w:tc>
          <w:tcPr>
            <w:tcW w:w="2518" w:type="dxa"/>
          </w:tcPr>
          <w:p w14:paraId="735DCD33" w14:textId="77777777" w:rsidR="005C081F" w:rsidRPr="00644018" w:rsidRDefault="005C081F" w:rsidP="005C081F">
            <w:pPr>
              <w:pStyle w:val="TAL"/>
            </w:pPr>
            <w:r w:rsidRPr="00644018">
              <w:rPr>
                <w:noProof/>
              </w:rPr>
              <w:t>eNodeB</w:t>
            </w:r>
            <w:r w:rsidRPr="00644018">
              <w:t xml:space="preserve"> TEID for S1-u</w:t>
            </w:r>
          </w:p>
        </w:tc>
        <w:tc>
          <w:tcPr>
            <w:tcW w:w="5245" w:type="dxa"/>
          </w:tcPr>
          <w:p w14:paraId="709602D4" w14:textId="77777777" w:rsidR="005C081F" w:rsidRPr="00644018" w:rsidRDefault="005C081F" w:rsidP="005C081F">
            <w:pPr>
              <w:pStyle w:val="TAL"/>
            </w:pPr>
            <w:r w:rsidRPr="00644018">
              <w:rPr>
                <w:noProof/>
              </w:rPr>
              <w:t>eNodeB</w:t>
            </w:r>
            <w:r w:rsidRPr="00644018">
              <w:t xml:space="preserve"> Tunnel Endpoint Identifier for the S1-u interface.</w:t>
            </w:r>
          </w:p>
        </w:tc>
        <w:tc>
          <w:tcPr>
            <w:tcW w:w="1134" w:type="dxa"/>
          </w:tcPr>
          <w:p w14:paraId="45F76F09" w14:textId="77777777" w:rsidR="005C081F" w:rsidRPr="00644018" w:rsidRDefault="005C081F" w:rsidP="005C081F">
            <w:pPr>
              <w:pStyle w:val="TAC"/>
            </w:pPr>
            <w:r w:rsidRPr="00644018">
              <w:t>X</w:t>
            </w:r>
          </w:p>
        </w:tc>
        <w:tc>
          <w:tcPr>
            <w:tcW w:w="1134" w:type="dxa"/>
          </w:tcPr>
          <w:p w14:paraId="406B7506" w14:textId="77777777" w:rsidR="005C081F" w:rsidRPr="00644018" w:rsidRDefault="005C081F" w:rsidP="005C081F">
            <w:pPr>
              <w:pStyle w:val="TAC"/>
            </w:pPr>
          </w:p>
        </w:tc>
      </w:tr>
      <w:tr w:rsidR="005C081F" w:rsidRPr="00644018" w14:paraId="34A724F6" w14:textId="77777777" w:rsidTr="00606954">
        <w:trPr>
          <w:cantSplit/>
          <w:trHeight w:val="67"/>
        </w:trPr>
        <w:tc>
          <w:tcPr>
            <w:tcW w:w="2518" w:type="dxa"/>
          </w:tcPr>
          <w:p w14:paraId="307135CA" w14:textId="77777777" w:rsidR="005C081F" w:rsidRPr="00644018" w:rsidRDefault="005C081F" w:rsidP="005C081F">
            <w:pPr>
              <w:pStyle w:val="TAL"/>
            </w:pPr>
            <w:r w:rsidRPr="00644018">
              <w:t>RNC IP address for S12</w:t>
            </w:r>
          </w:p>
        </w:tc>
        <w:tc>
          <w:tcPr>
            <w:tcW w:w="5245" w:type="dxa"/>
          </w:tcPr>
          <w:p w14:paraId="02294BFF" w14:textId="77777777" w:rsidR="005C081F" w:rsidRPr="00644018" w:rsidRDefault="005C081F" w:rsidP="005C081F">
            <w:pPr>
              <w:pStyle w:val="TAL"/>
            </w:pPr>
            <w:r w:rsidRPr="00644018">
              <w:t>RNC IP address for the S12 interface (Used by the S</w:t>
            </w:r>
            <w:r w:rsidRPr="00644018">
              <w:noBreakHyphen/>
              <w:t>GW).</w:t>
            </w:r>
          </w:p>
        </w:tc>
        <w:tc>
          <w:tcPr>
            <w:tcW w:w="1134" w:type="dxa"/>
          </w:tcPr>
          <w:p w14:paraId="05551F4D" w14:textId="77777777" w:rsidR="005C081F" w:rsidRPr="00644018" w:rsidRDefault="005C081F" w:rsidP="005C081F">
            <w:pPr>
              <w:pStyle w:val="TAC"/>
            </w:pPr>
          </w:p>
        </w:tc>
        <w:tc>
          <w:tcPr>
            <w:tcW w:w="1134" w:type="dxa"/>
          </w:tcPr>
          <w:p w14:paraId="2D9E8027" w14:textId="77777777" w:rsidR="005C081F" w:rsidRPr="00644018" w:rsidRDefault="005C081F" w:rsidP="005C081F">
            <w:pPr>
              <w:pStyle w:val="TAC"/>
            </w:pPr>
            <w:r w:rsidRPr="00644018">
              <w:t>X</w:t>
            </w:r>
          </w:p>
        </w:tc>
      </w:tr>
      <w:tr w:rsidR="005C081F" w:rsidRPr="00644018" w14:paraId="6684E17F" w14:textId="77777777" w:rsidTr="00606954">
        <w:trPr>
          <w:cantSplit/>
          <w:trHeight w:val="67"/>
        </w:trPr>
        <w:tc>
          <w:tcPr>
            <w:tcW w:w="2518" w:type="dxa"/>
          </w:tcPr>
          <w:p w14:paraId="0B41C2EE" w14:textId="77777777" w:rsidR="005C081F" w:rsidRPr="00644018" w:rsidRDefault="005C081F" w:rsidP="005C081F">
            <w:pPr>
              <w:pStyle w:val="TAL"/>
            </w:pPr>
            <w:r w:rsidRPr="00644018">
              <w:t>RNC TEID for S12</w:t>
            </w:r>
          </w:p>
        </w:tc>
        <w:tc>
          <w:tcPr>
            <w:tcW w:w="5245" w:type="dxa"/>
          </w:tcPr>
          <w:p w14:paraId="74DFE037" w14:textId="77777777" w:rsidR="005C081F" w:rsidRPr="00644018" w:rsidRDefault="005C081F" w:rsidP="005C081F">
            <w:pPr>
              <w:pStyle w:val="TAL"/>
            </w:pPr>
            <w:r w:rsidRPr="00644018">
              <w:t>RNC Tunnel Endpoint Identifier for the S12 interface.</w:t>
            </w:r>
          </w:p>
        </w:tc>
        <w:tc>
          <w:tcPr>
            <w:tcW w:w="1134" w:type="dxa"/>
          </w:tcPr>
          <w:p w14:paraId="4BA98592" w14:textId="77777777" w:rsidR="005C081F" w:rsidRPr="00644018" w:rsidRDefault="005C081F" w:rsidP="005C081F">
            <w:pPr>
              <w:pStyle w:val="TAC"/>
            </w:pPr>
          </w:p>
        </w:tc>
        <w:tc>
          <w:tcPr>
            <w:tcW w:w="1134" w:type="dxa"/>
          </w:tcPr>
          <w:p w14:paraId="4175FD58" w14:textId="77777777" w:rsidR="005C081F" w:rsidRPr="00644018" w:rsidRDefault="005C081F" w:rsidP="005C081F">
            <w:pPr>
              <w:pStyle w:val="TAC"/>
            </w:pPr>
            <w:r w:rsidRPr="00644018">
              <w:t>X</w:t>
            </w:r>
          </w:p>
        </w:tc>
      </w:tr>
      <w:tr w:rsidR="005C081F" w:rsidRPr="00644018" w14:paraId="2C2C6341" w14:textId="77777777" w:rsidTr="00606954">
        <w:trPr>
          <w:cantSplit/>
          <w:trHeight w:val="67"/>
        </w:trPr>
        <w:tc>
          <w:tcPr>
            <w:tcW w:w="2518" w:type="dxa"/>
          </w:tcPr>
          <w:p w14:paraId="12CBBEC0" w14:textId="77777777" w:rsidR="005C081F" w:rsidRPr="00644018" w:rsidRDefault="005C081F" w:rsidP="005C081F">
            <w:pPr>
              <w:pStyle w:val="TAL"/>
            </w:pPr>
            <w:r w:rsidRPr="00644018">
              <w:t>SGSN IP address for S4 (user plane)</w:t>
            </w:r>
          </w:p>
        </w:tc>
        <w:tc>
          <w:tcPr>
            <w:tcW w:w="5245" w:type="dxa"/>
          </w:tcPr>
          <w:p w14:paraId="2D6177A9" w14:textId="77777777" w:rsidR="005C081F" w:rsidRPr="00644018" w:rsidRDefault="005C081F" w:rsidP="005C081F">
            <w:pPr>
              <w:pStyle w:val="TAL"/>
            </w:pPr>
            <w:r w:rsidRPr="00644018">
              <w:t>SGSN IP address for the S4 interface (Used by the S</w:t>
            </w:r>
            <w:r w:rsidRPr="00644018">
              <w:noBreakHyphen/>
              <w:t>GW).</w:t>
            </w:r>
          </w:p>
        </w:tc>
        <w:tc>
          <w:tcPr>
            <w:tcW w:w="1134" w:type="dxa"/>
          </w:tcPr>
          <w:p w14:paraId="0F3852CF" w14:textId="77777777" w:rsidR="005C081F" w:rsidRPr="00644018" w:rsidRDefault="005C081F" w:rsidP="005C081F">
            <w:pPr>
              <w:pStyle w:val="TAC"/>
            </w:pPr>
          </w:p>
        </w:tc>
        <w:tc>
          <w:tcPr>
            <w:tcW w:w="1134" w:type="dxa"/>
          </w:tcPr>
          <w:p w14:paraId="7ECD7C74" w14:textId="77777777" w:rsidR="005C081F" w:rsidRPr="00644018" w:rsidRDefault="005C081F" w:rsidP="005C081F">
            <w:pPr>
              <w:pStyle w:val="TAC"/>
            </w:pPr>
            <w:r w:rsidRPr="00644018">
              <w:t>X</w:t>
            </w:r>
          </w:p>
        </w:tc>
      </w:tr>
      <w:tr w:rsidR="005C081F" w:rsidRPr="00644018" w14:paraId="66D8E5B0" w14:textId="77777777" w:rsidTr="00606954">
        <w:trPr>
          <w:cantSplit/>
          <w:trHeight w:val="67"/>
        </w:trPr>
        <w:tc>
          <w:tcPr>
            <w:tcW w:w="2518" w:type="dxa"/>
          </w:tcPr>
          <w:p w14:paraId="3DE88ADB" w14:textId="77777777" w:rsidR="005C081F" w:rsidRPr="00644018" w:rsidRDefault="005C081F" w:rsidP="005C081F">
            <w:pPr>
              <w:pStyle w:val="TAL"/>
            </w:pPr>
            <w:r w:rsidRPr="00644018">
              <w:t>SGSN TEID for S4 (user plane)</w:t>
            </w:r>
          </w:p>
        </w:tc>
        <w:tc>
          <w:tcPr>
            <w:tcW w:w="5245" w:type="dxa"/>
          </w:tcPr>
          <w:p w14:paraId="1D23D006" w14:textId="77777777" w:rsidR="005C081F" w:rsidRPr="00644018" w:rsidRDefault="005C081F" w:rsidP="005C081F">
            <w:pPr>
              <w:pStyle w:val="TAL"/>
            </w:pPr>
            <w:r w:rsidRPr="00644018">
              <w:t>SGSN Tunnel Endpoint Identifier for the S4 interface.</w:t>
            </w:r>
          </w:p>
        </w:tc>
        <w:tc>
          <w:tcPr>
            <w:tcW w:w="1134" w:type="dxa"/>
          </w:tcPr>
          <w:p w14:paraId="01F02F34" w14:textId="77777777" w:rsidR="005C081F" w:rsidRPr="00644018" w:rsidRDefault="005C081F" w:rsidP="005C081F">
            <w:pPr>
              <w:pStyle w:val="TAC"/>
            </w:pPr>
          </w:p>
        </w:tc>
        <w:tc>
          <w:tcPr>
            <w:tcW w:w="1134" w:type="dxa"/>
          </w:tcPr>
          <w:p w14:paraId="764F9A21" w14:textId="77777777" w:rsidR="005C081F" w:rsidRPr="00644018" w:rsidRDefault="005C081F" w:rsidP="005C081F">
            <w:pPr>
              <w:pStyle w:val="TAC"/>
            </w:pPr>
            <w:r w:rsidRPr="00644018">
              <w:t>X</w:t>
            </w:r>
          </w:p>
        </w:tc>
      </w:tr>
      <w:tr w:rsidR="005C081F" w:rsidRPr="00644018" w14:paraId="00E8B2C8" w14:textId="77777777" w:rsidTr="00606954">
        <w:trPr>
          <w:cantSplit/>
          <w:trHeight w:val="67"/>
        </w:trPr>
        <w:tc>
          <w:tcPr>
            <w:tcW w:w="2518" w:type="dxa"/>
          </w:tcPr>
          <w:p w14:paraId="29F091E4" w14:textId="77777777" w:rsidR="005C081F" w:rsidRPr="00644018" w:rsidRDefault="005C081F" w:rsidP="005C081F">
            <w:pPr>
              <w:pStyle w:val="TAL"/>
            </w:pPr>
            <w:r w:rsidRPr="00644018">
              <w:t>EPS Bearer QoS</w:t>
            </w:r>
          </w:p>
        </w:tc>
        <w:tc>
          <w:tcPr>
            <w:tcW w:w="5245" w:type="dxa"/>
          </w:tcPr>
          <w:p w14:paraId="0D19A276" w14:textId="77777777" w:rsidR="005C081F" w:rsidRPr="00644018" w:rsidRDefault="005C081F" w:rsidP="005C081F">
            <w:pPr>
              <w:pStyle w:val="TAL"/>
            </w:pPr>
            <w:r w:rsidRPr="00644018">
              <w:t>ARP, GBR, MBR, QCI.</w:t>
            </w:r>
          </w:p>
        </w:tc>
        <w:tc>
          <w:tcPr>
            <w:tcW w:w="1134" w:type="dxa"/>
          </w:tcPr>
          <w:p w14:paraId="2B7A390C" w14:textId="77777777" w:rsidR="005C081F" w:rsidRPr="00644018" w:rsidRDefault="005C081F" w:rsidP="005C081F">
            <w:pPr>
              <w:pStyle w:val="TAC"/>
            </w:pPr>
            <w:r w:rsidRPr="00644018">
              <w:t>X</w:t>
            </w:r>
          </w:p>
        </w:tc>
        <w:tc>
          <w:tcPr>
            <w:tcW w:w="1134" w:type="dxa"/>
          </w:tcPr>
          <w:p w14:paraId="0AEB5356" w14:textId="77777777" w:rsidR="005C081F" w:rsidRPr="00644018" w:rsidRDefault="005C081F" w:rsidP="005C081F">
            <w:pPr>
              <w:pStyle w:val="TAC"/>
            </w:pPr>
            <w:r w:rsidRPr="00644018">
              <w:t>X</w:t>
            </w:r>
          </w:p>
        </w:tc>
      </w:tr>
      <w:tr w:rsidR="005C081F" w:rsidRPr="00644018" w14:paraId="4586AD10" w14:textId="77777777" w:rsidTr="00606954">
        <w:trPr>
          <w:cantSplit/>
        </w:trPr>
        <w:tc>
          <w:tcPr>
            <w:tcW w:w="2518" w:type="dxa"/>
          </w:tcPr>
          <w:p w14:paraId="7A1F6065" w14:textId="77777777" w:rsidR="005C081F" w:rsidRPr="00644018" w:rsidRDefault="005C081F" w:rsidP="005C081F">
            <w:pPr>
              <w:pStyle w:val="TAL"/>
            </w:pPr>
            <w:r w:rsidRPr="00644018">
              <w:t>Charging Id</w:t>
            </w:r>
          </w:p>
        </w:tc>
        <w:tc>
          <w:tcPr>
            <w:tcW w:w="5245" w:type="dxa"/>
          </w:tcPr>
          <w:p w14:paraId="20C1F64F"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4C12FE34" w14:textId="77777777" w:rsidR="005C081F" w:rsidRPr="00644018" w:rsidRDefault="005C081F" w:rsidP="005C081F">
            <w:pPr>
              <w:pStyle w:val="TAC"/>
            </w:pPr>
            <w:r w:rsidRPr="00644018">
              <w:t>X</w:t>
            </w:r>
          </w:p>
        </w:tc>
        <w:tc>
          <w:tcPr>
            <w:tcW w:w="1134" w:type="dxa"/>
          </w:tcPr>
          <w:p w14:paraId="0FAEF200" w14:textId="77777777" w:rsidR="005C081F" w:rsidRPr="00644018" w:rsidRDefault="005C081F" w:rsidP="005C081F">
            <w:pPr>
              <w:pStyle w:val="TAC"/>
            </w:pPr>
            <w:r w:rsidRPr="00644018">
              <w:t>X</w:t>
            </w:r>
          </w:p>
        </w:tc>
      </w:tr>
      <w:tr w:rsidR="005C081F" w:rsidRPr="00644018" w14:paraId="48054CEC" w14:textId="77777777" w:rsidTr="00606954">
        <w:trPr>
          <w:cantSplit/>
        </w:trPr>
        <w:tc>
          <w:tcPr>
            <w:tcW w:w="10031" w:type="dxa"/>
            <w:gridSpan w:val="4"/>
          </w:tcPr>
          <w:p w14:paraId="5AAA0817" w14:textId="77777777" w:rsidR="005C081F" w:rsidRPr="00644018" w:rsidRDefault="005C081F" w:rsidP="005C081F">
            <w:pPr>
              <w:pStyle w:val="TAN"/>
            </w:pPr>
            <w:r w:rsidRPr="00644018">
              <w:t>NOTE 1:</w:t>
            </w:r>
            <w:r w:rsidRPr="00644018">
              <w:tab/>
              <w:t>The "Last Known Cell Id Age" is stored so that when UE location information is made available from both E-UTRAN and UTRAN/GERAN, the Serving GW can determine the "Last Known Cell Id".</w:t>
            </w:r>
          </w:p>
        </w:tc>
      </w:tr>
    </w:tbl>
    <w:p w14:paraId="0E64C929" w14:textId="77777777" w:rsidR="003D5589" w:rsidRDefault="003D5589" w:rsidP="003D5589">
      <w:pPr>
        <w:jc w:val="center"/>
        <w:rPr>
          <w:noProof/>
          <w:color w:val="FF0000"/>
          <w:sz w:val="40"/>
          <w:szCs w:val="40"/>
          <w:lang w:eastAsia="zh-CN"/>
        </w:rPr>
      </w:pPr>
    </w:p>
    <w:p w14:paraId="4B85F20D"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6CA3B37D" w14:textId="77777777" w:rsidR="003D5589" w:rsidRPr="00644018" w:rsidRDefault="003D5589" w:rsidP="003D5589">
      <w:pPr>
        <w:pStyle w:val="Heading3"/>
      </w:pPr>
      <w:bookmarkStart w:id="440" w:name="_Toc19172054"/>
      <w:bookmarkStart w:id="441" w:name="_Toc27844347"/>
      <w:bookmarkStart w:id="442" w:name="_Toc36134505"/>
      <w:bookmarkStart w:id="443" w:name="_Toc45176189"/>
      <w:bookmarkStart w:id="444" w:name="_Toc51762219"/>
      <w:bookmarkStart w:id="445" w:name="_Toc51762704"/>
      <w:bookmarkStart w:id="446" w:name="_Toc51763187"/>
      <w:bookmarkStart w:id="447" w:name="_Toc201153781"/>
      <w:r w:rsidRPr="00644018">
        <w:t>5.7.4</w:t>
      </w:r>
      <w:r w:rsidRPr="00644018">
        <w:tab/>
        <w:t>PDN GW</w:t>
      </w:r>
      <w:bookmarkEnd w:id="440"/>
      <w:bookmarkEnd w:id="441"/>
      <w:bookmarkEnd w:id="442"/>
      <w:bookmarkEnd w:id="443"/>
      <w:bookmarkEnd w:id="444"/>
      <w:bookmarkEnd w:id="445"/>
      <w:bookmarkEnd w:id="446"/>
      <w:bookmarkEnd w:id="447"/>
    </w:p>
    <w:p w14:paraId="5F29A949" w14:textId="77777777" w:rsidR="003D5589" w:rsidRPr="00644018" w:rsidRDefault="003D5589" w:rsidP="003D5589">
      <w:r w:rsidRPr="00644018">
        <w:t>The PDN GW maintains the following EPS bearer context information for UEs. Table 5.7.4-1 shows the context fields for one UE.</w:t>
      </w:r>
    </w:p>
    <w:p w14:paraId="5C503E7E" w14:textId="77777777" w:rsidR="003D5589" w:rsidRPr="00644018" w:rsidRDefault="003D5589" w:rsidP="003D5589">
      <w:r w:rsidRPr="00644018">
        <w:t>For emergency attached or RLOS attached UEs which are not authenticated, IMEI is stored in context.</w:t>
      </w:r>
    </w:p>
    <w:p w14:paraId="0D7A53F9" w14:textId="77777777" w:rsidR="003D5589" w:rsidRPr="00644018" w:rsidRDefault="003D5589" w:rsidP="003D5589">
      <w:pPr>
        <w:pStyle w:val="TH"/>
      </w:pPr>
      <w:bookmarkStart w:id="448" w:name="_CRTable5_7_41"/>
      <w:r w:rsidRPr="00644018">
        <w:lastRenderedPageBreak/>
        <w:t xml:space="preserve">Table </w:t>
      </w:r>
      <w:bookmarkEnd w:id="448"/>
      <w:r w:rsidRPr="00644018">
        <w:t>5.7.4-1: P</w:t>
      </w:r>
      <w:r w:rsidRPr="00644018">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3D5589" w:rsidRPr="00644018" w14:paraId="5F4E076E" w14:textId="77777777" w:rsidTr="00606954">
        <w:trPr>
          <w:cantSplit/>
          <w:tblHeader/>
        </w:trPr>
        <w:tc>
          <w:tcPr>
            <w:tcW w:w="2520" w:type="dxa"/>
          </w:tcPr>
          <w:p w14:paraId="28F43606" w14:textId="77777777" w:rsidR="003D5589" w:rsidRPr="00644018" w:rsidRDefault="003D5589" w:rsidP="00606954">
            <w:pPr>
              <w:pStyle w:val="TAH"/>
            </w:pPr>
            <w:r w:rsidRPr="00644018">
              <w:lastRenderedPageBreak/>
              <w:t>Field</w:t>
            </w:r>
          </w:p>
        </w:tc>
        <w:tc>
          <w:tcPr>
            <w:tcW w:w="5101" w:type="dxa"/>
          </w:tcPr>
          <w:p w14:paraId="3BC9515B" w14:textId="77777777" w:rsidR="003D5589" w:rsidRPr="00644018" w:rsidRDefault="003D5589" w:rsidP="00606954">
            <w:pPr>
              <w:pStyle w:val="TAH"/>
            </w:pPr>
            <w:r w:rsidRPr="00644018">
              <w:t>Description</w:t>
            </w:r>
          </w:p>
        </w:tc>
        <w:tc>
          <w:tcPr>
            <w:tcW w:w="1134" w:type="dxa"/>
          </w:tcPr>
          <w:p w14:paraId="3542ED58" w14:textId="77777777" w:rsidR="003D5589" w:rsidRPr="00644018" w:rsidRDefault="003D5589" w:rsidP="00606954">
            <w:pPr>
              <w:pStyle w:val="TAH"/>
            </w:pPr>
            <w:r w:rsidRPr="00644018">
              <w:t>E-UTRAN</w:t>
            </w:r>
          </w:p>
        </w:tc>
        <w:tc>
          <w:tcPr>
            <w:tcW w:w="992" w:type="dxa"/>
          </w:tcPr>
          <w:p w14:paraId="63982847" w14:textId="77777777" w:rsidR="003D5589" w:rsidRPr="00644018" w:rsidRDefault="003D5589" w:rsidP="00606954">
            <w:pPr>
              <w:pStyle w:val="TAH"/>
            </w:pPr>
            <w:r w:rsidRPr="00644018">
              <w:t>UTRAN/</w:t>
            </w:r>
            <w:r w:rsidRPr="00644018">
              <w:br/>
              <w:t>GERAN</w:t>
            </w:r>
          </w:p>
        </w:tc>
      </w:tr>
      <w:tr w:rsidR="003D5589" w:rsidRPr="00644018" w14:paraId="246C69BD" w14:textId="77777777" w:rsidTr="00606954">
        <w:trPr>
          <w:cantSplit/>
        </w:trPr>
        <w:tc>
          <w:tcPr>
            <w:tcW w:w="2520" w:type="dxa"/>
          </w:tcPr>
          <w:p w14:paraId="4F7FE66B" w14:textId="77777777" w:rsidR="003D5589" w:rsidRPr="00644018" w:rsidRDefault="003D5589" w:rsidP="00606954">
            <w:pPr>
              <w:pStyle w:val="TAL"/>
            </w:pPr>
            <w:r w:rsidRPr="00644018">
              <w:t>IMSI</w:t>
            </w:r>
          </w:p>
        </w:tc>
        <w:tc>
          <w:tcPr>
            <w:tcW w:w="5101" w:type="dxa"/>
          </w:tcPr>
          <w:p w14:paraId="78B78071"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32C76CA2" w14:textId="77777777" w:rsidR="003D5589" w:rsidRPr="00644018" w:rsidRDefault="003D5589" w:rsidP="00606954">
            <w:pPr>
              <w:pStyle w:val="TAC"/>
            </w:pPr>
            <w:r w:rsidRPr="00644018">
              <w:t>X</w:t>
            </w:r>
          </w:p>
        </w:tc>
        <w:tc>
          <w:tcPr>
            <w:tcW w:w="992" w:type="dxa"/>
          </w:tcPr>
          <w:p w14:paraId="279F46D0" w14:textId="77777777" w:rsidR="003D5589" w:rsidRPr="00644018" w:rsidRDefault="003D5589" w:rsidP="00606954">
            <w:pPr>
              <w:pStyle w:val="TAC"/>
            </w:pPr>
            <w:r w:rsidRPr="00644018">
              <w:t>X</w:t>
            </w:r>
          </w:p>
        </w:tc>
      </w:tr>
      <w:tr w:rsidR="003D5589" w:rsidRPr="00644018" w14:paraId="55FCB86E" w14:textId="77777777" w:rsidTr="00606954">
        <w:trPr>
          <w:cantSplit/>
        </w:trPr>
        <w:tc>
          <w:tcPr>
            <w:tcW w:w="2520" w:type="dxa"/>
          </w:tcPr>
          <w:p w14:paraId="6E2138C5" w14:textId="77777777" w:rsidR="003D5589" w:rsidRPr="00644018" w:rsidRDefault="003D5589" w:rsidP="00606954">
            <w:pPr>
              <w:pStyle w:val="TAL"/>
            </w:pPr>
            <w:r w:rsidRPr="00644018">
              <w:t>IMSI-unauthenticated-indicator</w:t>
            </w:r>
          </w:p>
        </w:tc>
        <w:tc>
          <w:tcPr>
            <w:tcW w:w="5101" w:type="dxa"/>
          </w:tcPr>
          <w:p w14:paraId="0B8BD7DA" w14:textId="77777777" w:rsidR="003D5589" w:rsidRPr="00644018" w:rsidRDefault="003D5589" w:rsidP="00606954">
            <w:pPr>
              <w:pStyle w:val="TAL"/>
            </w:pPr>
            <w:r w:rsidRPr="00644018">
              <w:t>This is an IMSI indicator to show the IMSI is unauthenticated.</w:t>
            </w:r>
          </w:p>
        </w:tc>
        <w:tc>
          <w:tcPr>
            <w:tcW w:w="1134" w:type="dxa"/>
          </w:tcPr>
          <w:p w14:paraId="0EE48A75" w14:textId="77777777" w:rsidR="003D5589" w:rsidRPr="00644018" w:rsidRDefault="003D5589" w:rsidP="00606954">
            <w:pPr>
              <w:pStyle w:val="TAC"/>
            </w:pPr>
            <w:r w:rsidRPr="00644018">
              <w:t>X</w:t>
            </w:r>
          </w:p>
        </w:tc>
        <w:tc>
          <w:tcPr>
            <w:tcW w:w="992" w:type="dxa"/>
          </w:tcPr>
          <w:p w14:paraId="70A0702F" w14:textId="77777777" w:rsidR="003D5589" w:rsidRPr="00644018" w:rsidRDefault="003D5589" w:rsidP="00606954">
            <w:pPr>
              <w:pStyle w:val="TAC"/>
            </w:pPr>
            <w:r w:rsidRPr="00644018">
              <w:t>X</w:t>
            </w:r>
          </w:p>
        </w:tc>
      </w:tr>
      <w:tr w:rsidR="003D5589" w:rsidRPr="00644018" w14:paraId="2A9262A9" w14:textId="77777777" w:rsidTr="00606954">
        <w:trPr>
          <w:cantSplit/>
        </w:trPr>
        <w:tc>
          <w:tcPr>
            <w:tcW w:w="2520" w:type="dxa"/>
          </w:tcPr>
          <w:p w14:paraId="5B3C2974" w14:textId="77777777" w:rsidR="003D5589" w:rsidRPr="00644018" w:rsidRDefault="003D5589" w:rsidP="00606954">
            <w:pPr>
              <w:pStyle w:val="TAL"/>
            </w:pPr>
            <w:r w:rsidRPr="00644018">
              <w:t>ME Identity</w:t>
            </w:r>
          </w:p>
        </w:tc>
        <w:tc>
          <w:tcPr>
            <w:tcW w:w="5101" w:type="dxa"/>
          </w:tcPr>
          <w:p w14:paraId="2E0F2AA6" w14:textId="77777777" w:rsidR="003D5589" w:rsidRPr="00644018" w:rsidRDefault="003D5589" w:rsidP="00606954">
            <w:pPr>
              <w:pStyle w:val="TAL"/>
            </w:pPr>
            <w:r w:rsidRPr="00644018">
              <w:t>Mobile Equipment Identity (e.g. IMEI/IMEISV).</w:t>
            </w:r>
          </w:p>
        </w:tc>
        <w:tc>
          <w:tcPr>
            <w:tcW w:w="1134" w:type="dxa"/>
          </w:tcPr>
          <w:p w14:paraId="16E3DE2D" w14:textId="77777777" w:rsidR="003D5589" w:rsidRPr="00644018" w:rsidRDefault="003D5589" w:rsidP="00606954">
            <w:pPr>
              <w:pStyle w:val="TAC"/>
            </w:pPr>
            <w:r w:rsidRPr="00644018">
              <w:t>X</w:t>
            </w:r>
          </w:p>
        </w:tc>
        <w:tc>
          <w:tcPr>
            <w:tcW w:w="992" w:type="dxa"/>
          </w:tcPr>
          <w:p w14:paraId="3ECF1CD8" w14:textId="77777777" w:rsidR="003D5589" w:rsidRPr="00644018" w:rsidRDefault="003D5589" w:rsidP="00606954">
            <w:pPr>
              <w:pStyle w:val="TAC"/>
            </w:pPr>
            <w:r w:rsidRPr="00644018">
              <w:t>X</w:t>
            </w:r>
          </w:p>
        </w:tc>
      </w:tr>
      <w:tr w:rsidR="003D5589" w:rsidRPr="00644018" w14:paraId="4C751633" w14:textId="77777777" w:rsidTr="00606954">
        <w:trPr>
          <w:cantSplit/>
        </w:trPr>
        <w:tc>
          <w:tcPr>
            <w:tcW w:w="2520" w:type="dxa"/>
          </w:tcPr>
          <w:p w14:paraId="4CDFBF37" w14:textId="77777777" w:rsidR="003D5589" w:rsidRPr="00644018" w:rsidRDefault="003D5589" w:rsidP="00606954">
            <w:pPr>
              <w:pStyle w:val="TAL"/>
            </w:pPr>
            <w:r w:rsidRPr="00644018">
              <w:t>MSISDN</w:t>
            </w:r>
          </w:p>
        </w:tc>
        <w:tc>
          <w:tcPr>
            <w:tcW w:w="5101" w:type="dxa"/>
          </w:tcPr>
          <w:p w14:paraId="3EB7884F" w14:textId="77777777" w:rsidR="003D5589" w:rsidRPr="00644018" w:rsidRDefault="003D5589" w:rsidP="00606954">
            <w:pPr>
              <w:pStyle w:val="TAL"/>
            </w:pPr>
            <w:r w:rsidRPr="00644018">
              <w:t>The basic MSISDN of the UE. The presence is dictated by its storage in the HSS.</w:t>
            </w:r>
          </w:p>
        </w:tc>
        <w:tc>
          <w:tcPr>
            <w:tcW w:w="1134" w:type="dxa"/>
          </w:tcPr>
          <w:p w14:paraId="21F504AF" w14:textId="77777777" w:rsidR="003D5589" w:rsidRPr="00644018" w:rsidRDefault="003D5589" w:rsidP="00606954">
            <w:pPr>
              <w:pStyle w:val="TAC"/>
            </w:pPr>
            <w:r w:rsidRPr="00644018">
              <w:t>X</w:t>
            </w:r>
          </w:p>
        </w:tc>
        <w:tc>
          <w:tcPr>
            <w:tcW w:w="992" w:type="dxa"/>
          </w:tcPr>
          <w:p w14:paraId="4FC17A13" w14:textId="77777777" w:rsidR="003D5589" w:rsidRPr="00644018" w:rsidRDefault="003D5589" w:rsidP="00606954">
            <w:pPr>
              <w:pStyle w:val="TAC"/>
            </w:pPr>
            <w:r w:rsidRPr="00644018">
              <w:t>X</w:t>
            </w:r>
          </w:p>
        </w:tc>
      </w:tr>
      <w:tr w:rsidR="003D5589" w:rsidRPr="00644018" w14:paraId="7163C61A" w14:textId="77777777" w:rsidTr="00606954">
        <w:trPr>
          <w:cantSplit/>
        </w:trPr>
        <w:tc>
          <w:tcPr>
            <w:tcW w:w="2520" w:type="dxa"/>
          </w:tcPr>
          <w:p w14:paraId="42E18090" w14:textId="77777777" w:rsidR="003D5589" w:rsidRPr="00644018" w:rsidRDefault="003D5589" w:rsidP="00606954">
            <w:pPr>
              <w:pStyle w:val="TAL"/>
            </w:pPr>
            <w:r w:rsidRPr="00644018">
              <w:t>Selected CN operator id</w:t>
            </w:r>
          </w:p>
        </w:tc>
        <w:tc>
          <w:tcPr>
            <w:tcW w:w="5101" w:type="dxa"/>
          </w:tcPr>
          <w:p w14:paraId="600DEC94"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1139C28F" w14:textId="77777777" w:rsidR="003D5589" w:rsidRPr="00644018" w:rsidRDefault="003D5589" w:rsidP="00606954">
            <w:pPr>
              <w:pStyle w:val="TAC"/>
            </w:pPr>
            <w:r w:rsidRPr="00644018">
              <w:t>X</w:t>
            </w:r>
          </w:p>
        </w:tc>
        <w:tc>
          <w:tcPr>
            <w:tcW w:w="992" w:type="dxa"/>
          </w:tcPr>
          <w:p w14:paraId="6FE9A4CA" w14:textId="77777777" w:rsidR="003D5589" w:rsidRPr="00644018" w:rsidRDefault="003D5589" w:rsidP="00606954">
            <w:pPr>
              <w:pStyle w:val="TAC"/>
            </w:pPr>
            <w:r w:rsidRPr="00644018">
              <w:t>X</w:t>
            </w:r>
          </w:p>
        </w:tc>
      </w:tr>
      <w:tr w:rsidR="003D5589" w:rsidRPr="00644018" w14:paraId="269BC0C6" w14:textId="77777777" w:rsidTr="00606954">
        <w:trPr>
          <w:cantSplit/>
        </w:trPr>
        <w:tc>
          <w:tcPr>
            <w:tcW w:w="2520" w:type="dxa"/>
          </w:tcPr>
          <w:p w14:paraId="1BB3C2DE" w14:textId="77777777" w:rsidR="003D5589" w:rsidRPr="00644018" w:rsidRDefault="003D5589" w:rsidP="00606954">
            <w:pPr>
              <w:pStyle w:val="TAL"/>
            </w:pPr>
            <w:r w:rsidRPr="00644018">
              <w:t>RAT type</w:t>
            </w:r>
          </w:p>
        </w:tc>
        <w:tc>
          <w:tcPr>
            <w:tcW w:w="5101" w:type="dxa"/>
          </w:tcPr>
          <w:p w14:paraId="5A477605" w14:textId="77777777" w:rsidR="003D5589" w:rsidRPr="00644018" w:rsidRDefault="003D5589" w:rsidP="00606954">
            <w:pPr>
              <w:pStyle w:val="TAL"/>
            </w:pPr>
            <w:r w:rsidRPr="00644018">
              <w:t>Current RAT</w:t>
            </w:r>
          </w:p>
        </w:tc>
        <w:tc>
          <w:tcPr>
            <w:tcW w:w="1134" w:type="dxa"/>
          </w:tcPr>
          <w:p w14:paraId="02878093" w14:textId="77777777" w:rsidR="003D5589" w:rsidRPr="00644018" w:rsidRDefault="003D5589" w:rsidP="00606954">
            <w:pPr>
              <w:pStyle w:val="TAC"/>
            </w:pPr>
            <w:r w:rsidRPr="00644018">
              <w:t>X</w:t>
            </w:r>
          </w:p>
        </w:tc>
        <w:tc>
          <w:tcPr>
            <w:tcW w:w="992" w:type="dxa"/>
          </w:tcPr>
          <w:p w14:paraId="235C4A51" w14:textId="77777777" w:rsidR="003D5589" w:rsidRPr="00644018" w:rsidRDefault="003D5589" w:rsidP="00606954">
            <w:pPr>
              <w:pStyle w:val="TAC"/>
            </w:pPr>
            <w:r w:rsidRPr="00644018">
              <w:t>X</w:t>
            </w:r>
          </w:p>
        </w:tc>
      </w:tr>
      <w:tr w:rsidR="003D5589" w:rsidRPr="00644018" w14:paraId="70257E51" w14:textId="77777777" w:rsidTr="00606954">
        <w:trPr>
          <w:cantSplit/>
        </w:trPr>
        <w:tc>
          <w:tcPr>
            <w:tcW w:w="2520" w:type="dxa"/>
          </w:tcPr>
          <w:p w14:paraId="403F3104" w14:textId="77777777" w:rsidR="003D5589" w:rsidRPr="00644018" w:rsidRDefault="003D5589" w:rsidP="00606954">
            <w:pPr>
              <w:pStyle w:val="TAL"/>
            </w:pPr>
            <w:r w:rsidRPr="00644018">
              <w:t>LTE-M Indication</w:t>
            </w:r>
          </w:p>
        </w:tc>
        <w:tc>
          <w:tcPr>
            <w:tcW w:w="5101" w:type="dxa"/>
          </w:tcPr>
          <w:p w14:paraId="53482C10" w14:textId="77777777" w:rsidR="003D5589" w:rsidRPr="00644018" w:rsidRDefault="003D5589" w:rsidP="00606954">
            <w:pPr>
              <w:pStyle w:val="TAL"/>
            </w:pPr>
            <w:r w:rsidRPr="00644018">
              <w:t>Information used by the core network to differentiate traffic from Category M UEs for charging purposes, where different values of M (e.g. M1, M2) are defined in TS 36.306 [82].</w:t>
            </w:r>
          </w:p>
        </w:tc>
        <w:tc>
          <w:tcPr>
            <w:tcW w:w="1134" w:type="dxa"/>
          </w:tcPr>
          <w:p w14:paraId="12CF31D7" w14:textId="77777777" w:rsidR="003D5589" w:rsidRPr="00644018" w:rsidRDefault="003D5589" w:rsidP="00606954">
            <w:pPr>
              <w:pStyle w:val="TAC"/>
            </w:pPr>
            <w:r w:rsidRPr="00644018">
              <w:t>X</w:t>
            </w:r>
          </w:p>
        </w:tc>
        <w:tc>
          <w:tcPr>
            <w:tcW w:w="992" w:type="dxa"/>
          </w:tcPr>
          <w:p w14:paraId="31B7B848" w14:textId="77777777" w:rsidR="003D5589" w:rsidRPr="00644018" w:rsidRDefault="003D5589" w:rsidP="00606954">
            <w:pPr>
              <w:pStyle w:val="TAC"/>
            </w:pPr>
          </w:p>
        </w:tc>
      </w:tr>
      <w:tr w:rsidR="003D5589" w:rsidRPr="00644018" w14:paraId="051F6E63" w14:textId="77777777" w:rsidTr="00606954">
        <w:trPr>
          <w:cantSplit/>
        </w:trPr>
        <w:tc>
          <w:tcPr>
            <w:tcW w:w="2520" w:type="dxa"/>
          </w:tcPr>
          <w:p w14:paraId="696BD34C" w14:textId="77777777" w:rsidR="003D5589" w:rsidRPr="00644018" w:rsidRDefault="003D5589" w:rsidP="00606954">
            <w:pPr>
              <w:pStyle w:val="TAL"/>
            </w:pPr>
            <w:r w:rsidRPr="00644018">
              <w:t>Trace reference</w:t>
            </w:r>
          </w:p>
        </w:tc>
        <w:tc>
          <w:tcPr>
            <w:tcW w:w="5101" w:type="dxa"/>
          </w:tcPr>
          <w:p w14:paraId="6895FDC6" w14:textId="77777777" w:rsidR="003D5589" w:rsidRPr="00644018" w:rsidRDefault="003D5589" w:rsidP="00606954">
            <w:pPr>
              <w:pStyle w:val="TAL"/>
            </w:pPr>
            <w:r w:rsidRPr="00644018">
              <w:t>Identifies a record or a collection of records for a particular trace.</w:t>
            </w:r>
          </w:p>
        </w:tc>
        <w:tc>
          <w:tcPr>
            <w:tcW w:w="1134" w:type="dxa"/>
          </w:tcPr>
          <w:p w14:paraId="5D3575BC" w14:textId="77777777" w:rsidR="003D5589" w:rsidRPr="00644018" w:rsidRDefault="003D5589" w:rsidP="00606954">
            <w:pPr>
              <w:pStyle w:val="TAC"/>
            </w:pPr>
            <w:r w:rsidRPr="00644018">
              <w:t>X</w:t>
            </w:r>
          </w:p>
        </w:tc>
        <w:tc>
          <w:tcPr>
            <w:tcW w:w="992" w:type="dxa"/>
          </w:tcPr>
          <w:p w14:paraId="66F2A135" w14:textId="77777777" w:rsidR="003D5589" w:rsidRPr="00644018" w:rsidRDefault="003D5589" w:rsidP="00606954">
            <w:pPr>
              <w:pStyle w:val="TAC"/>
            </w:pPr>
            <w:r w:rsidRPr="00644018">
              <w:t>X</w:t>
            </w:r>
          </w:p>
        </w:tc>
      </w:tr>
      <w:tr w:rsidR="003D5589" w:rsidRPr="00644018" w14:paraId="30B2E06B" w14:textId="77777777" w:rsidTr="00606954">
        <w:trPr>
          <w:cantSplit/>
        </w:trPr>
        <w:tc>
          <w:tcPr>
            <w:tcW w:w="2520" w:type="dxa"/>
          </w:tcPr>
          <w:p w14:paraId="21DA704F" w14:textId="77777777" w:rsidR="003D5589" w:rsidRPr="00644018" w:rsidRDefault="003D5589" w:rsidP="00606954">
            <w:pPr>
              <w:pStyle w:val="TAL"/>
            </w:pPr>
            <w:r w:rsidRPr="00644018">
              <w:t>Trace type</w:t>
            </w:r>
          </w:p>
        </w:tc>
        <w:tc>
          <w:tcPr>
            <w:tcW w:w="5101" w:type="dxa"/>
          </w:tcPr>
          <w:p w14:paraId="54133DD8" w14:textId="77777777" w:rsidR="003D5589" w:rsidRPr="00644018" w:rsidRDefault="003D5589" w:rsidP="00606954">
            <w:pPr>
              <w:pStyle w:val="TAL"/>
            </w:pPr>
            <w:r w:rsidRPr="00644018">
              <w:t>Indicates the type of trace</w:t>
            </w:r>
          </w:p>
        </w:tc>
        <w:tc>
          <w:tcPr>
            <w:tcW w:w="1134" w:type="dxa"/>
          </w:tcPr>
          <w:p w14:paraId="01387BB0" w14:textId="77777777" w:rsidR="003D5589" w:rsidRPr="00644018" w:rsidRDefault="003D5589" w:rsidP="00606954">
            <w:pPr>
              <w:pStyle w:val="TAC"/>
            </w:pPr>
            <w:r w:rsidRPr="00644018">
              <w:t>X</w:t>
            </w:r>
          </w:p>
        </w:tc>
        <w:tc>
          <w:tcPr>
            <w:tcW w:w="992" w:type="dxa"/>
          </w:tcPr>
          <w:p w14:paraId="6EEDB7D9" w14:textId="77777777" w:rsidR="003D5589" w:rsidRPr="00644018" w:rsidRDefault="003D5589" w:rsidP="00606954">
            <w:pPr>
              <w:pStyle w:val="TAC"/>
            </w:pPr>
            <w:r w:rsidRPr="00644018">
              <w:t>X</w:t>
            </w:r>
          </w:p>
        </w:tc>
      </w:tr>
      <w:tr w:rsidR="003D5589" w:rsidRPr="00644018" w14:paraId="6107B503" w14:textId="77777777" w:rsidTr="00606954">
        <w:trPr>
          <w:cantSplit/>
        </w:trPr>
        <w:tc>
          <w:tcPr>
            <w:tcW w:w="2520" w:type="dxa"/>
          </w:tcPr>
          <w:p w14:paraId="59582D21" w14:textId="77777777" w:rsidR="003D5589" w:rsidRPr="00644018" w:rsidRDefault="003D5589" w:rsidP="00606954">
            <w:pPr>
              <w:pStyle w:val="TAL"/>
            </w:pPr>
            <w:r w:rsidRPr="00644018">
              <w:t>Trigger id</w:t>
            </w:r>
          </w:p>
        </w:tc>
        <w:tc>
          <w:tcPr>
            <w:tcW w:w="5101" w:type="dxa"/>
          </w:tcPr>
          <w:p w14:paraId="26C83709" w14:textId="77777777" w:rsidR="003D5589" w:rsidRPr="00644018" w:rsidRDefault="003D5589" w:rsidP="00606954">
            <w:pPr>
              <w:pStyle w:val="TAL"/>
            </w:pPr>
            <w:r w:rsidRPr="00644018">
              <w:t>Identifies the entity that initiated the trace</w:t>
            </w:r>
          </w:p>
        </w:tc>
        <w:tc>
          <w:tcPr>
            <w:tcW w:w="1134" w:type="dxa"/>
          </w:tcPr>
          <w:p w14:paraId="69F42B42" w14:textId="77777777" w:rsidR="003D5589" w:rsidRPr="00644018" w:rsidRDefault="003D5589" w:rsidP="00606954">
            <w:pPr>
              <w:pStyle w:val="TAC"/>
            </w:pPr>
            <w:r w:rsidRPr="00644018">
              <w:t>X</w:t>
            </w:r>
          </w:p>
        </w:tc>
        <w:tc>
          <w:tcPr>
            <w:tcW w:w="992" w:type="dxa"/>
          </w:tcPr>
          <w:p w14:paraId="572C7EC2" w14:textId="77777777" w:rsidR="003D5589" w:rsidRPr="00644018" w:rsidRDefault="003D5589" w:rsidP="00606954">
            <w:pPr>
              <w:pStyle w:val="TAC"/>
            </w:pPr>
            <w:r w:rsidRPr="00644018">
              <w:t>X</w:t>
            </w:r>
          </w:p>
        </w:tc>
      </w:tr>
      <w:tr w:rsidR="003D5589" w:rsidRPr="00644018" w14:paraId="39255884" w14:textId="77777777" w:rsidTr="00606954">
        <w:trPr>
          <w:cantSplit/>
        </w:trPr>
        <w:tc>
          <w:tcPr>
            <w:tcW w:w="2520" w:type="dxa"/>
          </w:tcPr>
          <w:p w14:paraId="7FB81A70" w14:textId="77777777" w:rsidR="003D5589" w:rsidRPr="00644018" w:rsidRDefault="003D5589" w:rsidP="00606954">
            <w:pPr>
              <w:pStyle w:val="TAL"/>
            </w:pPr>
            <w:r w:rsidRPr="00644018">
              <w:t>OMC identity</w:t>
            </w:r>
          </w:p>
        </w:tc>
        <w:tc>
          <w:tcPr>
            <w:tcW w:w="5101" w:type="dxa"/>
          </w:tcPr>
          <w:p w14:paraId="54DB3F89" w14:textId="77777777" w:rsidR="003D5589" w:rsidRPr="00644018" w:rsidRDefault="003D5589" w:rsidP="00606954">
            <w:pPr>
              <w:pStyle w:val="TAL"/>
            </w:pPr>
            <w:r w:rsidRPr="00644018">
              <w:t>Identifies the OMC that shall receive the trace record(s).</w:t>
            </w:r>
          </w:p>
        </w:tc>
        <w:tc>
          <w:tcPr>
            <w:tcW w:w="1134" w:type="dxa"/>
          </w:tcPr>
          <w:p w14:paraId="7A21468E" w14:textId="77777777" w:rsidR="003D5589" w:rsidRPr="00644018" w:rsidRDefault="003D5589" w:rsidP="00606954">
            <w:pPr>
              <w:pStyle w:val="TAC"/>
            </w:pPr>
            <w:r w:rsidRPr="00644018">
              <w:t>X</w:t>
            </w:r>
          </w:p>
        </w:tc>
        <w:tc>
          <w:tcPr>
            <w:tcW w:w="992" w:type="dxa"/>
          </w:tcPr>
          <w:p w14:paraId="699CA2FB" w14:textId="77777777" w:rsidR="003D5589" w:rsidRPr="00644018" w:rsidRDefault="003D5589" w:rsidP="00606954">
            <w:pPr>
              <w:pStyle w:val="TAC"/>
            </w:pPr>
            <w:r w:rsidRPr="00644018">
              <w:t>X</w:t>
            </w:r>
          </w:p>
        </w:tc>
      </w:tr>
      <w:tr w:rsidR="003D5589" w:rsidRPr="00644018" w14:paraId="74F5D4FE" w14:textId="77777777" w:rsidTr="00606954">
        <w:trPr>
          <w:cantSplit/>
        </w:trPr>
        <w:tc>
          <w:tcPr>
            <w:tcW w:w="9747" w:type="dxa"/>
            <w:gridSpan w:val="4"/>
          </w:tcPr>
          <w:p w14:paraId="68C197EB" w14:textId="77777777" w:rsidR="003D5589" w:rsidRPr="00644018" w:rsidRDefault="003D5589" w:rsidP="00606954">
            <w:pPr>
              <w:pStyle w:val="TAL"/>
            </w:pPr>
            <w:r w:rsidRPr="00644018">
              <w:t>For each APN in use:</w:t>
            </w:r>
          </w:p>
          <w:p w14:paraId="65EDF5A6" w14:textId="77777777" w:rsidR="003D5589" w:rsidRPr="00644018" w:rsidRDefault="003D5589" w:rsidP="00606954">
            <w:pPr>
              <w:pStyle w:val="TAN"/>
            </w:pPr>
            <w:r w:rsidRPr="00644018">
              <w:t>NOTE:</w:t>
            </w:r>
            <w:r w:rsidRPr="00644018">
              <w:tab/>
              <w:t>The following entries are repeated for each APN.</w:t>
            </w:r>
          </w:p>
        </w:tc>
      </w:tr>
      <w:tr w:rsidR="003D5589" w:rsidRPr="00644018" w14:paraId="478BDD2F" w14:textId="77777777" w:rsidTr="00606954">
        <w:trPr>
          <w:cantSplit/>
        </w:trPr>
        <w:tc>
          <w:tcPr>
            <w:tcW w:w="2520" w:type="dxa"/>
          </w:tcPr>
          <w:p w14:paraId="15F8FF80" w14:textId="77777777" w:rsidR="003D5589" w:rsidRPr="00644018" w:rsidRDefault="003D5589" w:rsidP="00606954">
            <w:pPr>
              <w:pStyle w:val="TAL"/>
            </w:pPr>
            <w:r w:rsidRPr="00644018">
              <w:t>APN in use</w:t>
            </w:r>
          </w:p>
        </w:tc>
        <w:tc>
          <w:tcPr>
            <w:tcW w:w="5101" w:type="dxa"/>
          </w:tcPr>
          <w:p w14:paraId="0C6E8248" w14:textId="77777777" w:rsidR="003D5589" w:rsidRPr="00644018" w:rsidRDefault="003D5589" w:rsidP="00606954">
            <w:pPr>
              <w:pStyle w:val="TAL"/>
            </w:pPr>
            <w:r w:rsidRPr="00644018">
              <w:t>The APN currently used, as received from the S-GW.</w:t>
            </w:r>
          </w:p>
        </w:tc>
        <w:tc>
          <w:tcPr>
            <w:tcW w:w="1134" w:type="dxa"/>
          </w:tcPr>
          <w:p w14:paraId="0688C127" w14:textId="77777777" w:rsidR="003D5589" w:rsidRPr="00644018" w:rsidRDefault="003D5589" w:rsidP="00606954">
            <w:pPr>
              <w:pStyle w:val="TAC"/>
            </w:pPr>
            <w:r w:rsidRPr="00644018">
              <w:t>X</w:t>
            </w:r>
          </w:p>
        </w:tc>
        <w:tc>
          <w:tcPr>
            <w:tcW w:w="992" w:type="dxa"/>
          </w:tcPr>
          <w:p w14:paraId="4766A319" w14:textId="77777777" w:rsidR="003D5589" w:rsidRPr="00644018" w:rsidRDefault="003D5589" w:rsidP="00606954">
            <w:pPr>
              <w:pStyle w:val="TAC"/>
            </w:pPr>
            <w:r w:rsidRPr="00644018">
              <w:t>X</w:t>
            </w:r>
          </w:p>
        </w:tc>
      </w:tr>
      <w:tr w:rsidR="003D5589" w:rsidRPr="00644018" w14:paraId="139904EF" w14:textId="77777777" w:rsidTr="00606954">
        <w:trPr>
          <w:cantSplit/>
        </w:trPr>
        <w:tc>
          <w:tcPr>
            <w:tcW w:w="2520" w:type="dxa"/>
          </w:tcPr>
          <w:p w14:paraId="5BB12B84" w14:textId="77777777" w:rsidR="003D5589" w:rsidRPr="00644018" w:rsidRDefault="003D5589" w:rsidP="00606954">
            <w:pPr>
              <w:pStyle w:val="TAL"/>
            </w:pPr>
            <w:r w:rsidRPr="00644018">
              <w:t>APN AMBR</w:t>
            </w:r>
          </w:p>
        </w:tc>
        <w:tc>
          <w:tcPr>
            <w:tcW w:w="5101" w:type="dxa"/>
          </w:tcPr>
          <w:p w14:paraId="36DF3FD2" w14:textId="77777777" w:rsidR="003D5589" w:rsidRPr="00644018" w:rsidRDefault="003D5589" w:rsidP="00606954">
            <w:pPr>
              <w:pStyle w:val="TAL"/>
            </w:pPr>
            <w:r w:rsidRPr="00644018">
              <w:t>The maximum aggregated uplink and downlink MBR values to be shared across all Non-GBR bearers, which are established for this APN.</w:t>
            </w:r>
          </w:p>
        </w:tc>
        <w:tc>
          <w:tcPr>
            <w:tcW w:w="1134" w:type="dxa"/>
          </w:tcPr>
          <w:p w14:paraId="2DA01F1A" w14:textId="77777777" w:rsidR="003D5589" w:rsidRPr="00644018" w:rsidRDefault="003D5589" w:rsidP="00606954">
            <w:pPr>
              <w:pStyle w:val="TAC"/>
            </w:pPr>
            <w:r w:rsidRPr="00644018">
              <w:t>X</w:t>
            </w:r>
          </w:p>
        </w:tc>
        <w:tc>
          <w:tcPr>
            <w:tcW w:w="992" w:type="dxa"/>
          </w:tcPr>
          <w:p w14:paraId="72D5EAAE" w14:textId="77777777" w:rsidR="003D5589" w:rsidRPr="00644018" w:rsidRDefault="003D5589" w:rsidP="00606954">
            <w:pPr>
              <w:pStyle w:val="TAC"/>
            </w:pPr>
            <w:r w:rsidRPr="00644018">
              <w:t>X</w:t>
            </w:r>
          </w:p>
        </w:tc>
      </w:tr>
      <w:tr w:rsidR="003D5589" w:rsidRPr="00644018" w14:paraId="1126CBE0" w14:textId="77777777" w:rsidTr="00606954">
        <w:trPr>
          <w:cantSplit/>
        </w:trPr>
        <w:tc>
          <w:tcPr>
            <w:tcW w:w="2520" w:type="dxa"/>
          </w:tcPr>
          <w:p w14:paraId="705EF1B4" w14:textId="77777777" w:rsidR="003D5589" w:rsidRPr="00644018" w:rsidRDefault="003D5589" w:rsidP="00606954">
            <w:pPr>
              <w:pStyle w:val="TAL"/>
            </w:pPr>
            <w:r w:rsidRPr="00644018">
              <w:t>APN Rate Control</w:t>
            </w:r>
          </w:p>
        </w:tc>
        <w:tc>
          <w:tcPr>
            <w:tcW w:w="5101" w:type="dxa"/>
          </w:tcPr>
          <w:p w14:paraId="056B7F07" w14:textId="77777777" w:rsidR="003D5589" w:rsidRPr="00644018" w:rsidRDefault="003D5589" w:rsidP="00606954">
            <w:pPr>
              <w:pStyle w:val="TAL"/>
            </w:pPr>
            <w:r w:rsidRPr="00644018">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07F4F41B" w14:textId="77777777" w:rsidR="003D5589" w:rsidRPr="00644018" w:rsidRDefault="003D5589" w:rsidP="00606954">
            <w:pPr>
              <w:pStyle w:val="TAC"/>
            </w:pPr>
            <w:r w:rsidRPr="00644018">
              <w:t>X</w:t>
            </w:r>
          </w:p>
        </w:tc>
        <w:tc>
          <w:tcPr>
            <w:tcW w:w="992" w:type="dxa"/>
          </w:tcPr>
          <w:p w14:paraId="5B456B00" w14:textId="77777777" w:rsidR="003D5589" w:rsidRPr="00644018" w:rsidRDefault="003D5589" w:rsidP="00606954">
            <w:pPr>
              <w:pStyle w:val="TAC"/>
            </w:pPr>
          </w:p>
        </w:tc>
      </w:tr>
      <w:tr w:rsidR="003D5589" w:rsidRPr="00644018" w14:paraId="1F43634E" w14:textId="77777777" w:rsidTr="00606954">
        <w:trPr>
          <w:cantSplit/>
        </w:trPr>
        <w:tc>
          <w:tcPr>
            <w:tcW w:w="9747" w:type="dxa"/>
            <w:gridSpan w:val="4"/>
          </w:tcPr>
          <w:p w14:paraId="186800EE" w14:textId="77777777" w:rsidR="003D5589" w:rsidRPr="00644018" w:rsidRDefault="003D5589" w:rsidP="00606954">
            <w:pPr>
              <w:pStyle w:val="TAL"/>
            </w:pPr>
            <w:r w:rsidRPr="00644018">
              <w:t>For each PDN Connection within the APN:</w:t>
            </w:r>
          </w:p>
          <w:p w14:paraId="68F878E9" w14:textId="77777777" w:rsidR="003D5589" w:rsidRPr="00644018" w:rsidRDefault="003D5589" w:rsidP="00606954">
            <w:pPr>
              <w:pStyle w:val="TAN"/>
            </w:pPr>
            <w:r w:rsidRPr="00644018">
              <w:t>NOTE:</w:t>
            </w:r>
            <w:r w:rsidRPr="00644018">
              <w:tab/>
              <w:t>The following entries are repeated for each PDN connection within the APN.</w:t>
            </w:r>
          </w:p>
        </w:tc>
      </w:tr>
      <w:tr w:rsidR="003D5589" w:rsidRPr="00644018" w14:paraId="5B456C49" w14:textId="77777777" w:rsidTr="00606954">
        <w:trPr>
          <w:cantSplit/>
        </w:trPr>
        <w:tc>
          <w:tcPr>
            <w:tcW w:w="2520" w:type="dxa"/>
          </w:tcPr>
          <w:p w14:paraId="774566F2" w14:textId="77777777" w:rsidR="003D5589" w:rsidRPr="00644018" w:rsidRDefault="003D5589" w:rsidP="00606954">
            <w:pPr>
              <w:pStyle w:val="TAL"/>
            </w:pPr>
            <w:r w:rsidRPr="00644018">
              <w:t>IP Address(es)</w:t>
            </w:r>
          </w:p>
        </w:tc>
        <w:tc>
          <w:tcPr>
            <w:tcW w:w="5101" w:type="dxa"/>
          </w:tcPr>
          <w:p w14:paraId="3C8B5A49" w14:textId="77777777" w:rsidR="003D5589" w:rsidRPr="00644018" w:rsidRDefault="003D5589" w:rsidP="00606954">
            <w:pPr>
              <w:pStyle w:val="TAL"/>
            </w:pPr>
            <w:r w:rsidRPr="00644018">
              <w:t>IPv4 address and/or IPv6 prefix.</w:t>
            </w:r>
          </w:p>
        </w:tc>
        <w:tc>
          <w:tcPr>
            <w:tcW w:w="1134" w:type="dxa"/>
          </w:tcPr>
          <w:p w14:paraId="49136C79" w14:textId="77777777" w:rsidR="003D5589" w:rsidRPr="00644018" w:rsidRDefault="003D5589" w:rsidP="00606954">
            <w:pPr>
              <w:pStyle w:val="TAC"/>
            </w:pPr>
            <w:r w:rsidRPr="00644018">
              <w:t>X</w:t>
            </w:r>
          </w:p>
        </w:tc>
        <w:tc>
          <w:tcPr>
            <w:tcW w:w="992" w:type="dxa"/>
          </w:tcPr>
          <w:p w14:paraId="09354284" w14:textId="77777777" w:rsidR="003D5589" w:rsidRPr="00644018" w:rsidRDefault="003D5589" w:rsidP="00606954">
            <w:pPr>
              <w:pStyle w:val="TAC"/>
            </w:pPr>
            <w:r w:rsidRPr="00644018">
              <w:t>X</w:t>
            </w:r>
          </w:p>
        </w:tc>
      </w:tr>
      <w:tr w:rsidR="003D5589" w:rsidRPr="00644018" w14:paraId="1CF45100" w14:textId="77777777" w:rsidTr="00606954">
        <w:trPr>
          <w:cantSplit/>
        </w:trPr>
        <w:tc>
          <w:tcPr>
            <w:tcW w:w="2520" w:type="dxa"/>
          </w:tcPr>
          <w:p w14:paraId="11581E6A" w14:textId="77777777" w:rsidR="003D5589" w:rsidRPr="00644018" w:rsidRDefault="003D5589" w:rsidP="00606954">
            <w:pPr>
              <w:pStyle w:val="TAL"/>
            </w:pPr>
            <w:r w:rsidRPr="00644018">
              <w:t>PDN type</w:t>
            </w:r>
          </w:p>
        </w:tc>
        <w:tc>
          <w:tcPr>
            <w:tcW w:w="5101" w:type="dxa"/>
          </w:tcPr>
          <w:p w14:paraId="7C937F94" w14:textId="77777777" w:rsidR="003D5589" w:rsidRPr="00644018" w:rsidRDefault="003D5589" w:rsidP="00606954">
            <w:pPr>
              <w:pStyle w:val="TAL"/>
            </w:pPr>
            <w:r w:rsidRPr="00644018">
              <w:t>IPv4, IPv6, IPv4v6, Non-IP or Ethernet.</w:t>
            </w:r>
          </w:p>
        </w:tc>
        <w:tc>
          <w:tcPr>
            <w:tcW w:w="1134" w:type="dxa"/>
          </w:tcPr>
          <w:p w14:paraId="41923E03" w14:textId="77777777" w:rsidR="003D5589" w:rsidRPr="00644018" w:rsidRDefault="003D5589" w:rsidP="00606954">
            <w:pPr>
              <w:pStyle w:val="TAC"/>
            </w:pPr>
            <w:r w:rsidRPr="00644018">
              <w:t>X</w:t>
            </w:r>
          </w:p>
        </w:tc>
        <w:tc>
          <w:tcPr>
            <w:tcW w:w="992" w:type="dxa"/>
          </w:tcPr>
          <w:p w14:paraId="2261CCA3" w14:textId="77777777" w:rsidR="003D5589" w:rsidRPr="00644018" w:rsidRDefault="003D5589" w:rsidP="00606954">
            <w:pPr>
              <w:pStyle w:val="TAC"/>
            </w:pPr>
            <w:r w:rsidRPr="00644018">
              <w:t>X</w:t>
            </w:r>
          </w:p>
        </w:tc>
      </w:tr>
      <w:tr w:rsidR="003D5589" w:rsidRPr="00644018" w14:paraId="5D98F483" w14:textId="77777777" w:rsidTr="00606954">
        <w:trPr>
          <w:cantSplit/>
        </w:trPr>
        <w:tc>
          <w:tcPr>
            <w:tcW w:w="2520" w:type="dxa"/>
          </w:tcPr>
          <w:p w14:paraId="63D420EC" w14:textId="77777777" w:rsidR="003D5589" w:rsidRPr="00644018" w:rsidRDefault="003D5589" w:rsidP="00606954">
            <w:pPr>
              <w:pStyle w:val="TAL"/>
            </w:pPr>
            <w:r w:rsidRPr="00644018">
              <w:t>S</w:t>
            </w:r>
            <w:r w:rsidRPr="00644018">
              <w:noBreakHyphen/>
              <w:t>GW Address in Use (control plane)</w:t>
            </w:r>
          </w:p>
        </w:tc>
        <w:tc>
          <w:tcPr>
            <w:tcW w:w="5101" w:type="dxa"/>
          </w:tcPr>
          <w:p w14:paraId="5BFFF937" w14:textId="77777777" w:rsidR="003D5589" w:rsidRPr="00644018" w:rsidRDefault="003D5589" w:rsidP="00606954">
            <w:pPr>
              <w:pStyle w:val="TAL"/>
            </w:pPr>
            <w:r w:rsidRPr="00644018">
              <w:t>The IP address of the S</w:t>
            </w:r>
            <w:r w:rsidRPr="00644018">
              <w:noBreakHyphen/>
              <w:t>GW currently used for sending control plane signalling.</w:t>
            </w:r>
          </w:p>
        </w:tc>
        <w:tc>
          <w:tcPr>
            <w:tcW w:w="1134" w:type="dxa"/>
          </w:tcPr>
          <w:p w14:paraId="06089A03" w14:textId="77777777" w:rsidR="003D5589" w:rsidRPr="00644018" w:rsidRDefault="003D5589" w:rsidP="00606954">
            <w:pPr>
              <w:pStyle w:val="TAC"/>
            </w:pPr>
            <w:r w:rsidRPr="00644018">
              <w:t>X</w:t>
            </w:r>
          </w:p>
        </w:tc>
        <w:tc>
          <w:tcPr>
            <w:tcW w:w="992" w:type="dxa"/>
          </w:tcPr>
          <w:p w14:paraId="13090F34" w14:textId="77777777" w:rsidR="003D5589" w:rsidRPr="00644018" w:rsidRDefault="003D5589" w:rsidP="00606954">
            <w:pPr>
              <w:pStyle w:val="TAC"/>
            </w:pPr>
            <w:r w:rsidRPr="00644018">
              <w:t>X</w:t>
            </w:r>
          </w:p>
        </w:tc>
      </w:tr>
      <w:tr w:rsidR="003D5589" w:rsidRPr="00644018" w14:paraId="21DF6B1A" w14:textId="77777777" w:rsidTr="00606954">
        <w:trPr>
          <w:cantSplit/>
        </w:trPr>
        <w:tc>
          <w:tcPr>
            <w:tcW w:w="2520" w:type="dxa"/>
          </w:tcPr>
          <w:p w14:paraId="4FE92F63" w14:textId="77777777" w:rsidR="003D5589" w:rsidRPr="00644018" w:rsidRDefault="003D5589" w:rsidP="00606954">
            <w:pPr>
              <w:pStyle w:val="TAL"/>
            </w:pPr>
            <w:r w:rsidRPr="00644018">
              <w:t>S</w:t>
            </w:r>
            <w:r w:rsidRPr="00644018">
              <w:noBreakHyphen/>
              <w:t>GW TEID for S5/S8 (control plane)</w:t>
            </w:r>
          </w:p>
        </w:tc>
        <w:tc>
          <w:tcPr>
            <w:tcW w:w="5101" w:type="dxa"/>
          </w:tcPr>
          <w:p w14:paraId="3FCBD516" w14:textId="77777777" w:rsidR="003D5589" w:rsidRPr="00644018" w:rsidRDefault="003D5589" w:rsidP="00606954">
            <w:pPr>
              <w:pStyle w:val="TAL"/>
            </w:pPr>
            <w:r w:rsidRPr="00644018">
              <w:t>S</w:t>
            </w:r>
            <w:r w:rsidRPr="00644018">
              <w:noBreakHyphen/>
              <w:t>GW Tunnel Endpoint Identifier for the S5/S8 interface for the control plane. (For GTP-based S5/S8 only).</w:t>
            </w:r>
          </w:p>
        </w:tc>
        <w:tc>
          <w:tcPr>
            <w:tcW w:w="1134" w:type="dxa"/>
          </w:tcPr>
          <w:p w14:paraId="09BA8AF5" w14:textId="77777777" w:rsidR="003D5589" w:rsidRPr="00644018" w:rsidRDefault="003D5589" w:rsidP="00606954">
            <w:pPr>
              <w:pStyle w:val="TAC"/>
            </w:pPr>
            <w:r w:rsidRPr="00644018">
              <w:t>X</w:t>
            </w:r>
          </w:p>
        </w:tc>
        <w:tc>
          <w:tcPr>
            <w:tcW w:w="992" w:type="dxa"/>
          </w:tcPr>
          <w:p w14:paraId="547183F0" w14:textId="77777777" w:rsidR="003D5589" w:rsidRPr="00644018" w:rsidRDefault="003D5589" w:rsidP="00606954">
            <w:pPr>
              <w:pStyle w:val="TAC"/>
            </w:pPr>
            <w:r w:rsidRPr="00644018">
              <w:t>X</w:t>
            </w:r>
          </w:p>
        </w:tc>
      </w:tr>
      <w:tr w:rsidR="003D5589" w:rsidRPr="00644018" w14:paraId="5DB71EA6" w14:textId="77777777" w:rsidTr="00606954">
        <w:trPr>
          <w:cantSplit/>
        </w:trPr>
        <w:tc>
          <w:tcPr>
            <w:tcW w:w="2520" w:type="dxa"/>
          </w:tcPr>
          <w:p w14:paraId="131C80EA" w14:textId="77777777" w:rsidR="003D5589" w:rsidRPr="00644018" w:rsidRDefault="003D5589" w:rsidP="00606954">
            <w:pPr>
              <w:pStyle w:val="TAL"/>
            </w:pPr>
            <w:r w:rsidRPr="00644018">
              <w:t>S</w:t>
            </w:r>
            <w:r w:rsidRPr="00644018">
              <w:noBreakHyphen/>
              <w:t>GW Address in Use (user plane)</w:t>
            </w:r>
          </w:p>
        </w:tc>
        <w:tc>
          <w:tcPr>
            <w:tcW w:w="5101" w:type="dxa"/>
          </w:tcPr>
          <w:p w14:paraId="478A5AE3"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21CD940D" w14:textId="77777777" w:rsidR="003D5589" w:rsidRPr="00644018" w:rsidRDefault="003D5589" w:rsidP="00606954">
            <w:pPr>
              <w:pStyle w:val="TAC"/>
            </w:pPr>
            <w:r w:rsidRPr="00644018">
              <w:t>X</w:t>
            </w:r>
          </w:p>
        </w:tc>
        <w:tc>
          <w:tcPr>
            <w:tcW w:w="992" w:type="dxa"/>
          </w:tcPr>
          <w:p w14:paraId="66B58B8A" w14:textId="77777777" w:rsidR="003D5589" w:rsidRPr="00644018" w:rsidRDefault="003D5589" w:rsidP="00606954">
            <w:pPr>
              <w:pStyle w:val="TAC"/>
            </w:pPr>
            <w:r w:rsidRPr="00644018">
              <w:t>X</w:t>
            </w:r>
          </w:p>
        </w:tc>
      </w:tr>
      <w:tr w:rsidR="003D5589" w:rsidRPr="00644018" w14:paraId="5D64DBF5" w14:textId="77777777" w:rsidTr="00606954">
        <w:trPr>
          <w:cantSplit/>
        </w:trPr>
        <w:tc>
          <w:tcPr>
            <w:tcW w:w="2520" w:type="dxa"/>
          </w:tcPr>
          <w:p w14:paraId="551FA743" w14:textId="77777777" w:rsidR="003D5589" w:rsidRPr="00644018" w:rsidRDefault="003D5589" w:rsidP="00606954">
            <w:pPr>
              <w:pStyle w:val="TAL"/>
            </w:pPr>
            <w:r w:rsidRPr="00644018">
              <w:t>S</w:t>
            </w:r>
            <w:r w:rsidRPr="00644018">
              <w:noBreakHyphen/>
              <w:t>GW GRE Key for downlink traffic (user plane)</w:t>
            </w:r>
          </w:p>
        </w:tc>
        <w:tc>
          <w:tcPr>
            <w:tcW w:w="5101" w:type="dxa"/>
          </w:tcPr>
          <w:p w14:paraId="3A6090D4"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25A0E68A" w14:textId="77777777" w:rsidR="003D5589" w:rsidRPr="00644018" w:rsidRDefault="003D5589" w:rsidP="00606954">
            <w:pPr>
              <w:pStyle w:val="TAC"/>
            </w:pPr>
            <w:r w:rsidRPr="00644018">
              <w:t>X</w:t>
            </w:r>
          </w:p>
        </w:tc>
        <w:tc>
          <w:tcPr>
            <w:tcW w:w="992" w:type="dxa"/>
          </w:tcPr>
          <w:p w14:paraId="28B90796" w14:textId="77777777" w:rsidR="003D5589" w:rsidRPr="00644018" w:rsidRDefault="003D5589" w:rsidP="00606954">
            <w:pPr>
              <w:pStyle w:val="TAC"/>
            </w:pPr>
            <w:r w:rsidRPr="00644018">
              <w:t>X</w:t>
            </w:r>
          </w:p>
        </w:tc>
      </w:tr>
      <w:tr w:rsidR="003D5589" w:rsidRPr="00644018" w14:paraId="10469C18" w14:textId="77777777" w:rsidTr="00606954">
        <w:trPr>
          <w:cantSplit/>
        </w:trPr>
        <w:tc>
          <w:tcPr>
            <w:tcW w:w="2520" w:type="dxa"/>
          </w:tcPr>
          <w:p w14:paraId="01573760" w14:textId="77777777" w:rsidR="003D5589" w:rsidRPr="00644018" w:rsidRDefault="003D5589" w:rsidP="00606954">
            <w:pPr>
              <w:pStyle w:val="TAL"/>
            </w:pPr>
            <w:r w:rsidRPr="00644018">
              <w:t>P</w:t>
            </w:r>
            <w:r w:rsidRPr="00644018">
              <w:noBreakHyphen/>
              <w:t>GW IP address for S5/S8 (control plane)</w:t>
            </w:r>
          </w:p>
        </w:tc>
        <w:tc>
          <w:tcPr>
            <w:tcW w:w="5101" w:type="dxa"/>
          </w:tcPr>
          <w:p w14:paraId="09F40A89" w14:textId="77777777" w:rsidR="003D5589" w:rsidRPr="00644018" w:rsidRDefault="003D5589" w:rsidP="00606954">
            <w:pPr>
              <w:pStyle w:val="TAL"/>
            </w:pPr>
            <w:r w:rsidRPr="00644018">
              <w:t>P</w:t>
            </w:r>
            <w:r w:rsidRPr="00644018">
              <w:noBreakHyphen/>
              <w:t>GW IP address for the S5/S8 for the control plane signalling.</w:t>
            </w:r>
            <w:r w:rsidRPr="00644018">
              <w:rPr>
                <w:lang w:eastAsia="ja-JP"/>
              </w:rPr>
              <w:t xml:space="preserve"> </w:t>
            </w:r>
          </w:p>
        </w:tc>
        <w:tc>
          <w:tcPr>
            <w:tcW w:w="1134" w:type="dxa"/>
          </w:tcPr>
          <w:p w14:paraId="7244E722" w14:textId="77777777" w:rsidR="003D5589" w:rsidRPr="00644018" w:rsidRDefault="003D5589" w:rsidP="00606954">
            <w:pPr>
              <w:pStyle w:val="TAC"/>
            </w:pPr>
            <w:r w:rsidRPr="00644018">
              <w:t>X</w:t>
            </w:r>
          </w:p>
        </w:tc>
        <w:tc>
          <w:tcPr>
            <w:tcW w:w="992" w:type="dxa"/>
          </w:tcPr>
          <w:p w14:paraId="586405FD" w14:textId="77777777" w:rsidR="003D5589" w:rsidRPr="00644018" w:rsidRDefault="003D5589" w:rsidP="00606954">
            <w:pPr>
              <w:pStyle w:val="TAC"/>
            </w:pPr>
            <w:r w:rsidRPr="00644018">
              <w:t>X</w:t>
            </w:r>
          </w:p>
        </w:tc>
      </w:tr>
      <w:tr w:rsidR="003D5589" w:rsidRPr="00644018" w14:paraId="43DCB17A" w14:textId="77777777" w:rsidTr="00606954">
        <w:trPr>
          <w:cantSplit/>
        </w:trPr>
        <w:tc>
          <w:tcPr>
            <w:tcW w:w="2520" w:type="dxa"/>
          </w:tcPr>
          <w:p w14:paraId="7FDF0EBF" w14:textId="77777777" w:rsidR="003D5589" w:rsidRPr="00644018" w:rsidRDefault="003D5589" w:rsidP="00606954">
            <w:pPr>
              <w:pStyle w:val="TAL"/>
            </w:pPr>
            <w:r w:rsidRPr="00644018">
              <w:t>P</w:t>
            </w:r>
            <w:r w:rsidRPr="00644018">
              <w:noBreakHyphen/>
              <w:t>GW TEID for S5/S8 (control plane)</w:t>
            </w:r>
          </w:p>
        </w:tc>
        <w:tc>
          <w:tcPr>
            <w:tcW w:w="5101" w:type="dxa"/>
          </w:tcPr>
          <w:p w14:paraId="2B45A0E9" w14:textId="77777777" w:rsidR="003D5589" w:rsidRPr="00644018" w:rsidRDefault="003D5589" w:rsidP="00606954">
            <w:pPr>
              <w:pStyle w:val="TAL"/>
            </w:pPr>
            <w:r w:rsidRPr="00644018">
              <w:t>P</w:t>
            </w:r>
            <w:r w:rsidRPr="00644018">
              <w:noBreakHyphen/>
              <w:t>GW Tunnel Endpoint Identifier for the S5/S8 control plane interface. (For GTP-based S5/S8 only).</w:t>
            </w:r>
          </w:p>
        </w:tc>
        <w:tc>
          <w:tcPr>
            <w:tcW w:w="1134" w:type="dxa"/>
          </w:tcPr>
          <w:p w14:paraId="293AD74C" w14:textId="77777777" w:rsidR="003D5589" w:rsidRPr="00644018" w:rsidRDefault="003D5589" w:rsidP="00606954">
            <w:pPr>
              <w:pStyle w:val="TAC"/>
            </w:pPr>
            <w:r w:rsidRPr="00644018">
              <w:t>X</w:t>
            </w:r>
          </w:p>
        </w:tc>
        <w:tc>
          <w:tcPr>
            <w:tcW w:w="992" w:type="dxa"/>
          </w:tcPr>
          <w:p w14:paraId="5162517B" w14:textId="77777777" w:rsidR="003D5589" w:rsidRPr="00644018" w:rsidRDefault="003D5589" w:rsidP="00606954">
            <w:pPr>
              <w:pStyle w:val="TAC"/>
            </w:pPr>
            <w:r w:rsidRPr="00644018">
              <w:t>X</w:t>
            </w:r>
          </w:p>
        </w:tc>
      </w:tr>
      <w:tr w:rsidR="003D5589" w:rsidRPr="00644018" w14:paraId="67804D1C" w14:textId="77777777" w:rsidTr="00606954">
        <w:trPr>
          <w:cantSplit/>
        </w:trPr>
        <w:tc>
          <w:tcPr>
            <w:tcW w:w="2520" w:type="dxa"/>
          </w:tcPr>
          <w:p w14:paraId="04916E57" w14:textId="77777777" w:rsidR="003D5589" w:rsidRPr="00644018" w:rsidRDefault="003D5589" w:rsidP="00606954">
            <w:pPr>
              <w:pStyle w:val="TAL"/>
            </w:pPr>
            <w:r w:rsidRPr="00644018">
              <w:t>P</w:t>
            </w:r>
            <w:r w:rsidRPr="00644018">
              <w:noBreakHyphen/>
              <w:t>GW Address in Use (user plane)</w:t>
            </w:r>
          </w:p>
        </w:tc>
        <w:tc>
          <w:tcPr>
            <w:tcW w:w="5101" w:type="dxa"/>
          </w:tcPr>
          <w:p w14:paraId="5A42AAFD"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4AA68C45" w14:textId="77777777" w:rsidR="003D5589" w:rsidRPr="00644018" w:rsidRDefault="003D5589" w:rsidP="00606954">
            <w:pPr>
              <w:pStyle w:val="TAC"/>
            </w:pPr>
            <w:r w:rsidRPr="00644018">
              <w:t>X</w:t>
            </w:r>
          </w:p>
        </w:tc>
        <w:tc>
          <w:tcPr>
            <w:tcW w:w="992" w:type="dxa"/>
          </w:tcPr>
          <w:p w14:paraId="725FFD2B" w14:textId="77777777" w:rsidR="003D5589" w:rsidRPr="00644018" w:rsidRDefault="003D5589" w:rsidP="00606954">
            <w:pPr>
              <w:pStyle w:val="TAC"/>
            </w:pPr>
            <w:r w:rsidRPr="00644018">
              <w:t>X</w:t>
            </w:r>
          </w:p>
        </w:tc>
      </w:tr>
      <w:tr w:rsidR="003D5589" w:rsidRPr="00644018" w14:paraId="7F332A76" w14:textId="77777777" w:rsidTr="00606954">
        <w:trPr>
          <w:cantSplit/>
        </w:trPr>
        <w:tc>
          <w:tcPr>
            <w:tcW w:w="2520" w:type="dxa"/>
          </w:tcPr>
          <w:p w14:paraId="401B19FE" w14:textId="77777777" w:rsidR="003D5589" w:rsidRPr="00644018" w:rsidRDefault="003D5589" w:rsidP="00606954">
            <w:pPr>
              <w:pStyle w:val="TAL"/>
            </w:pPr>
            <w:r w:rsidRPr="00644018">
              <w:t>P</w:t>
            </w:r>
            <w:r w:rsidRPr="00644018">
              <w:noBreakHyphen/>
              <w:t>GW GRE Key for uplink traffic (user plane)</w:t>
            </w:r>
          </w:p>
        </w:tc>
        <w:tc>
          <w:tcPr>
            <w:tcW w:w="5101" w:type="dxa"/>
          </w:tcPr>
          <w:p w14:paraId="6AC0F18C"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06FF849E" w14:textId="77777777" w:rsidR="003D5589" w:rsidRPr="00644018" w:rsidRDefault="003D5589" w:rsidP="00606954">
            <w:pPr>
              <w:pStyle w:val="TAC"/>
            </w:pPr>
            <w:r w:rsidRPr="00644018">
              <w:t>X</w:t>
            </w:r>
          </w:p>
        </w:tc>
        <w:tc>
          <w:tcPr>
            <w:tcW w:w="992" w:type="dxa"/>
          </w:tcPr>
          <w:p w14:paraId="138F6570" w14:textId="77777777" w:rsidR="003D5589" w:rsidRPr="00644018" w:rsidRDefault="003D5589" w:rsidP="00606954">
            <w:pPr>
              <w:pStyle w:val="TAC"/>
            </w:pPr>
            <w:r w:rsidRPr="00644018">
              <w:t>X</w:t>
            </w:r>
          </w:p>
        </w:tc>
      </w:tr>
      <w:tr w:rsidR="003D5589" w:rsidRPr="00644018" w14:paraId="69B09466" w14:textId="77777777" w:rsidTr="00606954">
        <w:trPr>
          <w:cantSplit/>
        </w:trPr>
        <w:tc>
          <w:tcPr>
            <w:tcW w:w="2520" w:type="dxa"/>
          </w:tcPr>
          <w:p w14:paraId="68F0FA95" w14:textId="77777777" w:rsidR="003D5589" w:rsidRPr="00644018" w:rsidRDefault="003D5589" w:rsidP="00606954">
            <w:pPr>
              <w:pStyle w:val="TAL"/>
            </w:pPr>
            <w:r w:rsidRPr="00644018">
              <w:t>MS Info Change Reporting support indication</w:t>
            </w:r>
          </w:p>
        </w:tc>
        <w:tc>
          <w:tcPr>
            <w:tcW w:w="5101" w:type="dxa"/>
          </w:tcPr>
          <w:p w14:paraId="7FCA20EF" w14:textId="77777777" w:rsidR="003D5589" w:rsidRPr="00644018" w:rsidRDefault="003D5589" w:rsidP="00606954">
            <w:pPr>
              <w:pStyle w:val="TAL"/>
            </w:pPr>
            <w:r w:rsidRPr="00644018">
              <w:t>The MME and/or SGSN serving the UE support(s) procedures for reporting User Location Information and/or User CSG Information.</w:t>
            </w:r>
          </w:p>
        </w:tc>
        <w:tc>
          <w:tcPr>
            <w:tcW w:w="1134" w:type="dxa"/>
          </w:tcPr>
          <w:p w14:paraId="085E65DE" w14:textId="77777777" w:rsidR="003D5589" w:rsidRPr="00644018" w:rsidRDefault="003D5589" w:rsidP="00606954">
            <w:pPr>
              <w:pStyle w:val="TAC"/>
            </w:pPr>
            <w:r w:rsidRPr="00644018">
              <w:t>X</w:t>
            </w:r>
          </w:p>
        </w:tc>
        <w:tc>
          <w:tcPr>
            <w:tcW w:w="992" w:type="dxa"/>
          </w:tcPr>
          <w:p w14:paraId="28769EA3" w14:textId="77777777" w:rsidR="003D5589" w:rsidRPr="00644018" w:rsidRDefault="003D5589" w:rsidP="00606954">
            <w:pPr>
              <w:pStyle w:val="TAC"/>
            </w:pPr>
            <w:r w:rsidRPr="00644018">
              <w:t>X</w:t>
            </w:r>
          </w:p>
        </w:tc>
      </w:tr>
      <w:tr w:rsidR="003D5589" w:rsidRPr="00644018" w14:paraId="171D56B2" w14:textId="77777777" w:rsidTr="00606954">
        <w:trPr>
          <w:cantSplit/>
        </w:trPr>
        <w:tc>
          <w:tcPr>
            <w:tcW w:w="2520" w:type="dxa"/>
          </w:tcPr>
          <w:p w14:paraId="363A0E4F" w14:textId="77777777" w:rsidR="003D5589" w:rsidRPr="00644018" w:rsidRDefault="003D5589" w:rsidP="00606954">
            <w:pPr>
              <w:pStyle w:val="TAL"/>
            </w:pPr>
            <w:r w:rsidRPr="00644018">
              <w:t>MS Info Change Reporting Action</w:t>
            </w:r>
          </w:p>
        </w:tc>
        <w:tc>
          <w:tcPr>
            <w:tcW w:w="5101" w:type="dxa"/>
          </w:tcPr>
          <w:p w14:paraId="6C43ACD6" w14:textId="77777777" w:rsidR="003D5589" w:rsidRPr="00644018" w:rsidRDefault="003D5589" w:rsidP="00606954">
            <w:pPr>
              <w:pStyle w:val="TAL"/>
            </w:pPr>
            <w:r w:rsidRPr="00644018">
              <w:t>Denotes whether the MME and/or the SGSN is/are requested to send changes in User Location Information change.</w:t>
            </w:r>
          </w:p>
        </w:tc>
        <w:tc>
          <w:tcPr>
            <w:tcW w:w="1134" w:type="dxa"/>
          </w:tcPr>
          <w:p w14:paraId="7B4A7A29" w14:textId="77777777" w:rsidR="003D5589" w:rsidRPr="00644018" w:rsidRDefault="003D5589" w:rsidP="00606954">
            <w:pPr>
              <w:pStyle w:val="TAC"/>
            </w:pPr>
            <w:r w:rsidRPr="00644018">
              <w:t>X</w:t>
            </w:r>
          </w:p>
        </w:tc>
        <w:tc>
          <w:tcPr>
            <w:tcW w:w="992" w:type="dxa"/>
          </w:tcPr>
          <w:p w14:paraId="733D70CD" w14:textId="77777777" w:rsidR="003D5589" w:rsidRPr="00644018" w:rsidRDefault="003D5589" w:rsidP="00606954">
            <w:pPr>
              <w:pStyle w:val="TAC"/>
            </w:pPr>
            <w:r w:rsidRPr="00644018">
              <w:t>X</w:t>
            </w:r>
          </w:p>
        </w:tc>
      </w:tr>
      <w:tr w:rsidR="003D5589" w:rsidRPr="00644018" w14:paraId="7591EEF9" w14:textId="77777777" w:rsidTr="00606954">
        <w:trPr>
          <w:cantSplit/>
        </w:trPr>
        <w:tc>
          <w:tcPr>
            <w:tcW w:w="2520" w:type="dxa"/>
          </w:tcPr>
          <w:p w14:paraId="5B93A5A2" w14:textId="77777777" w:rsidR="003D5589" w:rsidRPr="00644018" w:rsidRDefault="003D5589" w:rsidP="00606954">
            <w:pPr>
              <w:pStyle w:val="TAL"/>
            </w:pPr>
            <w:r w:rsidRPr="00644018">
              <w:t>CSG Information Reporting Action</w:t>
            </w:r>
          </w:p>
        </w:tc>
        <w:tc>
          <w:tcPr>
            <w:tcW w:w="5101" w:type="dxa"/>
          </w:tcPr>
          <w:p w14:paraId="4A460FD1" w14:textId="77777777" w:rsidR="003D5589" w:rsidRPr="00644018" w:rsidRDefault="003D5589" w:rsidP="00606954">
            <w:pPr>
              <w:pStyle w:val="TAL"/>
            </w:pPr>
            <w:r w:rsidRPr="00644018">
              <w:t>Denotes whether the MME and/or the SGSN is/are requested to send changes in User CSG Information change.</w:t>
            </w:r>
          </w:p>
          <w:p w14:paraId="7CD9A834" w14:textId="77777777" w:rsidR="003D5589" w:rsidRPr="00644018" w:rsidRDefault="003D5589" w:rsidP="00606954">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4516C694" w14:textId="77777777" w:rsidR="003D5589" w:rsidRPr="00644018" w:rsidRDefault="003D5589" w:rsidP="00606954">
            <w:pPr>
              <w:pStyle w:val="TAC"/>
            </w:pPr>
            <w:r w:rsidRPr="00644018">
              <w:t>X</w:t>
            </w:r>
          </w:p>
        </w:tc>
        <w:tc>
          <w:tcPr>
            <w:tcW w:w="992" w:type="dxa"/>
          </w:tcPr>
          <w:p w14:paraId="15CD06FE" w14:textId="77777777" w:rsidR="003D5589" w:rsidRPr="00644018" w:rsidRDefault="003D5589" w:rsidP="00606954">
            <w:pPr>
              <w:pStyle w:val="TAC"/>
            </w:pPr>
            <w:r w:rsidRPr="00644018">
              <w:t>X</w:t>
            </w:r>
          </w:p>
        </w:tc>
      </w:tr>
      <w:tr w:rsidR="003D5589" w:rsidRPr="00644018" w14:paraId="6E4CD24F" w14:textId="77777777" w:rsidTr="00606954">
        <w:trPr>
          <w:cantSplit/>
        </w:trPr>
        <w:tc>
          <w:tcPr>
            <w:tcW w:w="2520" w:type="dxa"/>
          </w:tcPr>
          <w:p w14:paraId="7A89C934" w14:textId="77777777" w:rsidR="003D5589" w:rsidRPr="00644018" w:rsidRDefault="003D5589" w:rsidP="00606954">
            <w:pPr>
              <w:pStyle w:val="TAL"/>
            </w:pPr>
            <w:r w:rsidRPr="00644018">
              <w:lastRenderedPageBreak/>
              <w:t>Presence Reporting Area Action</w:t>
            </w:r>
          </w:p>
        </w:tc>
        <w:tc>
          <w:tcPr>
            <w:tcW w:w="5101" w:type="dxa"/>
          </w:tcPr>
          <w:p w14:paraId="12F8CEBF" w14:textId="77777777" w:rsidR="003D5589" w:rsidRPr="00644018" w:rsidRDefault="003D5589" w:rsidP="00606954">
            <w:pPr>
              <w:pStyle w:val="TAL"/>
            </w:pPr>
            <w:r w:rsidRPr="00644018">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14:paraId="6E203CCA" w14:textId="77777777" w:rsidR="003D5589" w:rsidRPr="00644018" w:rsidRDefault="003D5589" w:rsidP="00606954">
            <w:pPr>
              <w:pStyle w:val="TAC"/>
            </w:pPr>
            <w:r w:rsidRPr="00644018">
              <w:t>X</w:t>
            </w:r>
          </w:p>
        </w:tc>
        <w:tc>
          <w:tcPr>
            <w:tcW w:w="992" w:type="dxa"/>
          </w:tcPr>
          <w:p w14:paraId="65C9158E" w14:textId="77777777" w:rsidR="003D5589" w:rsidRPr="00644018" w:rsidRDefault="003D5589" w:rsidP="00606954">
            <w:pPr>
              <w:pStyle w:val="TAC"/>
            </w:pPr>
            <w:r w:rsidRPr="00644018">
              <w:t>X</w:t>
            </w:r>
          </w:p>
        </w:tc>
      </w:tr>
      <w:tr w:rsidR="003D5589" w:rsidRPr="00644018" w14:paraId="2792087D" w14:textId="77777777" w:rsidTr="00606954">
        <w:trPr>
          <w:cantSplit/>
        </w:trPr>
        <w:tc>
          <w:tcPr>
            <w:tcW w:w="2520" w:type="dxa"/>
          </w:tcPr>
          <w:p w14:paraId="142D05DB" w14:textId="77777777" w:rsidR="003D5589" w:rsidRPr="00644018" w:rsidRDefault="003D5589" w:rsidP="00606954">
            <w:pPr>
              <w:pStyle w:val="TAL"/>
            </w:pPr>
            <w:r w:rsidRPr="00644018">
              <w:t>BCM</w:t>
            </w:r>
          </w:p>
        </w:tc>
        <w:tc>
          <w:tcPr>
            <w:tcW w:w="5101" w:type="dxa"/>
          </w:tcPr>
          <w:p w14:paraId="1E465E6E" w14:textId="77777777" w:rsidR="003D5589" w:rsidRPr="00644018" w:rsidRDefault="003D5589" w:rsidP="00606954">
            <w:pPr>
              <w:pStyle w:val="TAL"/>
            </w:pPr>
            <w:r w:rsidRPr="00644018">
              <w:t>The negotiated Bearer Control Mode for GERAN/UTRAN.</w:t>
            </w:r>
          </w:p>
        </w:tc>
        <w:tc>
          <w:tcPr>
            <w:tcW w:w="1134" w:type="dxa"/>
          </w:tcPr>
          <w:p w14:paraId="0CA15A76" w14:textId="77777777" w:rsidR="003D5589" w:rsidRPr="00644018" w:rsidRDefault="003D5589" w:rsidP="00606954">
            <w:pPr>
              <w:pStyle w:val="TAC"/>
            </w:pPr>
          </w:p>
        </w:tc>
        <w:tc>
          <w:tcPr>
            <w:tcW w:w="992" w:type="dxa"/>
          </w:tcPr>
          <w:p w14:paraId="251812B2" w14:textId="77777777" w:rsidR="003D5589" w:rsidRPr="00644018" w:rsidRDefault="003D5589" w:rsidP="00606954">
            <w:pPr>
              <w:pStyle w:val="TAC"/>
            </w:pPr>
            <w:r w:rsidRPr="00644018">
              <w:t>X</w:t>
            </w:r>
          </w:p>
        </w:tc>
      </w:tr>
      <w:tr w:rsidR="003D5589" w:rsidRPr="00644018" w14:paraId="79A6E162" w14:textId="77777777" w:rsidTr="00606954">
        <w:trPr>
          <w:cantSplit/>
        </w:trPr>
        <w:tc>
          <w:tcPr>
            <w:tcW w:w="2520" w:type="dxa"/>
          </w:tcPr>
          <w:p w14:paraId="285C6460" w14:textId="77777777" w:rsidR="003D5589" w:rsidRPr="00644018" w:rsidRDefault="003D5589" w:rsidP="00606954">
            <w:pPr>
              <w:pStyle w:val="TAL"/>
            </w:pPr>
            <w:r w:rsidRPr="00644018">
              <w:t>Default Bearer</w:t>
            </w:r>
          </w:p>
        </w:tc>
        <w:tc>
          <w:tcPr>
            <w:tcW w:w="5101" w:type="dxa"/>
          </w:tcPr>
          <w:p w14:paraId="7B837CDB" w14:textId="77777777" w:rsidR="003D5589" w:rsidRPr="00644018" w:rsidRDefault="003D5589" w:rsidP="00606954">
            <w:pPr>
              <w:pStyle w:val="TAL"/>
            </w:pPr>
            <w:r w:rsidRPr="00644018">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7E59D06C" w14:textId="77777777" w:rsidR="003D5589" w:rsidRPr="00644018" w:rsidRDefault="003D5589" w:rsidP="00606954">
            <w:pPr>
              <w:pStyle w:val="TAC"/>
            </w:pPr>
            <w:r w:rsidRPr="00644018">
              <w:t>X</w:t>
            </w:r>
          </w:p>
        </w:tc>
        <w:tc>
          <w:tcPr>
            <w:tcW w:w="992" w:type="dxa"/>
          </w:tcPr>
          <w:p w14:paraId="569DAA9B" w14:textId="77777777" w:rsidR="003D5589" w:rsidRPr="00644018" w:rsidRDefault="003D5589" w:rsidP="00606954">
            <w:pPr>
              <w:pStyle w:val="TAC"/>
            </w:pPr>
            <w:r w:rsidRPr="00644018">
              <w:t>X</w:t>
            </w:r>
          </w:p>
        </w:tc>
      </w:tr>
      <w:tr w:rsidR="003D5589" w:rsidRPr="00644018" w14:paraId="21D35227" w14:textId="77777777" w:rsidTr="00606954">
        <w:trPr>
          <w:cantSplit/>
        </w:trPr>
        <w:tc>
          <w:tcPr>
            <w:tcW w:w="2520" w:type="dxa"/>
          </w:tcPr>
          <w:p w14:paraId="12216E15" w14:textId="77777777" w:rsidR="003D5589" w:rsidRPr="00644018" w:rsidRDefault="003D5589" w:rsidP="00606954">
            <w:pPr>
              <w:pStyle w:val="TAL"/>
            </w:pPr>
            <w:r w:rsidRPr="00644018">
              <w:t>EPS PDN Charging Characteristics</w:t>
            </w:r>
          </w:p>
        </w:tc>
        <w:tc>
          <w:tcPr>
            <w:tcW w:w="5101" w:type="dxa"/>
          </w:tcPr>
          <w:p w14:paraId="2788CA50" w14:textId="77777777" w:rsidR="003D5589" w:rsidRPr="00644018" w:rsidRDefault="003D5589" w:rsidP="00606954">
            <w:pPr>
              <w:pStyle w:val="TAL"/>
            </w:pPr>
            <w:r w:rsidRPr="00644018">
              <w:t>The charging characteristics of this PDN connection e.g. normal, prepaid, flat-rate and/or hot billing.</w:t>
            </w:r>
          </w:p>
        </w:tc>
        <w:tc>
          <w:tcPr>
            <w:tcW w:w="1134" w:type="dxa"/>
          </w:tcPr>
          <w:p w14:paraId="45C618C2" w14:textId="77777777" w:rsidR="003D5589" w:rsidRPr="00644018" w:rsidRDefault="003D5589" w:rsidP="00606954">
            <w:pPr>
              <w:pStyle w:val="TAC"/>
            </w:pPr>
          </w:p>
        </w:tc>
        <w:tc>
          <w:tcPr>
            <w:tcW w:w="992" w:type="dxa"/>
          </w:tcPr>
          <w:p w14:paraId="5BB09F12" w14:textId="77777777" w:rsidR="003D5589" w:rsidRPr="00644018" w:rsidRDefault="003D5589" w:rsidP="00606954">
            <w:pPr>
              <w:pStyle w:val="TAC"/>
            </w:pPr>
          </w:p>
        </w:tc>
      </w:tr>
      <w:tr w:rsidR="003D5589" w:rsidRPr="00644018" w14:paraId="68003936" w14:textId="77777777" w:rsidTr="00606954">
        <w:trPr>
          <w:cantSplit/>
        </w:trPr>
        <w:tc>
          <w:tcPr>
            <w:tcW w:w="2520" w:type="dxa"/>
          </w:tcPr>
          <w:p w14:paraId="43036920" w14:textId="77777777" w:rsidR="003D5589" w:rsidRPr="00644018" w:rsidRDefault="003D5589" w:rsidP="00606954">
            <w:pPr>
              <w:pStyle w:val="TAL"/>
            </w:pPr>
            <w:r w:rsidRPr="00644018">
              <w:t>Serving PLMN-Rate-Control</w:t>
            </w:r>
          </w:p>
        </w:tc>
        <w:tc>
          <w:tcPr>
            <w:tcW w:w="5101" w:type="dxa"/>
          </w:tcPr>
          <w:p w14:paraId="74E4CAFC" w14:textId="77777777" w:rsidR="003D5589" w:rsidRPr="00644018" w:rsidRDefault="003D5589" w:rsidP="00606954">
            <w:pPr>
              <w:pStyle w:val="TAL"/>
            </w:pPr>
            <w:r w:rsidRPr="00644018">
              <w:t>The Serving PLMN-Rate-Control limits the maximum number of uplink/downlink messages per a specific time unit (e.g. minute, hour, day, week) for a PDN connection.</w:t>
            </w:r>
          </w:p>
        </w:tc>
        <w:tc>
          <w:tcPr>
            <w:tcW w:w="1134" w:type="dxa"/>
          </w:tcPr>
          <w:p w14:paraId="084C2800" w14:textId="77777777" w:rsidR="003D5589" w:rsidRPr="00644018" w:rsidRDefault="003D5589" w:rsidP="00606954">
            <w:pPr>
              <w:pStyle w:val="TAC"/>
            </w:pPr>
            <w:r w:rsidRPr="00644018">
              <w:t>X</w:t>
            </w:r>
          </w:p>
        </w:tc>
        <w:tc>
          <w:tcPr>
            <w:tcW w:w="992" w:type="dxa"/>
          </w:tcPr>
          <w:p w14:paraId="6CA7449D" w14:textId="77777777" w:rsidR="003D5589" w:rsidRPr="00644018" w:rsidRDefault="003D5589" w:rsidP="00606954">
            <w:pPr>
              <w:pStyle w:val="TAC"/>
            </w:pPr>
          </w:p>
        </w:tc>
      </w:tr>
      <w:tr w:rsidR="003D5589" w:rsidRPr="00644018" w14:paraId="4B503DA8" w14:textId="77777777" w:rsidTr="00606954">
        <w:trPr>
          <w:cantSplit/>
        </w:trPr>
        <w:tc>
          <w:tcPr>
            <w:tcW w:w="2520" w:type="dxa"/>
          </w:tcPr>
          <w:p w14:paraId="6B9FC852" w14:textId="77777777" w:rsidR="003D5589" w:rsidRPr="00644018" w:rsidRDefault="003D5589" w:rsidP="00606954">
            <w:pPr>
              <w:pStyle w:val="TAL"/>
            </w:pPr>
            <w:r w:rsidRPr="00644018">
              <w:t>3GPP PS Data Off Status</w:t>
            </w:r>
          </w:p>
        </w:tc>
        <w:tc>
          <w:tcPr>
            <w:tcW w:w="5101" w:type="dxa"/>
          </w:tcPr>
          <w:p w14:paraId="6BD4EDB8" w14:textId="77777777" w:rsidR="003D5589" w:rsidRPr="00644018" w:rsidRDefault="003D5589" w:rsidP="00606954">
            <w:pPr>
              <w:pStyle w:val="TAL"/>
            </w:pPr>
            <w:r w:rsidRPr="00644018">
              <w:t>Current 3GPP PS Data Off status of the UE.</w:t>
            </w:r>
          </w:p>
        </w:tc>
        <w:tc>
          <w:tcPr>
            <w:tcW w:w="1134" w:type="dxa"/>
          </w:tcPr>
          <w:p w14:paraId="62B09677" w14:textId="77777777" w:rsidR="003D5589" w:rsidRPr="00644018" w:rsidRDefault="003D5589" w:rsidP="00606954">
            <w:pPr>
              <w:pStyle w:val="TAC"/>
            </w:pPr>
          </w:p>
        </w:tc>
        <w:tc>
          <w:tcPr>
            <w:tcW w:w="992" w:type="dxa"/>
          </w:tcPr>
          <w:p w14:paraId="2B893F5B" w14:textId="77777777" w:rsidR="003D5589" w:rsidRPr="00644018" w:rsidRDefault="003D5589" w:rsidP="00606954">
            <w:pPr>
              <w:pStyle w:val="TAC"/>
            </w:pPr>
          </w:p>
        </w:tc>
      </w:tr>
      <w:tr w:rsidR="005C081F" w:rsidRPr="00644018" w14:paraId="550D35FB" w14:textId="77777777" w:rsidTr="00606954">
        <w:trPr>
          <w:cantSplit/>
          <w:ins w:id="449" w:author="Lalith Kumar/System &amp; Security Standards /SRI-Bangalore/Staff Engineer/Samsung Electronics" w:date="2025-10-16T08:18:00Z"/>
        </w:trPr>
        <w:tc>
          <w:tcPr>
            <w:tcW w:w="2520" w:type="dxa"/>
          </w:tcPr>
          <w:p w14:paraId="21C644D8" w14:textId="2560875A" w:rsidR="005C081F" w:rsidRPr="00C74D03" w:rsidRDefault="005C081F" w:rsidP="005C081F">
            <w:pPr>
              <w:pStyle w:val="TAL"/>
              <w:rPr>
                <w:ins w:id="450" w:author="Lalith Kumar/System &amp; Security Standards /SRI-Bangalore/Staff Engineer/Samsung Electronics" w:date="2025-10-16T08:18:00Z"/>
              </w:rPr>
            </w:pPr>
            <w:ins w:id="451" w:author="Lalith Kumar/System &amp; Security Standards /SRI-Bangalore/Staff Engineer/Samsung Electronics" w:date="2025-10-16T08:18:00Z">
              <w:r w:rsidRPr="00C74D03">
                <w:t>Disaster Roaming service</w:t>
              </w:r>
            </w:ins>
            <w:ins w:id="452" w:author="Lalith Kumar" w:date="2025-11-06T19:52:00Z">
              <w:r w:rsidR="00EF7867" w:rsidRPr="00C74D03">
                <w:t xml:space="preserve"> in EPS</w:t>
              </w:r>
            </w:ins>
            <w:ins w:id="453" w:author="Lalith Kumar/System &amp; Security Standards /SRI-Bangalore/Staff Engineer/Samsung Electronics" w:date="2025-10-16T08:18:00Z">
              <w:r w:rsidRPr="00C74D03">
                <w:t xml:space="preserve"> indication</w:t>
              </w:r>
            </w:ins>
          </w:p>
        </w:tc>
        <w:tc>
          <w:tcPr>
            <w:tcW w:w="5101" w:type="dxa"/>
          </w:tcPr>
          <w:p w14:paraId="4E4BCBF1" w14:textId="174E7ACD" w:rsidR="005C081F" w:rsidRPr="00C74D03" w:rsidRDefault="005C081F" w:rsidP="005C081F">
            <w:pPr>
              <w:pStyle w:val="TAL"/>
              <w:rPr>
                <w:ins w:id="454" w:author="Lalith Kumar/System &amp; Security Standards /SRI-Bangalore/Staff Engineer/Samsung Electronics" w:date="2025-10-16T08:18:00Z"/>
              </w:rPr>
            </w:pPr>
            <w:ins w:id="455" w:author="Lalith Kumar/System &amp; Security Standards /SRI-Bangalore/Staff Engineer/Samsung Electronics" w:date="2025-10-16T08:18:00Z">
              <w:r w:rsidRPr="00C74D03">
                <w:rPr>
                  <w:rFonts w:hint="eastAsia"/>
                  <w:lang w:eastAsia="zh-CN"/>
                </w:rPr>
                <w:t xml:space="preserve">Indicates the </w:t>
              </w:r>
              <w:r w:rsidRPr="00C74D03">
                <w:t>PDN connection</w:t>
              </w:r>
              <w:r w:rsidRPr="00C74D03">
                <w:rPr>
                  <w:rFonts w:hint="eastAsia"/>
                  <w:lang w:eastAsia="zh-CN"/>
                </w:rPr>
                <w:t xml:space="preserve"> is for </w:t>
              </w:r>
              <w:r w:rsidRPr="00C74D03">
                <w:t>Disaster Roaming service</w:t>
              </w:r>
              <w:r w:rsidRPr="00C74D03">
                <w:rPr>
                  <w:rFonts w:hint="eastAsia"/>
                  <w:lang w:eastAsia="zh-CN"/>
                </w:rPr>
                <w:t xml:space="preserve"> in EPS</w:t>
              </w:r>
            </w:ins>
          </w:p>
        </w:tc>
        <w:tc>
          <w:tcPr>
            <w:tcW w:w="1134" w:type="dxa"/>
          </w:tcPr>
          <w:p w14:paraId="4CDBB33E" w14:textId="38C9B58F" w:rsidR="005C081F" w:rsidRPr="00644018" w:rsidRDefault="005C081F" w:rsidP="005C081F">
            <w:pPr>
              <w:pStyle w:val="TAC"/>
              <w:rPr>
                <w:ins w:id="456" w:author="Lalith Kumar/System &amp; Security Standards /SRI-Bangalore/Staff Engineer/Samsung Electronics" w:date="2025-10-16T08:18:00Z"/>
              </w:rPr>
            </w:pPr>
            <w:ins w:id="457" w:author="Lalith Kumar/System &amp; Security Standards /SRI-Bangalore/Staff Engineer/Samsung Electronics" w:date="2025-10-16T08:18:00Z">
              <w:r w:rsidRPr="00644018">
                <w:t>X</w:t>
              </w:r>
            </w:ins>
          </w:p>
        </w:tc>
        <w:tc>
          <w:tcPr>
            <w:tcW w:w="992" w:type="dxa"/>
          </w:tcPr>
          <w:p w14:paraId="2378316F" w14:textId="77777777" w:rsidR="005C081F" w:rsidRPr="00644018" w:rsidRDefault="005C081F" w:rsidP="005C081F">
            <w:pPr>
              <w:pStyle w:val="TAC"/>
              <w:rPr>
                <w:ins w:id="458" w:author="Lalith Kumar/System &amp; Security Standards /SRI-Bangalore/Staff Engineer/Samsung Electronics" w:date="2025-10-16T08:18:00Z"/>
              </w:rPr>
            </w:pPr>
          </w:p>
        </w:tc>
      </w:tr>
      <w:tr w:rsidR="005C081F" w:rsidRPr="00644018" w14:paraId="21FC5F84" w14:textId="77777777" w:rsidTr="00606954">
        <w:trPr>
          <w:cantSplit/>
        </w:trPr>
        <w:tc>
          <w:tcPr>
            <w:tcW w:w="9747" w:type="dxa"/>
            <w:gridSpan w:val="4"/>
          </w:tcPr>
          <w:p w14:paraId="2550A903" w14:textId="77777777" w:rsidR="005C081F" w:rsidRPr="00644018" w:rsidRDefault="005C081F" w:rsidP="005C081F">
            <w:pPr>
              <w:pStyle w:val="TAL"/>
            </w:pPr>
            <w:r w:rsidRPr="00644018">
              <w:t>For each EPS Bearer within the PDN Connection:</w:t>
            </w:r>
          </w:p>
          <w:p w14:paraId="2270A3B2" w14:textId="77777777" w:rsidR="005C081F" w:rsidRPr="00644018" w:rsidRDefault="005C081F" w:rsidP="005C081F">
            <w:pPr>
              <w:pStyle w:val="TAN"/>
            </w:pPr>
            <w:r w:rsidRPr="00644018">
              <w:t>NOTE 1:</w:t>
            </w:r>
            <w:r w:rsidRPr="00644018">
              <w:tab/>
              <w:t>The following entries defining the EPS Bearer specific parameters are included within the set of parameters defining the PDN Connection.</w:t>
            </w:r>
          </w:p>
          <w:p w14:paraId="5644A1B4" w14:textId="77777777" w:rsidR="005C081F" w:rsidRPr="00644018" w:rsidRDefault="005C081F" w:rsidP="005C081F">
            <w:pPr>
              <w:pStyle w:val="TAN"/>
            </w:pPr>
            <w:r w:rsidRPr="00644018">
              <w:t>NOTE 2:</w:t>
            </w:r>
            <w:r w:rsidRPr="00644018">
              <w:tab/>
              <w:t>The following entries are stored only for GTP-based S5/S8.</w:t>
            </w:r>
          </w:p>
        </w:tc>
      </w:tr>
      <w:tr w:rsidR="005C081F" w:rsidRPr="00644018" w14:paraId="5374E08A" w14:textId="77777777" w:rsidTr="00606954">
        <w:trPr>
          <w:cantSplit/>
        </w:trPr>
        <w:tc>
          <w:tcPr>
            <w:tcW w:w="2520" w:type="dxa"/>
          </w:tcPr>
          <w:p w14:paraId="69E91EB9" w14:textId="77777777" w:rsidR="005C081F" w:rsidRPr="00644018" w:rsidRDefault="005C081F" w:rsidP="005C081F">
            <w:pPr>
              <w:pStyle w:val="TAL"/>
            </w:pPr>
            <w:r w:rsidRPr="00644018">
              <w:t>EPS Bearer Id</w:t>
            </w:r>
          </w:p>
        </w:tc>
        <w:tc>
          <w:tcPr>
            <w:tcW w:w="5101" w:type="dxa"/>
          </w:tcPr>
          <w:p w14:paraId="2F4C7BE5"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2439CE1E" w14:textId="77777777" w:rsidR="005C081F" w:rsidRPr="00644018" w:rsidRDefault="005C081F" w:rsidP="005C081F">
            <w:pPr>
              <w:pStyle w:val="TAC"/>
            </w:pPr>
            <w:r w:rsidRPr="00644018">
              <w:t>X</w:t>
            </w:r>
          </w:p>
        </w:tc>
        <w:tc>
          <w:tcPr>
            <w:tcW w:w="992" w:type="dxa"/>
          </w:tcPr>
          <w:p w14:paraId="58A52B24" w14:textId="77777777" w:rsidR="005C081F" w:rsidRPr="00644018" w:rsidRDefault="005C081F" w:rsidP="005C081F">
            <w:pPr>
              <w:pStyle w:val="TAC"/>
            </w:pPr>
            <w:r w:rsidRPr="00644018">
              <w:t>X</w:t>
            </w:r>
          </w:p>
        </w:tc>
      </w:tr>
      <w:tr w:rsidR="005C081F" w:rsidRPr="00644018" w14:paraId="5A3B214A" w14:textId="77777777" w:rsidTr="00606954">
        <w:trPr>
          <w:cantSplit/>
        </w:trPr>
        <w:tc>
          <w:tcPr>
            <w:tcW w:w="2520" w:type="dxa"/>
          </w:tcPr>
          <w:p w14:paraId="45D6ED84" w14:textId="77777777" w:rsidR="005C081F" w:rsidRPr="00644018" w:rsidRDefault="005C081F" w:rsidP="005C081F">
            <w:pPr>
              <w:pStyle w:val="TAL"/>
            </w:pPr>
            <w:r w:rsidRPr="00644018">
              <w:t>TFT</w:t>
            </w:r>
          </w:p>
        </w:tc>
        <w:tc>
          <w:tcPr>
            <w:tcW w:w="5101" w:type="dxa"/>
          </w:tcPr>
          <w:p w14:paraId="6162C38F" w14:textId="77777777" w:rsidR="005C081F" w:rsidRPr="00644018" w:rsidRDefault="005C081F" w:rsidP="005C081F">
            <w:pPr>
              <w:pStyle w:val="TAL"/>
            </w:pPr>
            <w:r w:rsidRPr="00644018">
              <w:t>Traffic Flow Template</w:t>
            </w:r>
          </w:p>
        </w:tc>
        <w:tc>
          <w:tcPr>
            <w:tcW w:w="1134" w:type="dxa"/>
          </w:tcPr>
          <w:p w14:paraId="24F5204A" w14:textId="77777777" w:rsidR="005C081F" w:rsidRPr="00644018" w:rsidRDefault="005C081F" w:rsidP="005C081F">
            <w:pPr>
              <w:pStyle w:val="TAC"/>
            </w:pPr>
            <w:r w:rsidRPr="00644018">
              <w:t>X</w:t>
            </w:r>
          </w:p>
        </w:tc>
        <w:tc>
          <w:tcPr>
            <w:tcW w:w="992" w:type="dxa"/>
          </w:tcPr>
          <w:p w14:paraId="6AE47A77" w14:textId="77777777" w:rsidR="005C081F" w:rsidRPr="00644018" w:rsidRDefault="005C081F" w:rsidP="005C081F">
            <w:pPr>
              <w:pStyle w:val="TAC"/>
            </w:pPr>
            <w:r w:rsidRPr="00644018">
              <w:t>X</w:t>
            </w:r>
          </w:p>
        </w:tc>
      </w:tr>
      <w:tr w:rsidR="005C081F" w:rsidRPr="00644018" w14:paraId="296663CF" w14:textId="77777777" w:rsidTr="00606954">
        <w:trPr>
          <w:cantSplit/>
        </w:trPr>
        <w:tc>
          <w:tcPr>
            <w:tcW w:w="2520" w:type="dxa"/>
          </w:tcPr>
          <w:p w14:paraId="2978E9AD" w14:textId="77777777" w:rsidR="005C081F" w:rsidRPr="00644018" w:rsidRDefault="005C081F" w:rsidP="005C081F">
            <w:pPr>
              <w:pStyle w:val="TAL"/>
            </w:pPr>
            <w:r w:rsidRPr="00644018">
              <w:t>S</w:t>
            </w:r>
            <w:r w:rsidRPr="00644018">
              <w:noBreakHyphen/>
              <w:t>GW Address in Use (user plane)</w:t>
            </w:r>
          </w:p>
        </w:tc>
        <w:tc>
          <w:tcPr>
            <w:tcW w:w="5101" w:type="dxa"/>
          </w:tcPr>
          <w:p w14:paraId="1EA96ADD" w14:textId="77777777" w:rsidR="005C081F" w:rsidRPr="00644018" w:rsidRDefault="005C081F" w:rsidP="005C081F">
            <w:pPr>
              <w:pStyle w:val="TAL"/>
            </w:pPr>
            <w:r w:rsidRPr="00644018">
              <w:t>The IP address of the S</w:t>
            </w:r>
            <w:r w:rsidRPr="00644018">
              <w:noBreakHyphen/>
              <w:t>GW currently used for sending user plane traffic.</w:t>
            </w:r>
          </w:p>
        </w:tc>
        <w:tc>
          <w:tcPr>
            <w:tcW w:w="1134" w:type="dxa"/>
          </w:tcPr>
          <w:p w14:paraId="64757208" w14:textId="77777777" w:rsidR="005C081F" w:rsidRPr="00644018" w:rsidRDefault="005C081F" w:rsidP="005C081F">
            <w:pPr>
              <w:pStyle w:val="TAC"/>
            </w:pPr>
            <w:r w:rsidRPr="00644018">
              <w:t>X</w:t>
            </w:r>
          </w:p>
        </w:tc>
        <w:tc>
          <w:tcPr>
            <w:tcW w:w="992" w:type="dxa"/>
          </w:tcPr>
          <w:p w14:paraId="08A47D45" w14:textId="77777777" w:rsidR="005C081F" w:rsidRPr="00644018" w:rsidRDefault="005C081F" w:rsidP="005C081F">
            <w:pPr>
              <w:pStyle w:val="TAC"/>
            </w:pPr>
            <w:r w:rsidRPr="00644018">
              <w:t>X</w:t>
            </w:r>
          </w:p>
        </w:tc>
      </w:tr>
      <w:tr w:rsidR="005C081F" w:rsidRPr="00644018" w14:paraId="5DABDE13" w14:textId="77777777" w:rsidTr="00606954">
        <w:trPr>
          <w:cantSplit/>
        </w:trPr>
        <w:tc>
          <w:tcPr>
            <w:tcW w:w="2520" w:type="dxa"/>
          </w:tcPr>
          <w:p w14:paraId="580FC853" w14:textId="77777777" w:rsidR="005C081F" w:rsidRPr="00644018" w:rsidRDefault="005C081F" w:rsidP="005C081F">
            <w:pPr>
              <w:pStyle w:val="TAL"/>
            </w:pPr>
            <w:r w:rsidRPr="00644018">
              <w:t>S</w:t>
            </w:r>
            <w:r w:rsidRPr="00644018">
              <w:noBreakHyphen/>
              <w:t>GW TEID for S5/S8 (user plane)</w:t>
            </w:r>
          </w:p>
        </w:tc>
        <w:tc>
          <w:tcPr>
            <w:tcW w:w="5101" w:type="dxa"/>
          </w:tcPr>
          <w:p w14:paraId="708506F8" w14:textId="77777777" w:rsidR="005C081F" w:rsidRPr="00644018" w:rsidRDefault="005C081F" w:rsidP="005C081F">
            <w:pPr>
              <w:pStyle w:val="TAL"/>
            </w:pPr>
            <w:r w:rsidRPr="00644018">
              <w:t>S</w:t>
            </w:r>
            <w:r w:rsidRPr="00644018">
              <w:noBreakHyphen/>
              <w:t>GW Tunnel Endpoint Identifier for the S5/S8 interface for the user plane.</w:t>
            </w:r>
          </w:p>
        </w:tc>
        <w:tc>
          <w:tcPr>
            <w:tcW w:w="1134" w:type="dxa"/>
          </w:tcPr>
          <w:p w14:paraId="3A694ABC" w14:textId="77777777" w:rsidR="005C081F" w:rsidRPr="00644018" w:rsidRDefault="005C081F" w:rsidP="005C081F">
            <w:pPr>
              <w:pStyle w:val="TAC"/>
            </w:pPr>
            <w:r w:rsidRPr="00644018">
              <w:t>X</w:t>
            </w:r>
          </w:p>
        </w:tc>
        <w:tc>
          <w:tcPr>
            <w:tcW w:w="992" w:type="dxa"/>
          </w:tcPr>
          <w:p w14:paraId="7464E4D6" w14:textId="77777777" w:rsidR="005C081F" w:rsidRPr="00644018" w:rsidRDefault="005C081F" w:rsidP="005C081F">
            <w:pPr>
              <w:pStyle w:val="TAC"/>
            </w:pPr>
            <w:r w:rsidRPr="00644018">
              <w:t>X</w:t>
            </w:r>
          </w:p>
        </w:tc>
      </w:tr>
      <w:tr w:rsidR="005C081F" w:rsidRPr="00644018" w14:paraId="6A29CB9A" w14:textId="77777777" w:rsidTr="00606954">
        <w:trPr>
          <w:cantSplit/>
        </w:trPr>
        <w:tc>
          <w:tcPr>
            <w:tcW w:w="2520" w:type="dxa"/>
          </w:tcPr>
          <w:p w14:paraId="25737451" w14:textId="77777777" w:rsidR="005C081F" w:rsidRPr="00644018" w:rsidRDefault="005C081F" w:rsidP="005C081F">
            <w:pPr>
              <w:pStyle w:val="TAL"/>
            </w:pPr>
            <w:r w:rsidRPr="00644018">
              <w:t>P</w:t>
            </w:r>
            <w:r w:rsidRPr="00644018">
              <w:noBreakHyphen/>
              <w:t>GW IP address for S5/S8 (user plane)</w:t>
            </w:r>
          </w:p>
        </w:tc>
        <w:tc>
          <w:tcPr>
            <w:tcW w:w="5101" w:type="dxa"/>
          </w:tcPr>
          <w:p w14:paraId="5942131A" w14:textId="77777777" w:rsidR="005C081F" w:rsidRPr="00644018" w:rsidRDefault="005C081F" w:rsidP="005C081F">
            <w:pPr>
              <w:pStyle w:val="TAL"/>
            </w:pPr>
            <w:r w:rsidRPr="00644018">
              <w:t>P</w:t>
            </w:r>
            <w:r w:rsidRPr="00644018">
              <w:noBreakHyphen/>
              <w:t>GW IP address for user plane data received from PDN GW.</w:t>
            </w:r>
          </w:p>
        </w:tc>
        <w:tc>
          <w:tcPr>
            <w:tcW w:w="1134" w:type="dxa"/>
          </w:tcPr>
          <w:p w14:paraId="56E3B7D1" w14:textId="77777777" w:rsidR="005C081F" w:rsidRPr="00644018" w:rsidRDefault="005C081F" w:rsidP="005C081F">
            <w:pPr>
              <w:pStyle w:val="TAC"/>
            </w:pPr>
            <w:r w:rsidRPr="00644018">
              <w:t>X</w:t>
            </w:r>
          </w:p>
        </w:tc>
        <w:tc>
          <w:tcPr>
            <w:tcW w:w="992" w:type="dxa"/>
          </w:tcPr>
          <w:p w14:paraId="790FB1ED" w14:textId="77777777" w:rsidR="005C081F" w:rsidRPr="00644018" w:rsidRDefault="005C081F" w:rsidP="005C081F">
            <w:pPr>
              <w:pStyle w:val="TAC"/>
            </w:pPr>
            <w:r w:rsidRPr="00644018">
              <w:t>X</w:t>
            </w:r>
          </w:p>
        </w:tc>
      </w:tr>
      <w:tr w:rsidR="005C081F" w:rsidRPr="00644018" w14:paraId="33651FA4" w14:textId="77777777" w:rsidTr="00606954">
        <w:trPr>
          <w:cantSplit/>
        </w:trPr>
        <w:tc>
          <w:tcPr>
            <w:tcW w:w="2520" w:type="dxa"/>
          </w:tcPr>
          <w:p w14:paraId="6074D28C" w14:textId="77777777" w:rsidR="005C081F" w:rsidRPr="00644018" w:rsidRDefault="005C081F" w:rsidP="005C081F">
            <w:pPr>
              <w:pStyle w:val="TAL"/>
            </w:pPr>
            <w:r w:rsidRPr="00644018">
              <w:t>P</w:t>
            </w:r>
            <w:r w:rsidRPr="00644018">
              <w:noBreakHyphen/>
              <w:t>GW TEID for S5/S8 (user plane)</w:t>
            </w:r>
          </w:p>
        </w:tc>
        <w:tc>
          <w:tcPr>
            <w:tcW w:w="5101" w:type="dxa"/>
          </w:tcPr>
          <w:p w14:paraId="7CBE2B82" w14:textId="77777777" w:rsidR="005C081F" w:rsidRPr="00644018" w:rsidRDefault="005C081F" w:rsidP="005C081F">
            <w:pPr>
              <w:pStyle w:val="TAL"/>
            </w:pPr>
            <w:r w:rsidRPr="00644018">
              <w:t>P</w:t>
            </w:r>
            <w:r w:rsidRPr="00644018">
              <w:noBreakHyphen/>
              <w:t>GW Tunnel Endpoint Identifier for the GTP Based S5/S8 interface for user plane.</w:t>
            </w:r>
          </w:p>
        </w:tc>
        <w:tc>
          <w:tcPr>
            <w:tcW w:w="1134" w:type="dxa"/>
          </w:tcPr>
          <w:p w14:paraId="26981496" w14:textId="77777777" w:rsidR="005C081F" w:rsidRPr="00644018" w:rsidRDefault="005C081F" w:rsidP="005C081F">
            <w:pPr>
              <w:pStyle w:val="TAC"/>
            </w:pPr>
            <w:r w:rsidRPr="00644018">
              <w:t>X</w:t>
            </w:r>
          </w:p>
        </w:tc>
        <w:tc>
          <w:tcPr>
            <w:tcW w:w="992" w:type="dxa"/>
          </w:tcPr>
          <w:p w14:paraId="335A89CC" w14:textId="77777777" w:rsidR="005C081F" w:rsidRPr="00644018" w:rsidRDefault="005C081F" w:rsidP="005C081F">
            <w:pPr>
              <w:pStyle w:val="TAC"/>
            </w:pPr>
            <w:r w:rsidRPr="00644018">
              <w:t>X</w:t>
            </w:r>
          </w:p>
        </w:tc>
      </w:tr>
      <w:tr w:rsidR="005C081F" w:rsidRPr="00644018" w14:paraId="65E05A94" w14:textId="77777777" w:rsidTr="00606954">
        <w:trPr>
          <w:cantSplit/>
          <w:trHeight w:val="67"/>
        </w:trPr>
        <w:tc>
          <w:tcPr>
            <w:tcW w:w="2520" w:type="dxa"/>
          </w:tcPr>
          <w:p w14:paraId="497BA9D3" w14:textId="77777777" w:rsidR="005C081F" w:rsidRPr="00644018" w:rsidRDefault="005C081F" w:rsidP="005C081F">
            <w:pPr>
              <w:pStyle w:val="TAL"/>
            </w:pPr>
            <w:r w:rsidRPr="00644018">
              <w:t>EPS Bearer QoS</w:t>
            </w:r>
          </w:p>
        </w:tc>
        <w:tc>
          <w:tcPr>
            <w:tcW w:w="5101" w:type="dxa"/>
          </w:tcPr>
          <w:p w14:paraId="282ED5ED" w14:textId="77777777" w:rsidR="005C081F" w:rsidRPr="00644018" w:rsidRDefault="005C081F" w:rsidP="005C081F">
            <w:pPr>
              <w:pStyle w:val="TAL"/>
            </w:pPr>
            <w:r w:rsidRPr="00644018">
              <w:t>ARP, GBR, MBR, QCI.</w:t>
            </w:r>
          </w:p>
        </w:tc>
        <w:tc>
          <w:tcPr>
            <w:tcW w:w="1134" w:type="dxa"/>
          </w:tcPr>
          <w:p w14:paraId="27D1A982" w14:textId="77777777" w:rsidR="005C081F" w:rsidRPr="00644018" w:rsidRDefault="005C081F" w:rsidP="005C081F">
            <w:pPr>
              <w:pStyle w:val="TAC"/>
            </w:pPr>
            <w:r w:rsidRPr="00644018">
              <w:t>X</w:t>
            </w:r>
          </w:p>
        </w:tc>
        <w:tc>
          <w:tcPr>
            <w:tcW w:w="992" w:type="dxa"/>
          </w:tcPr>
          <w:p w14:paraId="3160B3D9" w14:textId="77777777" w:rsidR="005C081F" w:rsidRPr="00644018" w:rsidRDefault="005C081F" w:rsidP="005C081F">
            <w:pPr>
              <w:pStyle w:val="TAC"/>
            </w:pPr>
            <w:r w:rsidRPr="00644018">
              <w:t>X</w:t>
            </w:r>
          </w:p>
        </w:tc>
      </w:tr>
      <w:tr w:rsidR="005C081F" w:rsidRPr="00644018" w14:paraId="52D700D9" w14:textId="77777777" w:rsidTr="00606954">
        <w:trPr>
          <w:cantSplit/>
        </w:trPr>
        <w:tc>
          <w:tcPr>
            <w:tcW w:w="2520" w:type="dxa"/>
          </w:tcPr>
          <w:p w14:paraId="6AFFDC4B" w14:textId="77777777" w:rsidR="005C081F" w:rsidRPr="00644018" w:rsidRDefault="005C081F" w:rsidP="005C081F">
            <w:pPr>
              <w:pStyle w:val="TAL"/>
            </w:pPr>
            <w:r w:rsidRPr="00644018">
              <w:t>Charging Id</w:t>
            </w:r>
          </w:p>
        </w:tc>
        <w:tc>
          <w:tcPr>
            <w:tcW w:w="5101" w:type="dxa"/>
          </w:tcPr>
          <w:p w14:paraId="74B3251A"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17A33A07" w14:textId="77777777" w:rsidR="005C081F" w:rsidRPr="00644018" w:rsidRDefault="005C081F" w:rsidP="005C081F">
            <w:pPr>
              <w:pStyle w:val="TAC"/>
            </w:pPr>
            <w:r w:rsidRPr="00644018">
              <w:t>X</w:t>
            </w:r>
          </w:p>
        </w:tc>
        <w:tc>
          <w:tcPr>
            <w:tcW w:w="992" w:type="dxa"/>
          </w:tcPr>
          <w:p w14:paraId="6BF5E174" w14:textId="77777777" w:rsidR="005C081F" w:rsidRPr="00644018" w:rsidRDefault="005C081F" w:rsidP="005C081F">
            <w:pPr>
              <w:pStyle w:val="TAC"/>
            </w:pPr>
            <w:r w:rsidRPr="00644018">
              <w:t>X</w:t>
            </w:r>
          </w:p>
        </w:tc>
      </w:tr>
    </w:tbl>
    <w:p w14:paraId="1D485947" w14:textId="77777777" w:rsidR="003D5589" w:rsidRDefault="003D5589" w:rsidP="003D5589">
      <w:pPr>
        <w:rPr>
          <w:noProof/>
          <w:color w:val="FF0000"/>
          <w:sz w:val="40"/>
          <w:szCs w:val="40"/>
          <w:lang w:eastAsia="zh-CN"/>
        </w:rPr>
      </w:pPr>
    </w:p>
    <w:p w14:paraId="0C149A88" w14:textId="48A80A28" w:rsidR="007F229D" w:rsidRPr="007F229D" w:rsidRDefault="007F229D" w:rsidP="007F229D">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6543DAF" w14:textId="77777777" w:rsidR="00AD7811" w:rsidRPr="00644018" w:rsidRDefault="00AD7811" w:rsidP="00AD7811">
      <w:pPr>
        <w:pStyle w:val="Heading3"/>
      </w:pPr>
      <w:bookmarkStart w:id="459" w:name="_Toc19172078"/>
      <w:bookmarkStart w:id="460" w:name="_Toc27844371"/>
      <w:bookmarkStart w:id="461" w:name="_Toc36134529"/>
      <w:bookmarkStart w:id="462" w:name="_Toc45176213"/>
      <w:bookmarkStart w:id="463" w:name="_Toc51762243"/>
      <w:bookmarkStart w:id="464" w:name="_Toc51762728"/>
      <w:bookmarkStart w:id="465" w:name="_Toc51763211"/>
      <w:bookmarkStart w:id="466" w:name="_Toc209592098"/>
      <w:r w:rsidRPr="00644018">
        <w:t>5.11.3</w:t>
      </w:r>
      <w:r w:rsidRPr="00644018">
        <w:tab/>
        <w:t>UE Core Network Capability</w:t>
      </w:r>
      <w:bookmarkEnd w:id="459"/>
      <w:bookmarkEnd w:id="460"/>
      <w:bookmarkEnd w:id="461"/>
      <w:bookmarkEnd w:id="462"/>
      <w:bookmarkEnd w:id="463"/>
      <w:bookmarkEnd w:id="464"/>
      <w:bookmarkEnd w:id="465"/>
      <w:bookmarkEnd w:id="466"/>
    </w:p>
    <w:p w14:paraId="08CF24BD" w14:textId="77777777" w:rsidR="00AD7811" w:rsidRPr="00644018" w:rsidRDefault="00AD7811" w:rsidP="00AD7811">
      <w:r w:rsidRPr="00644018">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0DC1290D" w14:textId="77777777" w:rsidR="00AD7811" w:rsidRPr="00644018" w:rsidRDefault="00AD7811" w:rsidP="00AD7811">
      <w:r w:rsidRPr="00644018">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65088A7" w14:textId="77777777" w:rsidR="00AD7811" w:rsidRPr="00644018" w:rsidRDefault="00AD7811" w:rsidP="00AD7811">
      <w:r w:rsidRPr="00644018">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1A973999" w14:textId="77777777" w:rsidR="00AD7811" w:rsidRPr="00644018" w:rsidRDefault="00AD7811" w:rsidP="00AD7811">
      <w:r w:rsidRPr="00644018">
        <w:lastRenderedPageBreak/>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644018">
        <w:noBreakHyphen/>
        <w:t>UTRAN coverage - see clause 5.3.3.0.</w:t>
      </w:r>
    </w:p>
    <w:p w14:paraId="36896EA3" w14:textId="77777777" w:rsidR="00AD7811" w:rsidRPr="00644018" w:rsidRDefault="00AD7811" w:rsidP="00AD7811">
      <w:r w:rsidRPr="00644018">
        <w:t>If the UE supports multiple user plane radio bearers on the NB-IoT RAT (see TS</w:t>
      </w:r>
      <w:r>
        <w:t> </w:t>
      </w:r>
      <w:r w:rsidRPr="00644018">
        <w:t>36.306</w:t>
      </w:r>
      <w:r>
        <w:t> </w:t>
      </w:r>
      <w:r w:rsidRPr="00644018">
        <w:t>[82], TS</w:t>
      </w:r>
      <w:r>
        <w:t> </w:t>
      </w:r>
      <w:r w:rsidRPr="00644018">
        <w:t>36.331</w:t>
      </w:r>
      <w:r>
        <w:t> </w:t>
      </w:r>
      <w:r w:rsidRPr="00644018">
        <w:t>[37]), then the UE shall indicate this in the UE Network Capability IE.</w:t>
      </w:r>
    </w:p>
    <w:p w14:paraId="516624B4" w14:textId="77777777" w:rsidR="00AD7811" w:rsidRPr="00644018" w:rsidRDefault="00AD7811" w:rsidP="00AD7811">
      <w:r w:rsidRPr="00644018">
        <w:t>If the UE supports, the RACS feature defined in clause 5.11.3a, and in this specification for the impact on the EPS procedures, then the UE shall indicate this in the UE Network Capability IE.</w:t>
      </w:r>
    </w:p>
    <w:p w14:paraId="569ADDCA" w14:textId="77777777" w:rsidR="00AD7811" w:rsidRPr="00644018" w:rsidRDefault="00AD7811" w:rsidP="00AD7811">
      <w:r w:rsidRPr="00644018">
        <w:t>If the UE supports dual connectivity with NR (see clause 4.3.2a), then the UE shall indicate its support in a NAS indicator.</w:t>
      </w:r>
    </w:p>
    <w:p w14:paraId="0E3B6467" w14:textId="77777777" w:rsidR="00AD7811" w:rsidRPr="00644018" w:rsidRDefault="00AD7811" w:rsidP="00AD7811">
      <w:r w:rsidRPr="00644018">
        <w:t>If the UE supports Service Gap Control (see clause 4.3.17.9), then the UE shall indicate this in the UE Network Capability IE.</w:t>
      </w:r>
    </w:p>
    <w:p w14:paraId="17878AFA" w14:textId="77777777" w:rsidR="00AD7811" w:rsidRPr="00644018" w:rsidRDefault="00AD7811" w:rsidP="00AD7811">
      <w:r w:rsidRPr="00644018">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45EB5E34" w14:textId="77777777" w:rsidR="00AD7811" w:rsidRPr="00644018" w:rsidRDefault="00AD7811" w:rsidP="00AD7811">
      <w:r w:rsidRPr="00644018">
        <w:t>A UE not operating two or more USIMs shall indicate the Multi-USIM features are not supported.</w:t>
      </w:r>
    </w:p>
    <w:p w14:paraId="7189D25F" w14:textId="77777777" w:rsidR="00AD7811" w:rsidRPr="00644018" w:rsidRDefault="00AD7811" w:rsidP="00AD7811">
      <w:pPr>
        <w:pStyle w:val="NO"/>
      </w:pPr>
      <w:r w:rsidRPr="00644018">
        <w:t>NOTE:</w:t>
      </w:r>
      <w:r w:rsidRPr="00644018">
        <w:tab/>
        <w:t>It is not necessary for a UE operating two or more USIMs to use Multi-USIM features with all USIMs.</w:t>
      </w:r>
    </w:p>
    <w:p w14:paraId="4F586C6A" w14:textId="77777777" w:rsidR="00AD7811" w:rsidRPr="00644018" w:rsidRDefault="00AD7811" w:rsidP="00AD7811">
      <w:r w:rsidRPr="00644018">
        <w:t>If the UE supports Enhanced support of discontinuous network coverage for satellite access (see clause 4.3.18.1), then the UE shall indicate this in the UE Network Capability IE.</w:t>
      </w:r>
    </w:p>
    <w:p w14:paraId="0E43F98D" w14:textId="77777777" w:rsidR="00AD7811" w:rsidRPr="00644018" w:rsidRDefault="00AD7811" w:rsidP="00AD7811">
      <w:r w:rsidRPr="00644018">
        <w:t>In the case of satellite access for NB-IoT, if the UE supports reporting its Coarse Location Information via NAS, then the UE shall indicate this in the UE Network Capability IE.</w:t>
      </w:r>
    </w:p>
    <w:p w14:paraId="60C93DEF" w14:textId="77777777" w:rsidR="00AD7811" w:rsidRPr="00644018" w:rsidRDefault="00AD7811" w:rsidP="00AD7811">
      <w:r w:rsidRPr="00644018">
        <w:t>To allow for the addition of future features, the MME shall store the UE Network Capability and the MS Network Capability even if either or both is larger than specified in TS</w:t>
      </w:r>
      <w:r>
        <w:t> </w:t>
      </w:r>
      <w:r w:rsidRPr="00644018">
        <w:t>24.008</w:t>
      </w:r>
      <w:r>
        <w:t> </w:t>
      </w:r>
      <w:r w:rsidRPr="00644018">
        <w:t>[47]/TS</w:t>
      </w:r>
      <w:r>
        <w:t> </w:t>
      </w:r>
      <w:r w:rsidRPr="00644018">
        <w:t>24.301</w:t>
      </w:r>
      <w:r>
        <w:t> </w:t>
      </w:r>
      <w:r w:rsidRPr="00644018">
        <w:t>[46], up to a maximum size of 32 octets for each IE.</w:t>
      </w:r>
    </w:p>
    <w:p w14:paraId="2359DE01" w14:textId="27F6AE58" w:rsidR="00AD7811" w:rsidRDefault="00AD7811" w:rsidP="00AD7811">
      <w:pPr>
        <w:rPr>
          <w:ins w:id="467" w:author="Lalith Kumar/System &amp; Security Standards /SRI-Bangalore/Staff Engineer/Samsung Electronics [2]" w:date="2025-10-01T22:36:00Z"/>
        </w:rPr>
      </w:pPr>
      <w:r w:rsidRPr="00644018">
        <w:t>If the UE is enabled for Store and Forward Satellite operation (see clause 4.13.9), then the UE shall indicate</w:t>
      </w:r>
      <w:r>
        <w:t xml:space="preserve"> its support by indicating</w:t>
      </w:r>
      <w:r w:rsidRPr="00644018">
        <w:t xml:space="preserve"> "S&amp;F Capability" in the UE Network Capability IE.</w:t>
      </w:r>
    </w:p>
    <w:p w14:paraId="2227395B" w14:textId="1B5C014F" w:rsidR="00195B65" w:rsidRPr="00644018" w:rsidRDefault="00195B65" w:rsidP="00195B65">
      <w:pPr>
        <w:rPr>
          <w:ins w:id="468" w:author="Lalith Kumar/System &amp; Security Standards /SRI-Bangalore/Staff Engineer/Samsung Electronics [2]" w:date="2025-10-01T22:36:00Z"/>
        </w:rPr>
      </w:pPr>
      <w:ins w:id="469" w:author="Lalith Kumar/System &amp; Security Standards /SRI-Bangalore/Staff Engineer/Samsung Electronics [2]" w:date="2025-10-01T22:36:00Z">
        <w:r w:rsidRPr="00D223E9">
          <w:t xml:space="preserve">If the UE supports Disaster </w:t>
        </w:r>
      </w:ins>
      <w:ins w:id="470" w:author="Lalith Kumar/System &amp; Security Standards /SRI-Bangalore/Staff Engineer/Samsung Electronics" w:date="2025-10-17T06:44:00Z">
        <w:r w:rsidR="00AB21DF" w:rsidRPr="00D223E9">
          <w:t>R</w:t>
        </w:r>
      </w:ins>
      <w:ins w:id="471" w:author="Lalith Kumar/System &amp; Security Standards /SRI-Bangalore/Staff Engineer/Samsung Electronics [2]" w:date="2025-10-01T22:36:00Z">
        <w:r w:rsidRPr="00D223E9">
          <w:t>oaming</w:t>
        </w:r>
      </w:ins>
      <w:ins w:id="472" w:author="Lalith Kumar" w:date="2025-11-06T19:52:00Z">
        <w:r w:rsidR="00EF7867" w:rsidRPr="00D223E9">
          <w:t xml:space="preserve"> service</w:t>
        </w:r>
      </w:ins>
      <w:ins w:id="473" w:author="Lalith Kumar/System &amp; Security Standards /SRI-Bangalore/Staff Engineer/Samsung Electronics [2]" w:date="2025-10-01T22:36:00Z">
        <w:r w:rsidRPr="00D223E9">
          <w:t xml:space="preserve"> in EPS (see clause </w:t>
        </w:r>
      </w:ins>
      <w:ins w:id="474" w:author="Lalith Kumar/System &amp; Security Standards /SRI-Bangalore/Staff Engineer/Samsung Electronics" w:date="2025-10-17T13:39:00Z">
        <w:r w:rsidR="00C7136B" w:rsidRPr="00D223E9">
          <w:t>4.Y</w:t>
        </w:r>
      </w:ins>
      <w:ins w:id="475" w:author="Lalith Kumar/System &amp; Security Standards /SRI-Bangalore/Staff Engineer/Samsung Electronics [2]" w:date="2025-10-01T22:36:00Z">
        <w:r w:rsidRPr="00D223E9">
          <w:t>), then the UE shall indicate this in the UE Network Capability IE.</w:t>
        </w:r>
      </w:ins>
    </w:p>
    <w:p w14:paraId="3D8B401C" w14:textId="77777777" w:rsidR="00195B65" w:rsidRPr="00644018" w:rsidRDefault="00195B65" w:rsidP="00AD7811"/>
    <w:bookmarkEnd w:id="24"/>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DDC51" w14:textId="77777777" w:rsidR="00431404" w:rsidRDefault="00431404">
      <w:r>
        <w:separator/>
      </w:r>
    </w:p>
  </w:endnote>
  <w:endnote w:type="continuationSeparator" w:id="0">
    <w:p w14:paraId="0E6E94B3" w14:textId="77777777" w:rsidR="00431404" w:rsidRDefault="00431404">
      <w:r>
        <w:continuationSeparator/>
      </w:r>
    </w:p>
  </w:endnote>
  <w:endnote w:type="continuationNotice" w:id="1">
    <w:p w14:paraId="3AC3A50B" w14:textId="77777777" w:rsidR="00431404" w:rsidRDefault="00431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EDA8B" w14:textId="77777777" w:rsidR="00431404" w:rsidRDefault="00431404">
      <w:r>
        <w:separator/>
      </w:r>
    </w:p>
  </w:footnote>
  <w:footnote w:type="continuationSeparator" w:id="0">
    <w:p w14:paraId="0131D9C7" w14:textId="77777777" w:rsidR="00431404" w:rsidRDefault="00431404">
      <w:r>
        <w:continuationSeparator/>
      </w:r>
    </w:p>
  </w:footnote>
  <w:footnote w:type="continuationNotice" w:id="1">
    <w:p w14:paraId="6B6B837E" w14:textId="77777777" w:rsidR="00431404" w:rsidRDefault="004314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2702A1"/>
    <w:multiLevelType w:val="hybridMultilevel"/>
    <w:tmpl w:val="E8443B72"/>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901331463">
    <w:abstractNumId w:val="3"/>
  </w:num>
  <w:num w:numId="2" w16cid:durableId="507211337">
    <w:abstractNumId w:val="2"/>
  </w:num>
  <w:num w:numId="3" w16cid:durableId="1286886021">
    <w:abstractNumId w:val="0"/>
  </w:num>
  <w:num w:numId="4" w16cid:durableId="2145662328">
    <w:abstractNumId w:val="4"/>
  </w:num>
  <w:num w:numId="5" w16cid:durableId="10212033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lith Kumar/System &amp; Security Standards /SRI-Bangalore/Staff Engineer/Samsung Electronics">
    <w15:presenceInfo w15:providerId="AD" w15:userId="S::lalith.kumar@samsung.com::1de69897-e355-42ba-8b0e-201c51c4a908"/>
  </w15:person>
  <w15:person w15:author="Lalith Kumar">
    <w15:presenceInfo w15:providerId="None" w15:userId="Lalith Kumar"/>
  </w15:person>
  <w15:person w15:author="Lalith Kumar/System &amp; Security Standards /SRI-Bangalore/Staff Engineer/Samsung Electronics [2]">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0E"/>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0A0D"/>
    <w:rsid w:val="00036385"/>
    <w:rsid w:val="00037C4B"/>
    <w:rsid w:val="00040C82"/>
    <w:rsid w:val="00041AE9"/>
    <w:rsid w:val="00042017"/>
    <w:rsid w:val="00042132"/>
    <w:rsid w:val="00051348"/>
    <w:rsid w:val="000518E6"/>
    <w:rsid w:val="000639F4"/>
    <w:rsid w:val="00067ED3"/>
    <w:rsid w:val="00077270"/>
    <w:rsid w:val="000776B1"/>
    <w:rsid w:val="00082073"/>
    <w:rsid w:val="00085F36"/>
    <w:rsid w:val="0009051D"/>
    <w:rsid w:val="00093AD9"/>
    <w:rsid w:val="00093C8B"/>
    <w:rsid w:val="000960DE"/>
    <w:rsid w:val="000A05A8"/>
    <w:rsid w:val="000A1DD8"/>
    <w:rsid w:val="000A3D76"/>
    <w:rsid w:val="000A46DC"/>
    <w:rsid w:val="000A6394"/>
    <w:rsid w:val="000B0416"/>
    <w:rsid w:val="000B367E"/>
    <w:rsid w:val="000B7385"/>
    <w:rsid w:val="000B7FED"/>
    <w:rsid w:val="000C038A"/>
    <w:rsid w:val="000C2853"/>
    <w:rsid w:val="000C300D"/>
    <w:rsid w:val="000C3B05"/>
    <w:rsid w:val="000C4D8D"/>
    <w:rsid w:val="000C62AE"/>
    <w:rsid w:val="000C6598"/>
    <w:rsid w:val="000C67A6"/>
    <w:rsid w:val="000C79B8"/>
    <w:rsid w:val="000D44B3"/>
    <w:rsid w:val="000D460A"/>
    <w:rsid w:val="000D54FE"/>
    <w:rsid w:val="000D581D"/>
    <w:rsid w:val="000E175E"/>
    <w:rsid w:val="000E397B"/>
    <w:rsid w:val="000E3E14"/>
    <w:rsid w:val="000E7771"/>
    <w:rsid w:val="000F0727"/>
    <w:rsid w:val="000F074F"/>
    <w:rsid w:val="000F2820"/>
    <w:rsid w:val="000F44C0"/>
    <w:rsid w:val="000F593C"/>
    <w:rsid w:val="000F5EBA"/>
    <w:rsid w:val="000F6543"/>
    <w:rsid w:val="000F7689"/>
    <w:rsid w:val="0010209C"/>
    <w:rsid w:val="001027CA"/>
    <w:rsid w:val="00102ACF"/>
    <w:rsid w:val="00103AD5"/>
    <w:rsid w:val="00103C51"/>
    <w:rsid w:val="00104EED"/>
    <w:rsid w:val="00107D5C"/>
    <w:rsid w:val="0011194E"/>
    <w:rsid w:val="00112B28"/>
    <w:rsid w:val="00112B2A"/>
    <w:rsid w:val="001142C7"/>
    <w:rsid w:val="00115672"/>
    <w:rsid w:val="00115F70"/>
    <w:rsid w:val="00116166"/>
    <w:rsid w:val="001166F8"/>
    <w:rsid w:val="00117DC9"/>
    <w:rsid w:val="00120832"/>
    <w:rsid w:val="00120A79"/>
    <w:rsid w:val="00121972"/>
    <w:rsid w:val="00121A3A"/>
    <w:rsid w:val="00124692"/>
    <w:rsid w:val="00131A5A"/>
    <w:rsid w:val="001327E1"/>
    <w:rsid w:val="00141418"/>
    <w:rsid w:val="00142FAF"/>
    <w:rsid w:val="00145D43"/>
    <w:rsid w:val="00145EB3"/>
    <w:rsid w:val="001467F7"/>
    <w:rsid w:val="00150050"/>
    <w:rsid w:val="00161698"/>
    <w:rsid w:val="00161811"/>
    <w:rsid w:val="00163A3C"/>
    <w:rsid w:val="0016522E"/>
    <w:rsid w:val="001668B9"/>
    <w:rsid w:val="001679BE"/>
    <w:rsid w:val="0017535D"/>
    <w:rsid w:val="00180F03"/>
    <w:rsid w:val="00180F99"/>
    <w:rsid w:val="00184141"/>
    <w:rsid w:val="00184CC3"/>
    <w:rsid w:val="0018797F"/>
    <w:rsid w:val="00191097"/>
    <w:rsid w:val="00192C46"/>
    <w:rsid w:val="00195B65"/>
    <w:rsid w:val="00195F15"/>
    <w:rsid w:val="001A08B3"/>
    <w:rsid w:val="001A5B67"/>
    <w:rsid w:val="001A7B60"/>
    <w:rsid w:val="001B33C3"/>
    <w:rsid w:val="001B52F0"/>
    <w:rsid w:val="001B5B32"/>
    <w:rsid w:val="001B7A65"/>
    <w:rsid w:val="001B7B3D"/>
    <w:rsid w:val="001C04D5"/>
    <w:rsid w:val="001C09EC"/>
    <w:rsid w:val="001C1EEE"/>
    <w:rsid w:val="001D315E"/>
    <w:rsid w:val="001D5131"/>
    <w:rsid w:val="001D7719"/>
    <w:rsid w:val="001E2017"/>
    <w:rsid w:val="001E3CD6"/>
    <w:rsid w:val="001E41F3"/>
    <w:rsid w:val="001F071F"/>
    <w:rsid w:val="001F1FF2"/>
    <w:rsid w:val="001F570B"/>
    <w:rsid w:val="001F7768"/>
    <w:rsid w:val="001F7B69"/>
    <w:rsid w:val="001F7B8F"/>
    <w:rsid w:val="00204E74"/>
    <w:rsid w:val="00206AB8"/>
    <w:rsid w:val="0021222D"/>
    <w:rsid w:val="002159F2"/>
    <w:rsid w:val="00215E71"/>
    <w:rsid w:val="00217A4A"/>
    <w:rsid w:val="002211B5"/>
    <w:rsid w:val="0022408A"/>
    <w:rsid w:val="00225B13"/>
    <w:rsid w:val="00243FE1"/>
    <w:rsid w:val="00246972"/>
    <w:rsid w:val="00246FF9"/>
    <w:rsid w:val="00250B26"/>
    <w:rsid w:val="00250CB5"/>
    <w:rsid w:val="00251D2D"/>
    <w:rsid w:val="00251F3D"/>
    <w:rsid w:val="00252756"/>
    <w:rsid w:val="00252F11"/>
    <w:rsid w:val="002551E0"/>
    <w:rsid w:val="0026004D"/>
    <w:rsid w:val="00262F54"/>
    <w:rsid w:val="00263D04"/>
    <w:rsid w:val="002640DD"/>
    <w:rsid w:val="002727D8"/>
    <w:rsid w:val="00273303"/>
    <w:rsid w:val="00273CEE"/>
    <w:rsid w:val="00274F81"/>
    <w:rsid w:val="00275D12"/>
    <w:rsid w:val="00280560"/>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0074"/>
    <w:rsid w:val="002E4268"/>
    <w:rsid w:val="002E472E"/>
    <w:rsid w:val="002E4E17"/>
    <w:rsid w:val="002E5D7C"/>
    <w:rsid w:val="002F6B35"/>
    <w:rsid w:val="00305409"/>
    <w:rsid w:val="003105A0"/>
    <w:rsid w:val="00317D1B"/>
    <w:rsid w:val="00317D9F"/>
    <w:rsid w:val="003207CA"/>
    <w:rsid w:val="00322BE4"/>
    <w:rsid w:val="00324D22"/>
    <w:rsid w:val="0033035A"/>
    <w:rsid w:val="00331F84"/>
    <w:rsid w:val="00343319"/>
    <w:rsid w:val="003546A3"/>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F45"/>
    <w:rsid w:val="00391B81"/>
    <w:rsid w:val="0039266E"/>
    <w:rsid w:val="0039649C"/>
    <w:rsid w:val="003A12E5"/>
    <w:rsid w:val="003A55BC"/>
    <w:rsid w:val="003B1453"/>
    <w:rsid w:val="003B2F74"/>
    <w:rsid w:val="003C0757"/>
    <w:rsid w:val="003D10D6"/>
    <w:rsid w:val="003D1877"/>
    <w:rsid w:val="003D5589"/>
    <w:rsid w:val="003E08C6"/>
    <w:rsid w:val="003E1A36"/>
    <w:rsid w:val="003F2396"/>
    <w:rsid w:val="003F3D1E"/>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1404"/>
    <w:rsid w:val="004330B9"/>
    <w:rsid w:val="004369C1"/>
    <w:rsid w:val="004372AA"/>
    <w:rsid w:val="00437BCD"/>
    <w:rsid w:val="0044154A"/>
    <w:rsid w:val="00441E3F"/>
    <w:rsid w:val="0044446F"/>
    <w:rsid w:val="00445B95"/>
    <w:rsid w:val="004510DE"/>
    <w:rsid w:val="00452EB9"/>
    <w:rsid w:val="004553D7"/>
    <w:rsid w:val="00460E15"/>
    <w:rsid w:val="00464626"/>
    <w:rsid w:val="004659D8"/>
    <w:rsid w:val="00465AFD"/>
    <w:rsid w:val="00466317"/>
    <w:rsid w:val="00466580"/>
    <w:rsid w:val="00466F23"/>
    <w:rsid w:val="0046753C"/>
    <w:rsid w:val="00470FA7"/>
    <w:rsid w:val="00472220"/>
    <w:rsid w:val="00475614"/>
    <w:rsid w:val="00482774"/>
    <w:rsid w:val="004851A5"/>
    <w:rsid w:val="00485485"/>
    <w:rsid w:val="00485CC9"/>
    <w:rsid w:val="0049471D"/>
    <w:rsid w:val="004A136D"/>
    <w:rsid w:val="004A4436"/>
    <w:rsid w:val="004B02D3"/>
    <w:rsid w:val="004B25CC"/>
    <w:rsid w:val="004B2BF5"/>
    <w:rsid w:val="004B49C7"/>
    <w:rsid w:val="004B75B7"/>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35E2"/>
    <w:rsid w:val="004E502D"/>
    <w:rsid w:val="004E5289"/>
    <w:rsid w:val="004E537E"/>
    <w:rsid w:val="004F133E"/>
    <w:rsid w:val="004F374B"/>
    <w:rsid w:val="004F3C9C"/>
    <w:rsid w:val="004F4B3C"/>
    <w:rsid w:val="00501ABC"/>
    <w:rsid w:val="00501BCF"/>
    <w:rsid w:val="00502736"/>
    <w:rsid w:val="0050618D"/>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677A4"/>
    <w:rsid w:val="005703BB"/>
    <w:rsid w:val="00570886"/>
    <w:rsid w:val="00572C65"/>
    <w:rsid w:val="005733C3"/>
    <w:rsid w:val="00577FDB"/>
    <w:rsid w:val="00580652"/>
    <w:rsid w:val="0058151E"/>
    <w:rsid w:val="0058269E"/>
    <w:rsid w:val="005833CA"/>
    <w:rsid w:val="005843A0"/>
    <w:rsid w:val="005849A0"/>
    <w:rsid w:val="00584D7C"/>
    <w:rsid w:val="005855E7"/>
    <w:rsid w:val="0058711F"/>
    <w:rsid w:val="00592D74"/>
    <w:rsid w:val="00593EF0"/>
    <w:rsid w:val="0059482F"/>
    <w:rsid w:val="00594C39"/>
    <w:rsid w:val="005A0282"/>
    <w:rsid w:val="005A08FF"/>
    <w:rsid w:val="005A10C3"/>
    <w:rsid w:val="005A3E24"/>
    <w:rsid w:val="005A58FE"/>
    <w:rsid w:val="005A61E4"/>
    <w:rsid w:val="005A7C70"/>
    <w:rsid w:val="005B1CE8"/>
    <w:rsid w:val="005B63B4"/>
    <w:rsid w:val="005C081F"/>
    <w:rsid w:val="005C1327"/>
    <w:rsid w:val="005C39CF"/>
    <w:rsid w:val="005C5FB8"/>
    <w:rsid w:val="005D26FD"/>
    <w:rsid w:val="005D3B37"/>
    <w:rsid w:val="005D6781"/>
    <w:rsid w:val="005E2C44"/>
    <w:rsid w:val="005E5352"/>
    <w:rsid w:val="005E6D3E"/>
    <w:rsid w:val="005F36A8"/>
    <w:rsid w:val="005F496D"/>
    <w:rsid w:val="005F77B6"/>
    <w:rsid w:val="006069D6"/>
    <w:rsid w:val="00607974"/>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8EE"/>
    <w:rsid w:val="00665C47"/>
    <w:rsid w:val="006660B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A233D"/>
    <w:rsid w:val="006B0DA6"/>
    <w:rsid w:val="006B46FB"/>
    <w:rsid w:val="006B535D"/>
    <w:rsid w:val="006B5590"/>
    <w:rsid w:val="006B7754"/>
    <w:rsid w:val="006C15D6"/>
    <w:rsid w:val="006C286D"/>
    <w:rsid w:val="006C4CD2"/>
    <w:rsid w:val="006D129B"/>
    <w:rsid w:val="006D3C35"/>
    <w:rsid w:val="006D7F65"/>
    <w:rsid w:val="006E21FB"/>
    <w:rsid w:val="006F0D2B"/>
    <w:rsid w:val="006F2088"/>
    <w:rsid w:val="006F2DA3"/>
    <w:rsid w:val="006F557F"/>
    <w:rsid w:val="00702BB6"/>
    <w:rsid w:val="00711C8E"/>
    <w:rsid w:val="00716467"/>
    <w:rsid w:val="007220DE"/>
    <w:rsid w:val="00724067"/>
    <w:rsid w:val="00726BC3"/>
    <w:rsid w:val="007338E3"/>
    <w:rsid w:val="00733A1C"/>
    <w:rsid w:val="0073464E"/>
    <w:rsid w:val="007347A6"/>
    <w:rsid w:val="00740FC2"/>
    <w:rsid w:val="00741B60"/>
    <w:rsid w:val="007420BE"/>
    <w:rsid w:val="00744A7E"/>
    <w:rsid w:val="007450FD"/>
    <w:rsid w:val="007454BF"/>
    <w:rsid w:val="00747FAF"/>
    <w:rsid w:val="00753FF6"/>
    <w:rsid w:val="0075675E"/>
    <w:rsid w:val="00761209"/>
    <w:rsid w:val="00762373"/>
    <w:rsid w:val="00765A97"/>
    <w:rsid w:val="00766A50"/>
    <w:rsid w:val="00770670"/>
    <w:rsid w:val="00771D88"/>
    <w:rsid w:val="00772D0C"/>
    <w:rsid w:val="007854DA"/>
    <w:rsid w:val="00787A21"/>
    <w:rsid w:val="00792342"/>
    <w:rsid w:val="00793B89"/>
    <w:rsid w:val="007977A8"/>
    <w:rsid w:val="00797E3D"/>
    <w:rsid w:val="007A2DD1"/>
    <w:rsid w:val="007B11C5"/>
    <w:rsid w:val="007B391B"/>
    <w:rsid w:val="007B512A"/>
    <w:rsid w:val="007B7370"/>
    <w:rsid w:val="007B7408"/>
    <w:rsid w:val="007B7C61"/>
    <w:rsid w:val="007C166A"/>
    <w:rsid w:val="007C2097"/>
    <w:rsid w:val="007C45E2"/>
    <w:rsid w:val="007D2E76"/>
    <w:rsid w:val="007D3162"/>
    <w:rsid w:val="007D4575"/>
    <w:rsid w:val="007D6A07"/>
    <w:rsid w:val="007E4F29"/>
    <w:rsid w:val="007E7E47"/>
    <w:rsid w:val="007F0586"/>
    <w:rsid w:val="007F229D"/>
    <w:rsid w:val="007F7259"/>
    <w:rsid w:val="00800355"/>
    <w:rsid w:val="008040A8"/>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40FE1"/>
    <w:rsid w:val="00841486"/>
    <w:rsid w:val="00841778"/>
    <w:rsid w:val="00845BC9"/>
    <w:rsid w:val="00850421"/>
    <w:rsid w:val="00852394"/>
    <w:rsid w:val="008542AB"/>
    <w:rsid w:val="00854775"/>
    <w:rsid w:val="00857B3D"/>
    <w:rsid w:val="00860A78"/>
    <w:rsid w:val="00861697"/>
    <w:rsid w:val="008626E7"/>
    <w:rsid w:val="0086405D"/>
    <w:rsid w:val="00870C26"/>
    <w:rsid w:val="00870EE7"/>
    <w:rsid w:val="0087360B"/>
    <w:rsid w:val="008863B9"/>
    <w:rsid w:val="00886821"/>
    <w:rsid w:val="008953ED"/>
    <w:rsid w:val="0089592F"/>
    <w:rsid w:val="008A2358"/>
    <w:rsid w:val="008A45A6"/>
    <w:rsid w:val="008A60FE"/>
    <w:rsid w:val="008B2D93"/>
    <w:rsid w:val="008C12A0"/>
    <w:rsid w:val="008C1D3E"/>
    <w:rsid w:val="008C1E8B"/>
    <w:rsid w:val="008C2B48"/>
    <w:rsid w:val="008C72A2"/>
    <w:rsid w:val="008D042F"/>
    <w:rsid w:val="008D0883"/>
    <w:rsid w:val="008D3CCC"/>
    <w:rsid w:val="008D4B78"/>
    <w:rsid w:val="008D6161"/>
    <w:rsid w:val="008D6948"/>
    <w:rsid w:val="008F0094"/>
    <w:rsid w:val="008F0212"/>
    <w:rsid w:val="008F1BA3"/>
    <w:rsid w:val="008F1EC4"/>
    <w:rsid w:val="008F3789"/>
    <w:rsid w:val="008F686C"/>
    <w:rsid w:val="008F6D60"/>
    <w:rsid w:val="008F7899"/>
    <w:rsid w:val="0090115C"/>
    <w:rsid w:val="00901805"/>
    <w:rsid w:val="009025B3"/>
    <w:rsid w:val="0090422E"/>
    <w:rsid w:val="0090432F"/>
    <w:rsid w:val="009113E7"/>
    <w:rsid w:val="00912051"/>
    <w:rsid w:val="009148DE"/>
    <w:rsid w:val="00916143"/>
    <w:rsid w:val="00920EAE"/>
    <w:rsid w:val="0092273C"/>
    <w:rsid w:val="00933FAC"/>
    <w:rsid w:val="00936959"/>
    <w:rsid w:val="00936B33"/>
    <w:rsid w:val="00941E30"/>
    <w:rsid w:val="0094285C"/>
    <w:rsid w:val="0094287D"/>
    <w:rsid w:val="009435B4"/>
    <w:rsid w:val="00943B6E"/>
    <w:rsid w:val="009505C6"/>
    <w:rsid w:val="0095568F"/>
    <w:rsid w:val="00956B0B"/>
    <w:rsid w:val="00960ED2"/>
    <w:rsid w:val="00965610"/>
    <w:rsid w:val="00965DB7"/>
    <w:rsid w:val="00971DE3"/>
    <w:rsid w:val="00975F20"/>
    <w:rsid w:val="00976726"/>
    <w:rsid w:val="00977268"/>
    <w:rsid w:val="00977570"/>
    <w:rsid w:val="009777D9"/>
    <w:rsid w:val="00981EF1"/>
    <w:rsid w:val="009833FB"/>
    <w:rsid w:val="00987BD9"/>
    <w:rsid w:val="00991B88"/>
    <w:rsid w:val="00992C66"/>
    <w:rsid w:val="009A07B4"/>
    <w:rsid w:val="009A17C4"/>
    <w:rsid w:val="009A1952"/>
    <w:rsid w:val="009A2553"/>
    <w:rsid w:val="009A4249"/>
    <w:rsid w:val="009A5753"/>
    <w:rsid w:val="009A579D"/>
    <w:rsid w:val="009B36A9"/>
    <w:rsid w:val="009B4931"/>
    <w:rsid w:val="009B6FDF"/>
    <w:rsid w:val="009C0C9C"/>
    <w:rsid w:val="009C0FB5"/>
    <w:rsid w:val="009C459B"/>
    <w:rsid w:val="009C51AA"/>
    <w:rsid w:val="009C779E"/>
    <w:rsid w:val="009D1357"/>
    <w:rsid w:val="009D1D16"/>
    <w:rsid w:val="009D391A"/>
    <w:rsid w:val="009D3ED1"/>
    <w:rsid w:val="009D60DC"/>
    <w:rsid w:val="009D67A5"/>
    <w:rsid w:val="009E251F"/>
    <w:rsid w:val="009E3297"/>
    <w:rsid w:val="009E5702"/>
    <w:rsid w:val="009F3151"/>
    <w:rsid w:val="009F42E9"/>
    <w:rsid w:val="009F734F"/>
    <w:rsid w:val="00A0225F"/>
    <w:rsid w:val="00A0444E"/>
    <w:rsid w:val="00A05181"/>
    <w:rsid w:val="00A05C21"/>
    <w:rsid w:val="00A127C5"/>
    <w:rsid w:val="00A14702"/>
    <w:rsid w:val="00A154EF"/>
    <w:rsid w:val="00A17509"/>
    <w:rsid w:val="00A177DC"/>
    <w:rsid w:val="00A20299"/>
    <w:rsid w:val="00A246B6"/>
    <w:rsid w:val="00A24E6F"/>
    <w:rsid w:val="00A2635E"/>
    <w:rsid w:val="00A26C2B"/>
    <w:rsid w:val="00A271D0"/>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21DF"/>
    <w:rsid w:val="00AB4654"/>
    <w:rsid w:val="00AB6764"/>
    <w:rsid w:val="00AB6C8F"/>
    <w:rsid w:val="00AC1C3A"/>
    <w:rsid w:val="00AC1D13"/>
    <w:rsid w:val="00AC2A92"/>
    <w:rsid w:val="00AC3264"/>
    <w:rsid w:val="00AC44CE"/>
    <w:rsid w:val="00AC5174"/>
    <w:rsid w:val="00AC54FD"/>
    <w:rsid w:val="00AC5820"/>
    <w:rsid w:val="00AC5E87"/>
    <w:rsid w:val="00AC7D3F"/>
    <w:rsid w:val="00AD042B"/>
    <w:rsid w:val="00AD1CD8"/>
    <w:rsid w:val="00AD2BF2"/>
    <w:rsid w:val="00AD7811"/>
    <w:rsid w:val="00AE0279"/>
    <w:rsid w:val="00AE2607"/>
    <w:rsid w:val="00AE2DB8"/>
    <w:rsid w:val="00AE3F20"/>
    <w:rsid w:val="00AE60E5"/>
    <w:rsid w:val="00AE63D1"/>
    <w:rsid w:val="00AF2046"/>
    <w:rsid w:val="00AF5C01"/>
    <w:rsid w:val="00AF7FC6"/>
    <w:rsid w:val="00B06A19"/>
    <w:rsid w:val="00B10B17"/>
    <w:rsid w:val="00B1229A"/>
    <w:rsid w:val="00B16D28"/>
    <w:rsid w:val="00B20614"/>
    <w:rsid w:val="00B20829"/>
    <w:rsid w:val="00B258BB"/>
    <w:rsid w:val="00B32691"/>
    <w:rsid w:val="00B340DB"/>
    <w:rsid w:val="00B341AD"/>
    <w:rsid w:val="00B34984"/>
    <w:rsid w:val="00B37062"/>
    <w:rsid w:val="00B40A29"/>
    <w:rsid w:val="00B44CBB"/>
    <w:rsid w:val="00B46E61"/>
    <w:rsid w:val="00B50D85"/>
    <w:rsid w:val="00B52A28"/>
    <w:rsid w:val="00B534CF"/>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97579"/>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BF0CFC"/>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26928"/>
    <w:rsid w:val="00C31021"/>
    <w:rsid w:val="00C32EC0"/>
    <w:rsid w:val="00C34573"/>
    <w:rsid w:val="00C36096"/>
    <w:rsid w:val="00C36098"/>
    <w:rsid w:val="00C40859"/>
    <w:rsid w:val="00C41121"/>
    <w:rsid w:val="00C4464A"/>
    <w:rsid w:val="00C47CAA"/>
    <w:rsid w:val="00C526E4"/>
    <w:rsid w:val="00C53406"/>
    <w:rsid w:val="00C574EF"/>
    <w:rsid w:val="00C60DF9"/>
    <w:rsid w:val="00C6247F"/>
    <w:rsid w:val="00C632E4"/>
    <w:rsid w:val="00C66BA2"/>
    <w:rsid w:val="00C707BC"/>
    <w:rsid w:val="00C7136B"/>
    <w:rsid w:val="00C72D83"/>
    <w:rsid w:val="00C74D03"/>
    <w:rsid w:val="00C758BE"/>
    <w:rsid w:val="00C76291"/>
    <w:rsid w:val="00C76E65"/>
    <w:rsid w:val="00C817FB"/>
    <w:rsid w:val="00C870F6"/>
    <w:rsid w:val="00C8746F"/>
    <w:rsid w:val="00C9092B"/>
    <w:rsid w:val="00C95985"/>
    <w:rsid w:val="00C968B0"/>
    <w:rsid w:val="00CA1C6D"/>
    <w:rsid w:val="00CA2F08"/>
    <w:rsid w:val="00CA7010"/>
    <w:rsid w:val="00CA71E3"/>
    <w:rsid w:val="00CA7B18"/>
    <w:rsid w:val="00CB34C3"/>
    <w:rsid w:val="00CC44E4"/>
    <w:rsid w:val="00CC5026"/>
    <w:rsid w:val="00CC68D0"/>
    <w:rsid w:val="00CC7437"/>
    <w:rsid w:val="00CD48BC"/>
    <w:rsid w:val="00CD5B00"/>
    <w:rsid w:val="00CD6167"/>
    <w:rsid w:val="00CE4110"/>
    <w:rsid w:val="00CE41A6"/>
    <w:rsid w:val="00CE50B3"/>
    <w:rsid w:val="00CE7E6A"/>
    <w:rsid w:val="00CF4CAD"/>
    <w:rsid w:val="00CF7509"/>
    <w:rsid w:val="00D0038E"/>
    <w:rsid w:val="00D00895"/>
    <w:rsid w:val="00D03F9A"/>
    <w:rsid w:val="00D04449"/>
    <w:rsid w:val="00D0657E"/>
    <w:rsid w:val="00D06D51"/>
    <w:rsid w:val="00D073D5"/>
    <w:rsid w:val="00D12D2C"/>
    <w:rsid w:val="00D166A2"/>
    <w:rsid w:val="00D1717C"/>
    <w:rsid w:val="00D223E9"/>
    <w:rsid w:val="00D23D96"/>
    <w:rsid w:val="00D24991"/>
    <w:rsid w:val="00D25704"/>
    <w:rsid w:val="00D26193"/>
    <w:rsid w:val="00D26E75"/>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76E5"/>
    <w:rsid w:val="00D87A17"/>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1AF9"/>
    <w:rsid w:val="00DC3A0C"/>
    <w:rsid w:val="00DC7B2A"/>
    <w:rsid w:val="00DD13BC"/>
    <w:rsid w:val="00DD34BB"/>
    <w:rsid w:val="00DE0698"/>
    <w:rsid w:val="00DE24C6"/>
    <w:rsid w:val="00DE2E01"/>
    <w:rsid w:val="00DE34CF"/>
    <w:rsid w:val="00DE5EAD"/>
    <w:rsid w:val="00DE6827"/>
    <w:rsid w:val="00DF2771"/>
    <w:rsid w:val="00DF393E"/>
    <w:rsid w:val="00DF4B79"/>
    <w:rsid w:val="00E0146E"/>
    <w:rsid w:val="00E0312F"/>
    <w:rsid w:val="00E04386"/>
    <w:rsid w:val="00E045F9"/>
    <w:rsid w:val="00E05CED"/>
    <w:rsid w:val="00E11B53"/>
    <w:rsid w:val="00E13F3D"/>
    <w:rsid w:val="00E1546B"/>
    <w:rsid w:val="00E1560E"/>
    <w:rsid w:val="00E1694C"/>
    <w:rsid w:val="00E17267"/>
    <w:rsid w:val="00E177E8"/>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38F5"/>
    <w:rsid w:val="00E66E79"/>
    <w:rsid w:val="00E70502"/>
    <w:rsid w:val="00E7157D"/>
    <w:rsid w:val="00E719F3"/>
    <w:rsid w:val="00E734F5"/>
    <w:rsid w:val="00E739DB"/>
    <w:rsid w:val="00E81210"/>
    <w:rsid w:val="00E81E56"/>
    <w:rsid w:val="00E85558"/>
    <w:rsid w:val="00E9031E"/>
    <w:rsid w:val="00E923C7"/>
    <w:rsid w:val="00E933A1"/>
    <w:rsid w:val="00E94591"/>
    <w:rsid w:val="00E97F4E"/>
    <w:rsid w:val="00EA0626"/>
    <w:rsid w:val="00EA1A17"/>
    <w:rsid w:val="00EA3827"/>
    <w:rsid w:val="00EA3C49"/>
    <w:rsid w:val="00EA7B9A"/>
    <w:rsid w:val="00EB09B7"/>
    <w:rsid w:val="00EB0B40"/>
    <w:rsid w:val="00EB4351"/>
    <w:rsid w:val="00EC004A"/>
    <w:rsid w:val="00EC3E47"/>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5CB6"/>
    <w:rsid w:val="00EF6A66"/>
    <w:rsid w:val="00EF7867"/>
    <w:rsid w:val="00F01921"/>
    <w:rsid w:val="00F02047"/>
    <w:rsid w:val="00F029B1"/>
    <w:rsid w:val="00F044B4"/>
    <w:rsid w:val="00F05BEE"/>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4DEC"/>
    <w:rsid w:val="00F765FF"/>
    <w:rsid w:val="00F773B0"/>
    <w:rsid w:val="00F9200A"/>
    <w:rsid w:val="00F92BC8"/>
    <w:rsid w:val="00FA086A"/>
    <w:rsid w:val="00FA1130"/>
    <w:rsid w:val="00FA2473"/>
    <w:rsid w:val="00FA3D9A"/>
    <w:rsid w:val="00FA4764"/>
    <w:rsid w:val="00FB357A"/>
    <w:rsid w:val="00FB6386"/>
    <w:rsid w:val="00FC43CA"/>
    <w:rsid w:val="00FC4B91"/>
    <w:rsid w:val="00FD3900"/>
    <w:rsid w:val="00FD7C89"/>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D5589"/>
    <w:rPr>
      <w:rFonts w:ascii="Times New Roman" w:hAnsi="Times New Roman"/>
      <w:lang w:val="en-GB" w:eastAsia="en-US"/>
    </w:rPr>
  </w:style>
  <w:style w:type="character" w:customStyle="1" w:styleId="TANChar">
    <w:name w:val="TAN Char"/>
    <w:link w:val="TAN"/>
    <w:rsid w:val="003D55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A4091B0-37CF-4B4E-ACDD-5DD1729791DB}">
  <ds:schemaRefs>
    <ds:schemaRef ds:uri="http://schemas.openxmlformats.org/officeDocument/2006/bibliography"/>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184</TotalTime>
  <Pages>67</Pages>
  <Words>37807</Words>
  <Characters>215500</Characters>
  <Application>Microsoft Office Word</Application>
  <DocSecurity>0</DocSecurity>
  <Lines>1795</Lines>
  <Paragraphs>505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53</cp:revision>
  <cp:lastPrinted>1900-01-01T06:00:00Z</cp:lastPrinted>
  <dcterms:created xsi:type="dcterms:W3CDTF">2025-11-06T13:56:00Z</dcterms:created>
  <dcterms:modified xsi:type="dcterms:W3CDTF">2025-11-22T16:58:00Z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